
<file path=[Content_Types].xml><?xml version="1.0" encoding="utf-8"?>
<Types xmlns="http://schemas.openxmlformats.org/package/2006/content-types">
  <Default Extension="xml" ContentType="application/xml"/>
  <Default Extension="png" ContentType="image/png"/>
  <Default Extension="xls" ContentType="application/vnd.ms-excel"/>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5ADECC7D" w14:textId="77777777" w:rsidR="00EA5685" w:rsidRPr="00D864E5" w:rsidRDefault="003B0410" w:rsidP="00EA5685">
      <w:pPr>
        <w:pStyle w:val="Title"/>
        <w:rPr>
          <w:lang w:val="en-US"/>
        </w:rPr>
      </w:pPr>
      <w:r>
        <w:rPr>
          <w:noProof/>
          <w:lang w:val="sv-SE" w:eastAsia="sv-SE"/>
        </w:rPr>
        <w:pict w14:anchorId="5FC0F82A">
          <v:group id="Group 283" o:spid="_x0000_s1026" style="position:absolute;left:0;text-align:left;margin-left:0;margin-top:3.6pt;width:48pt;height:673.5pt;z-index:5" coordorigin="1134,1206" coordsize="960,13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">
            <v:shapetype id="_x0000_t202" coordsize="21600,21600" o:spt="202" path="m0,0l0,21600,21600,21600,21600,0xe">
              <v:stroke joinstyle="miter"/>
              <v:path gradientshapeok="t" o:connecttype="rect"/>
            </v:shapetype>
            <v:shape id="Text Box 114" o:spid="_x0000_s1027" type="#_x0000_t202" style="position:absolute;left:-2872;top:9830;width:8972;height:720;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ooiMUA&#10;AADcAAAADwAAAGRycy9kb3ducmV2LnhtbESPQWvCQBCF7wX/wzJCb3XT0qpN3YRgETwUwSj0OmSn&#10;SWh2NmRXTf69cyj0NsN78943m3x0nbrSEFrPBp4XCSjiytuWawPn0+5pDSpEZIudZzIwUYA8mz1s&#10;MLX+xke6lrFWEsIhRQNNjH2qdagachgWvicW7ccPDqOsQ63tgDcJd51+SZKldtiyNDTY07ah6re8&#10;OAOfyfTat/hd2OlrtcP34kJbdzDmcT4WH6AijfHf/He9t4L/JrTyjEy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iIxQAAANwAAAAPAAAAAAAAAAAAAAAAAJgCAABkcnMv&#10;ZG93bnJldi54bWxQSwUGAAAAAAQABAD1AAAAigMAAAAA&#10;" filled="f" fillcolor="#0c9" stroked="f">
              <v:textbox style="layout-flow:vertical;mso-layout-flow-alt:bottom-to-top">
                <w:txbxContent>
                  <w:p w14:paraId="1E171D6B" w14:textId="77777777" w:rsidR="00231FD4" w:rsidRDefault="00231FD4" w:rsidP="00EA5685">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115" o:spid="_x0000_s1028" type="#_x0000_t202" style="position:absolute;left:-919;top:3326;width:4982;height:742;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aNE8IA&#10;AADcAAAADwAAAGRycy9kb3ducmV2LnhtbERPTWvCQBC9F/wPywjemo3SVo2uElKEHkrBKHgdsmMS&#10;zM6G7EaTf+8WCr3N433Odj+YRtypc7VlBfMoBkFcWF1zqeB8OryuQDiPrLGxTApGcrDfTV62mGj7&#10;4CPdc1+KEMIuQQWV920ipSsqMugi2xIH7mo7gz7ArpS6w0cIN41cxPGHNFhzaKiwpayi4pb3RsFn&#10;PL61NV5SPX4vD7hOe8rMj1Kz6ZBuQHga/L/4z/2lw/z3Nfw+Ey6Qu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o0TwgAAANwAAAAPAAAAAAAAAAAAAAAAAJgCAABkcnMvZG93&#10;bnJldi54bWxQSwUGAAAAAAQABAD1AAAAhwMAAAAA&#10;" filled="f" fillcolor="#0c9" stroked="f">
              <v:textbox style="layout-flow:vertical;mso-layout-flow-alt:bottom-to-top">
                <w:txbxContent>
                  <w:p w14:paraId="11033F54" w14:textId="77777777" w:rsidR="00231FD4" w:rsidRDefault="00231FD4" w:rsidP="00EA5685">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v:line id="Line 116" o:spid="_x0000_s1029" style="position:absolute;flip:y;visibility:visible" from="2094,1382" to="2094,146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JkAc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AmQBxwAAANwAAAAPAAAAAAAA&#10;AAAAAAAAAKECAABkcnMvZG93bnJldi54bWxQSwUGAAAAAAQABAD5AAAAlQMAAAAA&#10;"/>
            <v:line id="Line 117" o:spid="_x0000_s1030" style="position:absolute;visibility:visible" from="1134,1382" to="1134,146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pA5cQAAADcAAAADwAAAGRycy9kb3ducmV2LnhtbERPTWvCQBC9F/wPywje6sYWQomuIoqg&#10;PZRqBT2O2TGJZmfD7pqk/75bKPQ2j/c5s0VvatGS85VlBZNxAoI4t7riQsHxa/P8BsIHZI21ZVLw&#10;TR4W88HTDDNtO95TewiFiCHsM1RQhtBkUvq8JIN+bBviyF2tMxgidIXUDrsYbmr5kiSpNFhxbCix&#10;oVVJ+f3wMAo+Xj/Tdrl73/anXXrJ1/vL+dY5pUbDfjkFEagP/+I/91bH+e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akDlxAAAANwAAAAPAAAAAAAAAAAA&#10;AAAAAKECAABkcnMvZG93bnJldi54bWxQSwUGAAAAAAQABAD5AAAAkgMAAAAA&#10;"/>
          </v:group>
        </w:pict>
      </w:r>
      <w:r>
        <w:rPr>
          <w:noProof/>
          <w:lang w:val="sv-SE" w:eastAsia="sv-SE"/>
        </w:rPr>
        <w:pict w14:anchorId="08FD55E7">
          <v:shape id="Text Box 118" o:spid="_x0000_s1031" type="#_x0000_t202" style="position:absolute;left:0;text-align:left;margin-left:67.35pt;margin-top:585.35pt;width:361.25pt;height:69.6pt;z-index: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pr9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Mxamv3AAgAAxAUAAA4AAAAAAAAAAAAAAAAALgIAAGRycy9lMm9Eb2MueG1sUEsBAi0AFAAG&#10;AAgAAAAhAKE4/WThAAAADQEAAA8AAAAAAAAAAAAAAAAAGgUAAGRycy9kb3ducmV2LnhtbFBLBQYA&#10;AAAABAAEAPMAAAAoBgAAAAA=&#10;" filled="f" fillcolor="#0c9" stroked="f">
            <v:textbox>
              <w:txbxContent>
                <w:p w14:paraId="76BAD8C5" w14:textId="77777777" w:rsidR="00231FD4" w:rsidRPr="00460028" w:rsidRDefault="00231FD4" w:rsidP="00EA5685">
                  <w:pPr>
                    <w:autoSpaceDE w:val="0"/>
                    <w:autoSpaceDN w:val="0"/>
                    <w:adjustRightInd w:val="0"/>
                    <w:jc w:val="center"/>
                    <w:rPr>
                      <w:rFonts w:cs="Arial"/>
                      <w:color w:val="000000"/>
                      <w:sz w:val="20"/>
                      <w:szCs w:val="18"/>
                      <w:lang w:val="fr-FR"/>
                    </w:rPr>
                  </w:pPr>
                  <w:r w:rsidRPr="00460028">
                    <w:rPr>
                      <w:rFonts w:cs="Arial"/>
                      <w:color w:val="000000"/>
                      <w:sz w:val="20"/>
                      <w:szCs w:val="18"/>
                      <w:lang w:val="fr-FR"/>
                    </w:rPr>
                    <w:t>20ter, rue Schnapper, 78100</w:t>
                  </w:r>
                </w:p>
                <w:p w14:paraId="791AF1ED" w14:textId="77777777" w:rsidR="00231FD4" w:rsidRDefault="00231FD4" w:rsidP="00EA5685">
                  <w:pPr>
                    <w:autoSpaceDE w:val="0"/>
                    <w:autoSpaceDN w:val="0"/>
                    <w:adjustRightInd w:val="0"/>
                    <w:jc w:val="center"/>
                    <w:rPr>
                      <w:rFonts w:cs="Arial"/>
                      <w:color w:val="000000"/>
                      <w:sz w:val="20"/>
                      <w:szCs w:val="18"/>
                      <w:lang w:val="fr-FR"/>
                    </w:rPr>
                  </w:pPr>
                  <w:r>
                    <w:rPr>
                      <w:rFonts w:cs="Arial"/>
                      <w:color w:val="000000"/>
                      <w:sz w:val="20"/>
                      <w:szCs w:val="18"/>
                      <w:lang w:val="fr-FR"/>
                    </w:rPr>
                    <w:t>Saint Germain en Laye, France</w:t>
                  </w:r>
                </w:p>
                <w:p w14:paraId="19C014C0" w14:textId="77777777" w:rsidR="00231FD4" w:rsidRDefault="00231FD4" w:rsidP="00EA5685">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xml:space="preserve">:  +33 1 34 51 82 05 </w:t>
                  </w:r>
                </w:p>
                <w:p w14:paraId="78E8C2C4" w14:textId="77777777" w:rsidR="00231FD4" w:rsidRDefault="00231FD4" w:rsidP="00EA5685">
                  <w:pPr>
                    <w:autoSpaceDE w:val="0"/>
                    <w:autoSpaceDN w:val="0"/>
                    <w:adjustRightInd w:val="0"/>
                    <w:jc w:val="center"/>
                    <w:rPr>
                      <w:rFonts w:cs="Arial"/>
                      <w:color w:val="000000"/>
                      <w:sz w:val="18"/>
                      <w:szCs w:val="18"/>
                      <w:lang w:val="fr-FR"/>
                    </w:rPr>
                  </w:pPr>
                  <w:r>
                    <w:rPr>
                      <w:rFonts w:cs="Arial"/>
                      <w:color w:val="000000"/>
                      <w:sz w:val="20"/>
                      <w:szCs w:val="18"/>
                      <w:lang w:val="fr-FR"/>
                    </w:rPr>
                    <w:t xml:space="preserve">E-mail - </w:t>
                  </w:r>
                  <w:hyperlink r:id="rId9" w:history="1">
                    <w:r w:rsidRPr="005B6C57">
                      <w:rPr>
                        <w:rFonts w:cs="Arial"/>
                        <w:sz w:val="20"/>
                        <w:szCs w:val="18"/>
                        <w:lang w:val="fr-FR"/>
                      </w:rPr>
                      <w:t>iala-aism@wanadoo.fr</w:t>
                    </w:r>
                  </w:hyperlink>
                  <w:r>
                    <w:rPr>
                      <w:rFonts w:cs="Arial"/>
                      <w:color w:val="000000"/>
                      <w:sz w:val="20"/>
                      <w:szCs w:val="18"/>
                      <w:lang w:val="fr-FR"/>
                    </w:rPr>
                    <w:t xml:space="preserve">       Internet -  </w:t>
                  </w:r>
                  <w:hyperlink r:id="rId10" w:history="1">
                    <w:r w:rsidRPr="005B6C57">
                      <w:rPr>
                        <w:rFonts w:cs="Arial"/>
                        <w:sz w:val="20"/>
                        <w:szCs w:val="18"/>
                        <w:lang w:val="fr-FR"/>
                      </w:rPr>
                      <w:t>www.iala-aism.org</w:t>
                    </w:r>
                  </w:hyperlink>
                </w:p>
              </w:txbxContent>
            </v:textbox>
          </v:shape>
        </w:pict>
      </w:r>
      <w:r w:rsidR="00A02314">
        <w:rPr>
          <w:noProof/>
          <w:lang w:val="en-US"/>
        </w:rPr>
        <w:drawing>
          <wp:anchor distT="0" distB="0" distL="114300" distR="114300" simplePos="0" relativeHeight="3" behindDoc="0" locked="0" layoutInCell="1" allowOverlap="1" wp14:anchorId="79D52EF2" wp14:editId="0276E451">
            <wp:simplePos x="0" y="0"/>
            <wp:positionH relativeFrom="column">
              <wp:posOffset>2514600</wp:posOffset>
            </wp:positionH>
            <wp:positionV relativeFrom="paragraph">
              <wp:posOffset>4611370</wp:posOffset>
            </wp:positionV>
            <wp:extent cx="898525" cy="1236980"/>
            <wp:effectExtent l="0" t="0" r="0" b="1270"/>
            <wp:wrapNone/>
            <wp:docPr id="155" name="Bild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anchor>
        </w:drawing>
      </w:r>
      <w:r>
        <w:rPr>
          <w:noProof/>
          <w:lang w:val="sv-SE" w:eastAsia="sv-SE"/>
        </w:rPr>
        <w:pict w14:anchorId="2621A835">
          <v:shape id="Text Box 111" o:spid="_x0000_s1032" type="#_x0000_t202" style="position:absolute;left:0;text-align:left;margin-left:84pt;margin-top:39.1pt;width:4in;height:258.85pt;z-index: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" filled="f" fillcolor="#0c9" stroked="f">
            <v:textbox>
              <w:txbxContent>
                <w:p w14:paraId="48E58D52" w14:textId="77777777" w:rsidR="00231FD4" w:rsidRPr="00380C7B" w:rsidRDefault="00231FD4" w:rsidP="00EA5685">
                  <w:pPr>
                    <w:autoSpaceDE w:val="0"/>
                    <w:autoSpaceDN w:val="0"/>
                    <w:adjustRightInd w:val="0"/>
                    <w:jc w:val="center"/>
                    <w:rPr>
                      <w:rFonts w:cs="Arial"/>
                      <w:b/>
                      <w:bCs/>
                      <w:color w:val="000000"/>
                      <w:sz w:val="36"/>
                      <w:szCs w:val="36"/>
                      <w:highlight w:val="yellow"/>
                    </w:rPr>
                  </w:pPr>
                </w:p>
                <w:p w14:paraId="296B6CBD" w14:textId="77777777" w:rsidR="00231FD4" w:rsidRPr="00380C7B" w:rsidRDefault="00231FD4" w:rsidP="00EA5685">
                  <w:pPr>
                    <w:autoSpaceDE w:val="0"/>
                    <w:autoSpaceDN w:val="0"/>
                    <w:adjustRightInd w:val="0"/>
                    <w:jc w:val="center"/>
                    <w:rPr>
                      <w:rFonts w:cs="Arial"/>
                      <w:b/>
                      <w:bCs/>
                      <w:color w:val="000000"/>
                      <w:sz w:val="36"/>
                      <w:szCs w:val="36"/>
                      <w:highlight w:val="yellow"/>
                    </w:rPr>
                  </w:pPr>
                </w:p>
                <w:p w14:paraId="1937625C" w14:textId="77777777" w:rsidR="00231FD4" w:rsidRPr="00380C7B" w:rsidRDefault="00231FD4" w:rsidP="00EA5685">
                  <w:pPr>
                    <w:autoSpaceDE w:val="0"/>
                    <w:autoSpaceDN w:val="0"/>
                    <w:adjustRightInd w:val="0"/>
                    <w:jc w:val="center"/>
                    <w:rPr>
                      <w:rFonts w:cs="Arial"/>
                      <w:b/>
                      <w:bCs/>
                      <w:color w:val="000000"/>
                      <w:sz w:val="36"/>
                      <w:szCs w:val="36"/>
                      <w:highlight w:val="yellow"/>
                    </w:rPr>
                  </w:pPr>
                </w:p>
                <w:p w14:paraId="7CC512C6" w14:textId="77777777" w:rsidR="00231FD4" w:rsidRPr="00380C7B" w:rsidRDefault="00231FD4" w:rsidP="00EA5685">
                  <w:pPr>
                    <w:autoSpaceDE w:val="0"/>
                    <w:autoSpaceDN w:val="0"/>
                    <w:adjustRightInd w:val="0"/>
                    <w:jc w:val="center"/>
                    <w:rPr>
                      <w:rFonts w:cs="Arial"/>
                      <w:b/>
                      <w:bCs/>
                      <w:color w:val="000000"/>
                      <w:sz w:val="36"/>
                      <w:szCs w:val="36"/>
                      <w:highlight w:val="yellow"/>
                    </w:rPr>
                  </w:pPr>
                </w:p>
                <w:p w14:paraId="2F6E2E57" w14:textId="77777777" w:rsidR="00231FD4" w:rsidRPr="00380C7B" w:rsidRDefault="00231FD4" w:rsidP="00EA5685">
                  <w:pPr>
                    <w:autoSpaceDE w:val="0"/>
                    <w:autoSpaceDN w:val="0"/>
                    <w:adjustRightInd w:val="0"/>
                    <w:jc w:val="center"/>
                    <w:rPr>
                      <w:rFonts w:cs="Arial"/>
                      <w:b/>
                      <w:bCs/>
                      <w:color w:val="000000"/>
                      <w:sz w:val="36"/>
                      <w:szCs w:val="36"/>
                      <w:highlight w:val="yellow"/>
                    </w:rPr>
                  </w:pPr>
                  <w:r w:rsidRPr="005521A2">
                    <w:rPr>
                      <w:rFonts w:cs="Arial"/>
                      <w:b/>
                      <w:bCs/>
                      <w:color w:val="000000"/>
                      <w:sz w:val="36"/>
                      <w:szCs w:val="36"/>
                    </w:rPr>
                    <w:t>IALA Maritime Radio Communications Plan</w:t>
                  </w:r>
                </w:p>
                <w:p w14:paraId="30F4958D" w14:textId="77777777" w:rsidR="00231FD4" w:rsidRDefault="00231FD4" w:rsidP="00886467">
                  <w:pPr>
                    <w:autoSpaceDE w:val="0"/>
                    <w:autoSpaceDN w:val="0"/>
                    <w:adjustRightInd w:val="0"/>
                    <w:jc w:val="center"/>
                    <w:rPr>
                      <w:rFonts w:cs="Arial"/>
                      <w:b/>
                      <w:bCs/>
                      <w:color w:val="000000"/>
                      <w:sz w:val="36"/>
                      <w:szCs w:val="36"/>
                    </w:rPr>
                  </w:pPr>
                  <w:r w:rsidRPr="005521A2">
                    <w:rPr>
                      <w:rFonts w:cs="Arial"/>
                      <w:b/>
                      <w:bCs/>
                      <w:color w:val="000000"/>
                      <w:sz w:val="36"/>
                      <w:szCs w:val="36"/>
                    </w:rPr>
                    <w:t xml:space="preserve">Edition </w:t>
                  </w:r>
                  <w:r>
                    <w:rPr>
                      <w:rFonts w:cs="Arial"/>
                      <w:b/>
                      <w:bCs/>
                      <w:color w:val="000000"/>
                      <w:sz w:val="36"/>
                      <w:szCs w:val="36"/>
                    </w:rPr>
                    <w:t>2</w:t>
                  </w:r>
                </w:p>
                <w:p w14:paraId="321A02D0" w14:textId="77777777" w:rsidR="00231FD4" w:rsidRPr="00380C7B" w:rsidRDefault="00231FD4" w:rsidP="00EA5685">
                  <w:pPr>
                    <w:autoSpaceDE w:val="0"/>
                    <w:autoSpaceDN w:val="0"/>
                    <w:adjustRightInd w:val="0"/>
                    <w:jc w:val="center"/>
                    <w:rPr>
                      <w:rFonts w:cs="Arial"/>
                      <w:b/>
                      <w:bCs/>
                      <w:color w:val="000000"/>
                      <w:sz w:val="36"/>
                      <w:szCs w:val="36"/>
                      <w:highlight w:val="yellow"/>
                      <w:lang w:eastAsia="ja-JP"/>
                    </w:rPr>
                  </w:pPr>
                  <w:r>
                    <w:rPr>
                      <w:rFonts w:cs="Arial"/>
                      <w:b/>
                      <w:bCs/>
                      <w:color w:val="000000"/>
                      <w:sz w:val="36"/>
                      <w:szCs w:val="36"/>
                      <w:lang w:eastAsia="ja-JP"/>
                    </w:rPr>
                    <w:t>[Intercessional 07/12]</w:t>
                  </w:r>
                </w:p>
                <w:p w14:paraId="2AEAAF12" w14:textId="77777777" w:rsidR="00231FD4" w:rsidRPr="00380C7B" w:rsidRDefault="00231FD4" w:rsidP="00EA5685">
                  <w:pPr>
                    <w:autoSpaceDE w:val="0"/>
                    <w:autoSpaceDN w:val="0"/>
                    <w:adjustRightInd w:val="0"/>
                    <w:jc w:val="center"/>
                    <w:rPr>
                      <w:rFonts w:cs="Arial"/>
                      <w:b/>
                      <w:bCs/>
                      <w:color w:val="000000"/>
                      <w:sz w:val="36"/>
                      <w:szCs w:val="36"/>
                      <w:highlight w:val="yellow"/>
                    </w:rPr>
                  </w:pPr>
                </w:p>
                <w:p w14:paraId="084B0049" w14:textId="77777777" w:rsidR="00231FD4" w:rsidRPr="00380C7B" w:rsidRDefault="00231FD4" w:rsidP="00EA5685">
                  <w:pPr>
                    <w:autoSpaceDE w:val="0"/>
                    <w:autoSpaceDN w:val="0"/>
                    <w:adjustRightInd w:val="0"/>
                    <w:jc w:val="center"/>
                    <w:rPr>
                      <w:rFonts w:cs="Arial"/>
                      <w:b/>
                      <w:bCs/>
                      <w:color w:val="000000"/>
                      <w:sz w:val="36"/>
                      <w:szCs w:val="36"/>
                      <w:highlight w:val="yellow"/>
                    </w:rPr>
                  </w:pPr>
                  <w:r>
                    <w:rPr>
                      <w:rFonts w:cs="Arial"/>
                      <w:b/>
                      <w:bCs/>
                      <w:color w:val="000000"/>
                      <w:sz w:val="36"/>
                      <w:szCs w:val="36"/>
                      <w:lang w:eastAsia="ja-JP"/>
                    </w:rPr>
                    <w:t>07</w:t>
                  </w:r>
                  <w:r w:rsidRPr="007F1DAF">
                    <w:rPr>
                      <w:rFonts w:cs="Arial"/>
                      <w:b/>
                      <w:bCs/>
                      <w:color w:val="000000"/>
                      <w:sz w:val="36"/>
                      <w:szCs w:val="36"/>
                    </w:rPr>
                    <w:t xml:space="preserve"> 20</w:t>
                  </w:r>
                  <w:r>
                    <w:rPr>
                      <w:rFonts w:cs="Arial" w:hint="eastAsia"/>
                      <w:b/>
                      <w:bCs/>
                      <w:color w:val="000000"/>
                      <w:sz w:val="36"/>
                      <w:szCs w:val="36"/>
                      <w:lang w:eastAsia="ja-JP"/>
                    </w:rPr>
                    <w:t>1</w:t>
                  </w:r>
                  <w:r>
                    <w:rPr>
                      <w:rFonts w:cs="Arial"/>
                      <w:b/>
                      <w:bCs/>
                      <w:color w:val="000000"/>
                      <w:sz w:val="36"/>
                      <w:szCs w:val="36"/>
                      <w:lang w:eastAsia="ja-JP"/>
                    </w:rPr>
                    <w:t>2</w:t>
                  </w:r>
                </w:p>
                <w:p w14:paraId="4056B395" w14:textId="77777777" w:rsidR="00231FD4" w:rsidRDefault="00231FD4" w:rsidP="00EA5685">
                  <w:pPr>
                    <w:autoSpaceDE w:val="0"/>
                    <w:autoSpaceDN w:val="0"/>
                    <w:adjustRightInd w:val="0"/>
                    <w:jc w:val="center"/>
                    <w:rPr>
                      <w:rFonts w:cs="Arial"/>
                      <w:b/>
                      <w:bCs/>
                      <w:color w:val="000000"/>
                    </w:rPr>
                  </w:pPr>
                </w:p>
              </w:txbxContent>
            </v:textbox>
          </v:shape>
        </w:pict>
      </w:r>
      <w:r w:rsidR="001A14B7" w:rsidRPr="001A14B7">
        <w:rPr>
          <w:lang w:val="en-US"/>
        </w:rPr>
        <w:br w:type="page"/>
      </w:r>
      <w:bookmarkStart w:id="0" w:name="_Toc329863782"/>
      <w:r w:rsidR="001A14B7" w:rsidRPr="001A14B7">
        <w:rPr>
          <w:lang w:val="en-US"/>
        </w:rPr>
        <w:lastRenderedPageBreak/>
        <w:t>Document Revisions</w:t>
      </w:r>
      <w:bookmarkEnd w:id="0"/>
    </w:p>
    <w:p w14:paraId="3057B0A7" w14:textId="77777777" w:rsidR="00EA5685" w:rsidRPr="00D864E5" w:rsidRDefault="001A14B7" w:rsidP="00EA5685">
      <w:pPr>
        <w:rPr>
          <w:lang w:val="en-US"/>
        </w:rPr>
      </w:pPr>
      <w:r w:rsidRPr="001A14B7">
        <w:rPr>
          <w:lang w:val="en-US"/>
        </w:rPr>
        <w:t xml:space="preserve">Revisions to the IALA Document are to be noted in the table prior to the issue of a revised document. </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A5685" w:rsidRPr="00D864E5" w14:paraId="733608FE" w14:textId="77777777">
        <w:tc>
          <w:tcPr>
            <w:tcW w:w="1908" w:type="dxa"/>
          </w:tcPr>
          <w:p w14:paraId="2F20B6F5" w14:textId="77777777" w:rsidR="00EA5685" w:rsidRPr="00D864E5" w:rsidRDefault="001A14B7" w:rsidP="00EA5685">
            <w:pPr>
              <w:spacing w:before="120"/>
              <w:jc w:val="center"/>
              <w:rPr>
                <w:rFonts w:cs="Arial"/>
                <w:b/>
                <w:bCs/>
                <w:lang w:val="en-US"/>
              </w:rPr>
            </w:pPr>
            <w:r w:rsidRPr="001A14B7">
              <w:rPr>
                <w:rFonts w:cs="Arial"/>
                <w:b/>
                <w:bCs/>
                <w:lang w:val="en-US"/>
              </w:rPr>
              <w:t>Date</w:t>
            </w:r>
          </w:p>
        </w:tc>
        <w:tc>
          <w:tcPr>
            <w:tcW w:w="3360" w:type="dxa"/>
          </w:tcPr>
          <w:p w14:paraId="1517A900" w14:textId="77777777" w:rsidR="00EA5685" w:rsidRPr="00D864E5" w:rsidRDefault="001A14B7" w:rsidP="00EA5685">
            <w:pPr>
              <w:spacing w:before="120"/>
              <w:jc w:val="center"/>
              <w:rPr>
                <w:rFonts w:cs="Arial"/>
                <w:b/>
                <w:bCs/>
                <w:lang w:val="en-US"/>
              </w:rPr>
            </w:pPr>
            <w:r w:rsidRPr="001A14B7">
              <w:rPr>
                <w:rFonts w:cs="Arial"/>
                <w:b/>
                <w:bCs/>
                <w:lang w:val="en-US"/>
              </w:rPr>
              <w:t>Page / Section Revised</w:t>
            </w:r>
          </w:p>
        </w:tc>
        <w:tc>
          <w:tcPr>
            <w:tcW w:w="4161" w:type="dxa"/>
          </w:tcPr>
          <w:p w14:paraId="47BB303A" w14:textId="77777777" w:rsidR="00EA5685" w:rsidRPr="00D864E5" w:rsidRDefault="001A14B7" w:rsidP="00EA5685">
            <w:pPr>
              <w:spacing w:before="120"/>
              <w:jc w:val="center"/>
              <w:rPr>
                <w:rFonts w:cs="Arial"/>
                <w:b/>
                <w:bCs/>
                <w:lang w:val="en-US"/>
              </w:rPr>
            </w:pPr>
            <w:r w:rsidRPr="001A14B7">
              <w:rPr>
                <w:rFonts w:cs="Arial"/>
                <w:b/>
                <w:bCs/>
                <w:lang w:val="en-US"/>
              </w:rPr>
              <w:t>Requirement for Revision</w:t>
            </w:r>
          </w:p>
        </w:tc>
      </w:tr>
      <w:tr w:rsidR="00EA5685" w:rsidRPr="00D864E5" w14:paraId="4BA7C2F1" w14:textId="77777777">
        <w:trPr>
          <w:trHeight w:val="851"/>
        </w:trPr>
        <w:tc>
          <w:tcPr>
            <w:tcW w:w="1908" w:type="dxa"/>
            <w:vAlign w:val="center"/>
          </w:tcPr>
          <w:p w14:paraId="7B03F600" w14:textId="77777777" w:rsidR="00EA5685" w:rsidRPr="00D864E5" w:rsidRDefault="00EA5685" w:rsidP="00EA5685">
            <w:pPr>
              <w:tabs>
                <w:tab w:val="left" w:pos="794"/>
                <w:tab w:val="left" w:pos="1191"/>
                <w:tab w:val="left" w:pos="1588"/>
                <w:tab w:val="left" w:pos="1985"/>
              </w:tabs>
              <w:overflowPunct w:val="0"/>
              <w:autoSpaceDE w:val="0"/>
              <w:autoSpaceDN w:val="0"/>
              <w:adjustRightInd w:val="0"/>
              <w:spacing w:before="120"/>
              <w:ind w:left="1698"/>
              <w:textAlignment w:val="baseline"/>
              <w:rPr>
                <w:highlight w:val="yellow"/>
                <w:lang w:val="en-US"/>
              </w:rPr>
            </w:pPr>
          </w:p>
        </w:tc>
        <w:tc>
          <w:tcPr>
            <w:tcW w:w="3360" w:type="dxa"/>
            <w:vAlign w:val="center"/>
          </w:tcPr>
          <w:p w14:paraId="62015668" w14:textId="77777777" w:rsidR="00EA5685" w:rsidRPr="00D864E5" w:rsidRDefault="00EA5685" w:rsidP="00EA5685">
            <w:pPr>
              <w:tabs>
                <w:tab w:val="left" w:pos="794"/>
                <w:tab w:val="left" w:pos="1191"/>
                <w:tab w:val="left" w:pos="1588"/>
                <w:tab w:val="left" w:pos="1985"/>
              </w:tabs>
              <w:overflowPunct w:val="0"/>
              <w:autoSpaceDE w:val="0"/>
              <w:autoSpaceDN w:val="0"/>
              <w:adjustRightInd w:val="0"/>
              <w:spacing w:before="120"/>
              <w:ind w:left="1698"/>
              <w:textAlignment w:val="baseline"/>
              <w:rPr>
                <w:highlight w:val="yellow"/>
                <w:lang w:val="en-US"/>
              </w:rPr>
            </w:pPr>
          </w:p>
        </w:tc>
        <w:tc>
          <w:tcPr>
            <w:tcW w:w="4161" w:type="dxa"/>
            <w:vAlign w:val="center"/>
          </w:tcPr>
          <w:p w14:paraId="685CD016" w14:textId="77777777" w:rsidR="00EA5685" w:rsidRPr="00D864E5" w:rsidRDefault="00EA5685" w:rsidP="00EA5685">
            <w:pPr>
              <w:rPr>
                <w:lang w:val="en-US"/>
              </w:rPr>
            </w:pPr>
          </w:p>
        </w:tc>
      </w:tr>
      <w:tr w:rsidR="00EA5685" w:rsidRPr="00D864E5" w14:paraId="037BAE2C" w14:textId="77777777">
        <w:trPr>
          <w:trHeight w:val="851"/>
        </w:trPr>
        <w:tc>
          <w:tcPr>
            <w:tcW w:w="1908" w:type="dxa"/>
            <w:vAlign w:val="center"/>
          </w:tcPr>
          <w:p w14:paraId="7DEE876A" w14:textId="77777777" w:rsidR="00EA5685" w:rsidRPr="00D864E5" w:rsidRDefault="00EA5685" w:rsidP="00EA5685">
            <w:pPr>
              <w:rPr>
                <w:lang w:val="en-US"/>
              </w:rPr>
            </w:pPr>
          </w:p>
        </w:tc>
        <w:tc>
          <w:tcPr>
            <w:tcW w:w="3360" w:type="dxa"/>
            <w:vAlign w:val="center"/>
          </w:tcPr>
          <w:p w14:paraId="42CDF4FA" w14:textId="77777777" w:rsidR="00EA5685" w:rsidRPr="00D864E5" w:rsidRDefault="00EA5685" w:rsidP="00EA5685">
            <w:pPr>
              <w:rPr>
                <w:lang w:val="en-US"/>
              </w:rPr>
            </w:pPr>
          </w:p>
        </w:tc>
        <w:tc>
          <w:tcPr>
            <w:tcW w:w="4161" w:type="dxa"/>
            <w:vAlign w:val="center"/>
          </w:tcPr>
          <w:p w14:paraId="723C043E" w14:textId="77777777" w:rsidR="00EA5685" w:rsidRPr="00D864E5" w:rsidRDefault="00EA5685" w:rsidP="00EA5685">
            <w:pPr>
              <w:rPr>
                <w:lang w:val="en-US"/>
              </w:rPr>
            </w:pPr>
          </w:p>
        </w:tc>
      </w:tr>
      <w:tr w:rsidR="00EA5685" w:rsidRPr="00D864E5" w14:paraId="34168E68" w14:textId="77777777">
        <w:trPr>
          <w:trHeight w:val="851"/>
        </w:trPr>
        <w:tc>
          <w:tcPr>
            <w:tcW w:w="1908" w:type="dxa"/>
            <w:vAlign w:val="center"/>
          </w:tcPr>
          <w:p w14:paraId="3AD573F9" w14:textId="77777777" w:rsidR="00EA5685" w:rsidRPr="00D864E5" w:rsidRDefault="00EA5685" w:rsidP="00EA5685">
            <w:pPr>
              <w:rPr>
                <w:lang w:val="en-US"/>
              </w:rPr>
            </w:pPr>
          </w:p>
        </w:tc>
        <w:tc>
          <w:tcPr>
            <w:tcW w:w="3360" w:type="dxa"/>
            <w:vAlign w:val="center"/>
          </w:tcPr>
          <w:p w14:paraId="29CEF4D2" w14:textId="77777777" w:rsidR="00EA5685" w:rsidRPr="00D864E5" w:rsidRDefault="00EA5685" w:rsidP="00EA5685">
            <w:pPr>
              <w:rPr>
                <w:lang w:val="en-US"/>
              </w:rPr>
            </w:pPr>
          </w:p>
        </w:tc>
        <w:tc>
          <w:tcPr>
            <w:tcW w:w="4161" w:type="dxa"/>
            <w:vAlign w:val="center"/>
          </w:tcPr>
          <w:p w14:paraId="0392DC35" w14:textId="77777777" w:rsidR="00EA5685" w:rsidRPr="00D864E5" w:rsidRDefault="00EA5685" w:rsidP="00EA5685">
            <w:pPr>
              <w:rPr>
                <w:lang w:val="en-US"/>
              </w:rPr>
            </w:pPr>
          </w:p>
        </w:tc>
      </w:tr>
      <w:tr w:rsidR="00EA5685" w:rsidRPr="00D864E5" w14:paraId="6A619FED" w14:textId="77777777">
        <w:trPr>
          <w:trHeight w:val="851"/>
        </w:trPr>
        <w:tc>
          <w:tcPr>
            <w:tcW w:w="1908" w:type="dxa"/>
            <w:vAlign w:val="center"/>
          </w:tcPr>
          <w:p w14:paraId="60620B9D" w14:textId="77777777" w:rsidR="00EA5685" w:rsidRPr="00D864E5" w:rsidRDefault="00EA5685" w:rsidP="00EA5685">
            <w:pPr>
              <w:rPr>
                <w:lang w:val="en-US"/>
              </w:rPr>
            </w:pPr>
          </w:p>
        </w:tc>
        <w:tc>
          <w:tcPr>
            <w:tcW w:w="3360" w:type="dxa"/>
            <w:vAlign w:val="center"/>
          </w:tcPr>
          <w:p w14:paraId="2C646C17" w14:textId="77777777" w:rsidR="00EA5685" w:rsidRPr="00D864E5" w:rsidRDefault="00EA5685" w:rsidP="00EA5685">
            <w:pPr>
              <w:rPr>
                <w:lang w:val="en-US"/>
              </w:rPr>
            </w:pPr>
          </w:p>
        </w:tc>
        <w:tc>
          <w:tcPr>
            <w:tcW w:w="4161" w:type="dxa"/>
            <w:vAlign w:val="center"/>
          </w:tcPr>
          <w:p w14:paraId="239370F8" w14:textId="77777777" w:rsidR="00EA5685" w:rsidRPr="00D864E5" w:rsidRDefault="00EA5685" w:rsidP="00EA5685">
            <w:pPr>
              <w:rPr>
                <w:lang w:val="en-US"/>
              </w:rPr>
            </w:pPr>
          </w:p>
        </w:tc>
      </w:tr>
      <w:tr w:rsidR="00EA5685" w:rsidRPr="00D864E5" w14:paraId="3D1CBE4C" w14:textId="77777777">
        <w:trPr>
          <w:trHeight w:val="851"/>
        </w:trPr>
        <w:tc>
          <w:tcPr>
            <w:tcW w:w="1908" w:type="dxa"/>
            <w:vAlign w:val="center"/>
          </w:tcPr>
          <w:p w14:paraId="3E412C07" w14:textId="77777777" w:rsidR="00EA5685" w:rsidRPr="00D864E5" w:rsidRDefault="00EA5685" w:rsidP="00EA5685">
            <w:pPr>
              <w:rPr>
                <w:lang w:val="en-US"/>
              </w:rPr>
            </w:pPr>
          </w:p>
        </w:tc>
        <w:tc>
          <w:tcPr>
            <w:tcW w:w="3360" w:type="dxa"/>
            <w:vAlign w:val="center"/>
          </w:tcPr>
          <w:p w14:paraId="6542D5B8" w14:textId="77777777" w:rsidR="00EA5685" w:rsidRPr="00D864E5" w:rsidRDefault="00EA5685" w:rsidP="00EA5685">
            <w:pPr>
              <w:rPr>
                <w:lang w:val="en-US"/>
              </w:rPr>
            </w:pPr>
          </w:p>
        </w:tc>
        <w:tc>
          <w:tcPr>
            <w:tcW w:w="4161" w:type="dxa"/>
            <w:vAlign w:val="center"/>
          </w:tcPr>
          <w:p w14:paraId="500DD121" w14:textId="77777777" w:rsidR="00EA5685" w:rsidRPr="00D864E5" w:rsidRDefault="00EA5685" w:rsidP="00EA5685">
            <w:pPr>
              <w:rPr>
                <w:lang w:val="en-US"/>
              </w:rPr>
            </w:pPr>
          </w:p>
        </w:tc>
      </w:tr>
      <w:tr w:rsidR="00EA5685" w:rsidRPr="00D864E5" w14:paraId="5B81E9B7" w14:textId="77777777">
        <w:trPr>
          <w:trHeight w:val="851"/>
        </w:trPr>
        <w:tc>
          <w:tcPr>
            <w:tcW w:w="1908" w:type="dxa"/>
            <w:vAlign w:val="center"/>
          </w:tcPr>
          <w:p w14:paraId="12BD4540" w14:textId="77777777" w:rsidR="00EA5685" w:rsidRPr="00D864E5" w:rsidRDefault="00EA5685" w:rsidP="00EA5685">
            <w:pPr>
              <w:rPr>
                <w:lang w:val="en-US"/>
              </w:rPr>
            </w:pPr>
          </w:p>
        </w:tc>
        <w:tc>
          <w:tcPr>
            <w:tcW w:w="3360" w:type="dxa"/>
            <w:vAlign w:val="center"/>
          </w:tcPr>
          <w:p w14:paraId="02166159" w14:textId="77777777" w:rsidR="00EA5685" w:rsidRPr="00D864E5" w:rsidRDefault="00EA5685" w:rsidP="00EA5685">
            <w:pPr>
              <w:rPr>
                <w:lang w:val="en-US"/>
              </w:rPr>
            </w:pPr>
          </w:p>
        </w:tc>
        <w:tc>
          <w:tcPr>
            <w:tcW w:w="4161" w:type="dxa"/>
            <w:vAlign w:val="center"/>
          </w:tcPr>
          <w:p w14:paraId="2FA1568B" w14:textId="77777777" w:rsidR="00EA5685" w:rsidRPr="00D864E5" w:rsidRDefault="00EA5685" w:rsidP="00EA5685">
            <w:pPr>
              <w:rPr>
                <w:lang w:val="en-US"/>
              </w:rPr>
            </w:pPr>
          </w:p>
        </w:tc>
      </w:tr>
    </w:tbl>
    <w:p w14:paraId="21EFEC72" w14:textId="77777777" w:rsidR="00EA5685" w:rsidRPr="00D864E5" w:rsidRDefault="001A14B7" w:rsidP="00EA5685">
      <w:pPr>
        <w:pStyle w:val="Title"/>
        <w:rPr>
          <w:lang w:val="en-US"/>
        </w:rPr>
      </w:pPr>
      <w:r w:rsidRPr="001A14B7">
        <w:rPr>
          <w:lang w:val="en-US"/>
        </w:rPr>
        <w:br w:type="page"/>
      </w:r>
      <w:bookmarkStart w:id="1" w:name="_Toc329863783"/>
      <w:r w:rsidRPr="001A14B7">
        <w:rPr>
          <w:lang w:val="en-US"/>
        </w:rPr>
        <w:lastRenderedPageBreak/>
        <w:t>Table of Contents</w:t>
      </w:r>
      <w:bookmarkEnd w:id="1"/>
    </w:p>
    <w:p w14:paraId="0C4E9886" w14:textId="77777777" w:rsidR="00741A21" w:rsidRPr="00741A21" w:rsidRDefault="00B82C68">
      <w:pPr>
        <w:pStyle w:val="TOC1"/>
        <w:rPr>
          <w:rFonts w:eastAsiaTheme="minorEastAsia"/>
          <w:b w:val="0"/>
          <w:bCs w:val="0"/>
          <w:caps w:val="0"/>
          <w:noProof/>
          <w:szCs w:val="22"/>
          <w:lang w:eastAsia="en-GB"/>
        </w:rPr>
      </w:pPr>
      <w:r w:rsidRPr="001A14B7">
        <w:rPr>
          <w:lang w:val="en-US"/>
        </w:rPr>
        <w:fldChar w:fldCharType="begin"/>
      </w:r>
      <w:r w:rsidR="001A14B7" w:rsidRPr="001A14B7">
        <w:rPr>
          <w:lang w:val="en-US"/>
        </w:rPr>
        <w:instrText xml:space="preserve"> TOC \o "2-3" \h \z \t "Heading 1,1,Annex,4,Title,1" </w:instrText>
      </w:r>
      <w:r w:rsidRPr="001A14B7">
        <w:rPr>
          <w:lang w:val="en-US"/>
        </w:rPr>
        <w:fldChar w:fldCharType="separate"/>
      </w:r>
      <w:hyperlink w:anchor="_Toc329863782" w:history="1">
        <w:r w:rsidR="00741A21" w:rsidRPr="00741A21">
          <w:rPr>
            <w:rStyle w:val="Hyperlink"/>
            <w:noProof/>
            <w:lang w:val="en-US"/>
          </w:rPr>
          <w:t>Document Revisions</w:t>
        </w:r>
        <w:r w:rsidR="00741A21" w:rsidRPr="00741A21">
          <w:rPr>
            <w:noProof/>
            <w:webHidden/>
          </w:rPr>
          <w:tab/>
        </w:r>
        <w:r w:rsidRPr="00741A21">
          <w:rPr>
            <w:noProof/>
            <w:webHidden/>
          </w:rPr>
          <w:fldChar w:fldCharType="begin"/>
        </w:r>
        <w:r w:rsidR="00741A21" w:rsidRPr="00741A21">
          <w:rPr>
            <w:noProof/>
            <w:webHidden/>
          </w:rPr>
          <w:instrText xml:space="preserve"> PAGEREF _Toc329863782 \h </w:instrText>
        </w:r>
        <w:r w:rsidRPr="00741A21">
          <w:rPr>
            <w:noProof/>
            <w:webHidden/>
          </w:rPr>
        </w:r>
        <w:r w:rsidRPr="00741A21">
          <w:rPr>
            <w:noProof/>
            <w:webHidden/>
          </w:rPr>
          <w:fldChar w:fldCharType="separate"/>
        </w:r>
        <w:r w:rsidR="00CA7571">
          <w:rPr>
            <w:noProof/>
            <w:webHidden/>
          </w:rPr>
          <w:t>2</w:t>
        </w:r>
        <w:r w:rsidRPr="00741A21">
          <w:rPr>
            <w:noProof/>
            <w:webHidden/>
          </w:rPr>
          <w:fldChar w:fldCharType="end"/>
        </w:r>
      </w:hyperlink>
    </w:p>
    <w:p w14:paraId="3E3E0E9E"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"_Toc329863783" </w:instrText>
      </w:r>
      <w:r>
        <w:fldChar w:fldCharType="separate"/>
      </w:r>
      <w:r w:rsidR="00741A21" w:rsidRPr="00741A21">
        <w:rPr>
          <w:rStyle w:val="Hyperlink"/>
          <w:noProof/>
          <w:lang w:val="en-US"/>
        </w:rPr>
        <w:t>Table of Contents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_Toc329863783 \h </w:instrText>
      </w:r>
      <w:r w:rsidR="00B82C68" w:rsidRPr="00741A21">
        <w:rPr>
          <w:noProof/>
          <w:webHidden/>
        </w:rPr>
      </w:r>
      <w:r w:rsidR="00B82C68" w:rsidRPr="00741A21">
        <w:rPr>
          <w:noProof/>
          <w:webHidden/>
        </w:rPr>
        <w:fldChar w:fldCharType="separate"/>
      </w:r>
      <w:ins w:id="2" w:author="Kenji Furuyama" w:date="2012-07-31T16:42:00Z">
        <w:r w:rsidR="00CA7571">
          <w:rPr>
            <w:noProof/>
            <w:webHidden/>
          </w:rPr>
          <w:t>3</w:t>
        </w:r>
      </w:ins>
      <w:del w:id="3" w:author="Kenji Furuyama" w:date="2012-07-31T15:40:00Z">
        <w:r w:rsidR="00741A21" w:rsidRPr="00741A21" w:rsidDel="00CE06AD">
          <w:rPr>
            <w:noProof/>
            <w:webHidden/>
          </w:rPr>
          <w:delText>3</w:delText>
        </w:r>
      </w:del>
      <w:r w:rsidR="00B82C68" w:rsidRPr="00741A21">
        <w:rPr>
          <w:noProof/>
          <w:webHidden/>
        </w:rPr>
        <w:fldChar w:fldCharType="end"/>
      </w:r>
      <w:r>
        <w:rPr>
          <w:noProof/>
        </w:rPr>
        <w:fldChar w:fldCharType="end"/>
      </w:r>
    </w:p>
    <w:p w14:paraId="6DC3973E"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"_Toc329863784" </w:instrText>
      </w:r>
      <w:r>
        <w:fldChar w:fldCharType="separate"/>
      </w:r>
      <w:r w:rsidR="00741A21" w:rsidRPr="00741A21">
        <w:rPr>
          <w:rStyle w:val="Hyperlink"/>
          <w:noProof/>
          <w:lang w:val="en-US"/>
        </w:rPr>
        <w:t>Index of Tables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_Toc329863784 \h </w:instrText>
      </w:r>
      <w:r w:rsidR="00B82C68" w:rsidRPr="00741A21">
        <w:rPr>
          <w:noProof/>
          <w:webHidden/>
        </w:rPr>
      </w:r>
      <w:r w:rsidR="00B82C68" w:rsidRPr="00741A21">
        <w:rPr>
          <w:noProof/>
          <w:webHidden/>
        </w:rPr>
        <w:fldChar w:fldCharType="separate"/>
      </w:r>
      <w:ins w:id="4" w:author="Kenji Furuyama" w:date="2012-07-31T16:42:00Z">
        <w:r w:rsidR="00CA7571">
          <w:rPr>
            <w:noProof/>
            <w:webHidden/>
          </w:rPr>
          <w:t>5</w:t>
        </w:r>
      </w:ins>
      <w:del w:id="5" w:author="Kenji Furuyama" w:date="2012-07-31T15:40:00Z">
        <w:r w:rsidR="00741A21" w:rsidRPr="00741A21" w:rsidDel="00CE06AD">
          <w:rPr>
            <w:noProof/>
            <w:webHidden/>
          </w:rPr>
          <w:delText>5</w:delText>
        </w:r>
      </w:del>
      <w:r w:rsidR="00B82C68" w:rsidRPr="00741A21">
        <w:rPr>
          <w:noProof/>
          <w:webHidden/>
        </w:rPr>
        <w:fldChar w:fldCharType="end"/>
      </w:r>
      <w:r>
        <w:rPr>
          <w:noProof/>
        </w:rPr>
        <w:fldChar w:fldCharType="end"/>
      </w:r>
    </w:p>
    <w:p w14:paraId="038E092F"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"_Toc329863785" </w:instrText>
      </w:r>
      <w:r>
        <w:fldChar w:fldCharType="separate"/>
      </w:r>
      <w:r w:rsidR="00741A21" w:rsidRPr="00741A21">
        <w:rPr>
          <w:rStyle w:val="Hyperlink"/>
          <w:noProof/>
          <w:lang w:val="en-US"/>
        </w:rPr>
        <w:t>Index of Figures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_Toc329863785 \h </w:instrText>
      </w:r>
      <w:r w:rsidR="00B82C68" w:rsidRPr="00741A21">
        <w:rPr>
          <w:noProof/>
          <w:webHidden/>
        </w:rPr>
      </w:r>
      <w:r w:rsidR="00B82C68" w:rsidRPr="00741A21">
        <w:rPr>
          <w:noProof/>
          <w:webHidden/>
        </w:rPr>
        <w:fldChar w:fldCharType="separate"/>
      </w:r>
      <w:ins w:id="6" w:author="Kenji Furuyama" w:date="2012-07-31T16:42:00Z">
        <w:r w:rsidR="00CA7571">
          <w:rPr>
            <w:noProof/>
            <w:webHidden/>
          </w:rPr>
          <w:t>5</w:t>
        </w:r>
      </w:ins>
      <w:del w:id="7" w:author="Kenji Furuyama" w:date="2012-07-31T15:40:00Z">
        <w:r w:rsidR="00741A21" w:rsidRPr="00741A21" w:rsidDel="00CE06AD">
          <w:rPr>
            <w:noProof/>
            <w:webHidden/>
          </w:rPr>
          <w:delText>5</w:delText>
        </w:r>
      </w:del>
      <w:r w:rsidR="00B82C68" w:rsidRPr="00741A21">
        <w:rPr>
          <w:noProof/>
          <w:webHidden/>
        </w:rPr>
        <w:fldChar w:fldCharType="end"/>
      </w:r>
      <w:r>
        <w:rPr>
          <w:noProof/>
        </w:rPr>
        <w:fldChar w:fldCharType="end"/>
      </w:r>
    </w:p>
    <w:p w14:paraId="7B02F3A9"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"_Toc329863786" </w:instrText>
      </w:r>
      <w:r>
        <w:fldChar w:fldCharType="separate"/>
      </w:r>
      <w:r w:rsidR="00741A21" w:rsidRPr="00741A21">
        <w:rPr>
          <w:rStyle w:val="Hyperlink"/>
          <w:noProof/>
          <w:lang w:val="en-US"/>
        </w:rPr>
        <w:t>Executive Summary</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_Toc329863786 \h </w:instrText>
      </w:r>
      <w:r w:rsidR="00B82C68" w:rsidRPr="00741A21">
        <w:rPr>
          <w:noProof/>
          <w:webHidden/>
        </w:rPr>
      </w:r>
      <w:r w:rsidR="00B82C68" w:rsidRPr="00741A21">
        <w:rPr>
          <w:noProof/>
          <w:webHidden/>
        </w:rPr>
        <w:fldChar w:fldCharType="separate"/>
      </w:r>
      <w:ins w:id="8" w:author="Kenji Furuyama" w:date="2012-07-31T16:42:00Z">
        <w:r w:rsidR="00CA7571">
          <w:rPr>
            <w:noProof/>
            <w:webHidden/>
          </w:rPr>
          <w:t>6</w:t>
        </w:r>
      </w:ins>
      <w:del w:id="9" w:author="Kenji Furuyama" w:date="2012-07-31T15:40:00Z">
        <w:r w:rsidR="00741A21" w:rsidRPr="00741A21" w:rsidDel="00CE06AD">
          <w:rPr>
            <w:noProof/>
            <w:webHidden/>
          </w:rPr>
          <w:delText>6</w:delText>
        </w:r>
      </w:del>
      <w:r w:rsidR="00B82C68" w:rsidRPr="00741A21">
        <w:rPr>
          <w:noProof/>
          <w:webHidden/>
        </w:rPr>
        <w:fldChar w:fldCharType="end"/>
      </w:r>
      <w:r>
        <w:rPr>
          <w:noProof/>
        </w:rPr>
        <w:fldChar w:fldCharType="end"/>
      </w:r>
    </w:p>
    <w:p w14:paraId="3B4AA550"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"_Toc329863787" </w:instrText>
      </w:r>
      <w:r>
        <w:fldChar w:fldCharType="separate"/>
      </w:r>
      <w:r w:rsidR="00741A21" w:rsidRPr="00741A21">
        <w:rPr>
          <w:rStyle w:val="Hyperlink"/>
          <w:noProof/>
          <w:lang w:val="en-US"/>
        </w:rPr>
        <w:t>Glossary of Terms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_Toc329863787 \h </w:instrText>
      </w:r>
      <w:r w:rsidR="00B82C68" w:rsidRPr="00741A21">
        <w:rPr>
          <w:noProof/>
          <w:webHidden/>
        </w:rPr>
      </w:r>
      <w:r w:rsidR="00B82C68" w:rsidRPr="00741A21">
        <w:rPr>
          <w:noProof/>
          <w:webHidden/>
        </w:rPr>
        <w:fldChar w:fldCharType="separate"/>
      </w:r>
      <w:ins w:id="10" w:author="Kenji Furuyama" w:date="2012-07-31T16:42:00Z">
        <w:r w:rsidR="00CA7571">
          <w:rPr>
            <w:noProof/>
            <w:webHidden/>
          </w:rPr>
          <w:t>7</w:t>
        </w:r>
      </w:ins>
      <w:del w:id="11" w:author="Kenji Furuyama" w:date="2012-07-31T15:40:00Z">
        <w:r w:rsidR="00741A21" w:rsidRPr="00741A21" w:rsidDel="00CE06AD">
          <w:rPr>
            <w:noProof/>
            <w:webHidden/>
          </w:rPr>
          <w:delText>7</w:delText>
        </w:r>
      </w:del>
      <w:r w:rsidR="00B82C68" w:rsidRPr="00741A21">
        <w:rPr>
          <w:noProof/>
          <w:webHidden/>
        </w:rPr>
        <w:fldChar w:fldCharType="end"/>
      </w:r>
      <w:r>
        <w:rPr>
          <w:noProof/>
        </w:rPr>
        <w:fldChar w:fldCharType="end"/>
      </w:r>
    </w:p>
    <w:p w14:paraId="39B4BEE9"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"_Toc329863788" </w:instrText>
      </w:r>
      <w:r>
        <w:fldChar w:fldCharType="separate"/>
      </w:r>
      <w:r w:rsidR="00741A21" w:rsidRPr="00741A21">
        <w:rPr>
          <w:rStyle w:val="Hyperlink"/>
          <w:noProof/>
          <w:lang w:val="en-US"/>
        </w:rPr>
        <w:t>1</w:t>
      </w:r>
      <w:r w:rsidR="001A14B7" w:rsidRPr="001A14B7">
        <w:rPr>
          <w:rFonts w:eastAsiaTheme="minorEastAsia"/>
          <w:b w:val="0"/>
          <w:bCs w:val="0"/>
          <w:caps w:val="0"/>
          <w:noProof/>
          <w:szCs w:val="22"/>
          <w:lang w:eastAsia="en-GB"/>
        </w:rPr>
        <w:tab/>
      </w:r>
      <w:r w:rsidR="00741A21" w:rsidRPr="00741A21">
        <w:rPr>
          <w:rStyle w:val="Hyperlink"/>
          <w:noProof/>
          <w:lang w:val="en-US"/>
        </w:rPr>
        <w:t>Introduction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_Toc329863788 \h </w:instrText>
      </w:r>
      <w:r w:rsidR="00B82C68" w:rsidRPr="00741A21">
        <w:rPr>
          <w:noProof/>
          <w:webHidden/>
        </w:rPr>
      </w:r>
      <w:r w:rsidR="00B82C68" w:rsidRPr="00741A21">
        <w:rPr>
          <w:noProof/>
          <w:webHidden/>
        </w:rPr>
        <w:fldChar w:fldCharType="separate"/>
      </w:r>
      <w:ins w:id="12" w:author="Kenji Furuyama" w:date="2012-07-31T16:42:00Z">
        <w:r w:rsidR="00CA7571">
          <w:rPr>
            <w:noProof/>
            <w:webHidden/>
          </w:rPr>
          <w:t>10</w:t>
        </w:r>
      </w:ins>
      <w:del w:id="13" w:author="Kenji Furuyama" w:date="2012-07-31T15:40:00Z">
        <w:r w:rsidR="00741A21" w:rsidRPr="00741A21" w:rsidDel="00CE06AD">
          <w:rPr>
            <w:noProof/>
            <w:webHidden/>
          </w:rPr>
          <w:delText>10</w:delText>
        </w:r>
      </w:del>
      <w:r w:rsidR="00B82C68" w:rsidRPr="00741A21">
        <w:rPr>
          <w:noProof/>
          <w:webHidden/>
        </w:rPr>
        <w:fldChar w:fldCharType="end"/>
      </w:r>
      <w:r>
        <w:rPr>
          <w:noProof/>
        </w:rPr>
        <w:fldChar w:fldCharType="end"/>
      </w:r>
    </w:p>
    <w:p w14:paraId="660CCA1B"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"_Toc329863789" </w:instrText>
      </w:r>
      <w:r>
        <w:fldChar w:fldCharType="separate"/>
      </w:r>
      <w:r w:rsidR="00741A21" w:rsidRPr="00741A21">
        <w:rPr>
          <w:rStyle w:val="Hyperlink"/>
          <w:rFonts w:cs="Arial"/>
          <w:noProof/>
          <w:lang w:val="en-US"/>
        </w:rPr>
        <w:t>1.1</w:t>
      </w:r>
      <w:r w:rsidR="001A14B7" w:rsidRPr="001A14B7">
        <w:rPr>
          <w:rFonts w:eastAsiaTheme="minorEastAsia" w:cs="Arial"/>
          <w:bCs w:val="0"/>
          <w:noProof/>
          <w:szCs w:val="22"/>
          <w:lang w:eastAsia="en-GB"/>
        </w:rPr>
        <w:tab/>
      </w:r>
      <w:r w:rsidR="00741A21" w:rsidRPr="00741A21">
        <w:rPr>
          <w:rStyle w:val="Hyperlink"/>
          <w:rFonts w:cs="Arial"/>
          <w:noProof/>
          <w:lang w:val="en-US"/>
        </w:rPr>
        <w:t>General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_Toc329863789 \h </w:instrText>
      </w:r>
      <w:r w:rsidR="00B82C68" w:rsidRPr="00741A21">
        <w:rPr>
          <w:rFonts w:cs="Arial"/>
          <w:noProof/>
          <w:webHidden/>
        </w:rPr>
      </w:r>
      <w:r w:rsidR="00B82C68" w:rsidRPr="00741A21">
        <w:rPr>
          <w:rFonts w:cs="Arial"/>
          <w:noProof/>
          <w:webHidden/>
        </w:rPr>
        <w:fldChar w:fldCharType="separate"/>
      </w:r>
      <w:ins w:id="14" w:author="Kenji Furuyama" w:date="2012-07-31T16:42:00Z">
        <w:r w:rsidR="00CA7571">
          <w:rPr>
            <w:rFonts w:cs="Arial"/>
            <w:noProof/>
            <w:webHidden/>
          </w:rPr>
          <w:t>10</w:t>
        </w:r>
      </w:ins>
      <w:del w:id="15" w:author="Kenji Furuyama" w:date="2012-07-31T15:40:00Z">
        <w:r w:rsidR="00741A21" w:rsidRPr="00741A21" w:rsidDel="00CE06AD">
          <w:rPr>
            <w:rFonts w:cs="Arial"/>
            <w:noProof/>
            <w:webHidden/>
          </w:rPr>
          <w:delText>10</w:delText>
        </w:r>
      </w:del>
      <w:r w:rsidR="00B82C68" w:rsidRPr="00741A21">
        <w:rPr>
          <w:rFonts w:cs="Arial"/>
          <w:noProof/>
          <w:webHidden/>
        </w:rPr>
        <w:fldChar w:fldCharType="end"/>
      </w:r>
      <w:r>
        <w:rPr>
          <w:rFonts w:cs="Arial"/>
          <w:noProof/>
        </w:rPr>
        <w:fldChar w:fldCharType="end"/>
      </w:r>
    </w:p>
    <w:p w14:paraId="13B2695E"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"_Toc329863790" </w:instrText>
      </w:r>
      <w:r>
        <w:fldChar w:fldCharType="separate"/>
      </w:r>
      <w:r w:rsidR="00741A21" w:rsidRPr="00741A21">
        <w:rPr>
          <w:rStyle w:val="Hyperlink"/>
          <w:rFonts w:cs="Arial"/>
          <w:noProof/>
          <w:lang w:val="en-US"/>
        </w:rPr>
        <w:t>1.1.1</w:t>
      </w:r>
      <w:r w:rsidR="001A14B7" w:rsidRPr="001A14B7">
        <w:rPr>
          <w:rFonts w:eastAsiaTheme="minorEastAsia" w:cs="Arial"/>
          <w:noProof/>
          <w:sz w:val="22"/>
          <w:szCs w:val="22"/>
          <w:lang w:eastAsia="en-GB"/>
        </w:rPr>
        <w:tab/>
      </w:r>
      <w:r w:rsidR="00741A21" w:rsidRPr="00741A21">
        <w:rPr>
          <w:rStyle w:val="Hyperlink"/>
          <w:rFonts w:cs="Arial"/>
          <w:noProof/>
          <w:lang w:val="en-US"/>
        </w:rPr>
        <w:t>e-Navigation</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_Toc329863790 \h </w:instrText>
      </w:r>
      <w:r w:rsidR="00B82C68" w:rsidRPr="00741A21">
        <w:rPr>
          <w:rFonts w:cs="Arial"/>
          <w:noProof/>
          <w:webHidden/>
        </w:rPr>
      </w:r>
      <w:r w:rsidR="00B82C68" w:rsidRPr="00741A21">
        <w:rPr>
          <w:rFonts w:cs="Arial"/>
          <w:noProof/>
          <w:webHidden/>
        </w:rPr>
        <w:fldChar w:fldCharType="separate"/>
      </w:r>
      <w:ins w:id="16" w:author="Kenji Furuyama" w:date="2012-07-31T16:42:00Z">
        <w:r w:rsidR="00CA7571">
          <w:rPr>
            <w:rFonts w:cs="Arial"/>
            <w:noProof/>
            <w:webHidden/>
          </w:rPr>
          <w:t>10</w:t>
        </w:r>
      </w:ins>
      <w:del w:id="17" w:author="Kenji Furuyama" w:date="2012-07-31T15:40:00Z">
        <w:r w:rsidR="00741A21" w:rsidRPr="00741A21" w:rsidDel="00CE06AD">
          <w:rPr>
            <w:rFonts w:cs="Arial"/>
            <w:noProof/>
            <w:webHidden/>
          </w:rPr>
          <w:delText>10</w:delText>
        </w:r>
      </w:del>
      <w:r w:rsidR="00B82C68" w:rsidRPr="00741A21">
        <w:rPr>
          <w:rFonts w:cs="Arial"/>
          <w:noProof/>
          <w:webHidden/>
        </w:rPr>
        <w:fldChar w:fldCharType="end"/>
      </w:r>
      <w:r>
        <w:rPr>
          <w:rFonts w:cs="Arial"/>
          <w:noProof/>
        </w:rPr>
        <w:fldChar w:fldCharType="end"/>
      </w:r>
    </w:p>
    <w:p w14:paraId="3E8102C8"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"_Toc329863791" </w:instrText>
      </w:r>
      <w:r>
        <w:fldChar w:fldCharType="separate"/>
      </w:r>
      <w:r w:rsidR="00741A21" w:rsidRPr="00741A21">
        <w:rPr>
          <w:rStyle w:val="Hyperlink"/>
          <w:rFonts w:cs="Arial"/>
          <w:noProof/>
          <w:lang w:val="en-US"/>
        </w:rPr>
        <w:t>1.1.2</w:t>
      </w:r>
      <w:r w:rsidR="001A14B7" w:rsidRPr="001A14B7">
        <w:rPr>
          <w:rFonts w:eastAsiaTheme="minorEastAsia" w:cs="Arial"/>
          <w:noProof/>
          <w:sz w:val="22"/>
          <w:szCs w:val="22"/>
          <w:lang w:eastAsia="en-GB"/>
        </w:rPr>
        <w:tab/>
      </w:r>
      <w:r w:rsidR="00741A21" w:rsidRPr="00741A21">
        <w:rPr>
          <w:rStyle w:val="Hyperlink"/>
          <w:rFonts w:cs="Arial"/>
          <w:noProof/>
          <w:lang w:val="en-US"/>
        </w:rPr>
        <w:t>Vision</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_Toc329863791 \h </w:instrText>
      </w:r>
      <w:r w:rsidR="00B82C68" w:rsidRPr="00741A21">
        <w:rPr>
          <w:rFonts w:cs="Arial"/>
          <w:noProof/>
          <w:webHidden/>
        </w:rPr>
      </w:r>
      <w:r w:rsidR="00B82C68" w:rsidRPr="00741A21">
        <w:rPr>
          <w:rFonts w:cs="Arial"/>
          <w:noProof/>
          <w:webHidden/>
        </w:rPr>
        <w:fldChar w:fldCharType="separate"/>
      </w:r>
      <w:ins w:id="18" w:author="Kenji Furuyama" w:date="2012-07-31T16:42:00Z">
        <w:r w:rsidR="00CA7571">
          <w:rPr>
            <w:rFonts w:cs="Arial"/>
            <w:noProof/>
            <w:webHidden/>
          </w:rPr>
          <w:t>10</w:t>
        </w:r>
      </w:ins>
      <w:del w:id="19" w:author="Kenji Furuyama" w:date="2012-07-31T15:40:00Z">
        <w:r w:rsidR="00741A21" w:rsidRPr="00741A21" w:rsidDel="00CE06AD">
          <w:rPr>
            <w:rFonts w:cs="Arial"/>
            <w:noProof/>
            <w:webHidden/>
          </w:rPr>
          <w:delText>10</w:delText>
        </w:r>
      </w:del>
      <w:r w:rsidR="00B82C68" w:rsidRPr="00741A21">
        <w:rPr>
          <w:rFonts w:cs="Arial"/>
          <w:noProof/>
          <w:webHidden/>
        </w:rPr>
        <w:fldChar w:fldCharType="end"/>
      </w:r>
      <w:r>
        <w:rPr>
          <w:rFonts w:cs="Arial"/>
          <w:noProof/>
        </w:rPr>
        <w:fldChar w:fldCharType="end"/>
      </w:r>
    </w:p>
    <w:p w14:paraId="76547F01"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"_Toc329863792" </w:instrText>
      </w:r>
      <w:r>
        <w:fldChar w:fldCharType="separate"/>
      </w:r>
      <w:r w:rsidR="00741A21" w:rsidRPr="00741A21">
        <w:rPr>
          <w:rStyle w:val="Hyperlink"/>
          <w:rFonts w:cs="Arial"/>
          <w:noProof/>
          <w:lang w:val="en-US"/>
        </w:rPr>
        <w:t>1.2</w:t>
      </w:r>
      <w:r w:rsidR="001A14B7" w:rsidRPr="001A14B7">
        <w:rPr>
          <w:rFonts w:eastAsiaTheme="minorEastAsia" w:cs="Arial"/>
          <w:bCs w:val="0"/>
          <w:noProof/>
          <w:szCs w:val="22"/>
          <w:lang w:eastAsia="en-GB"/>
        </w:rPr>
        <w:tab/>
      </w:r>
      <w:r w:rsidR="00741A21" w:rsidRPr="00741A21">
        <w:rPr>
          <w:rStyle w:val="Hyperlink"/>
          <w:rFonts w:cs="Arial"/>
          <w:noProof/>
          <w:lang w:val="en-US"/>
        </w:rPr>
        <w:t>Scope and Objectives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_Toc329863792 \h </w:instrText>
      </w:r>
      <w:r w:rsidR="00B82C68" w:rsidRPr="00741A21">
        <w:rPr>
          <w:rFonts w:cs="Arial"/>
          <w:noProof/>
          <w:webHidden/>
        </w:rPr>
      </w:r>
      <w:r w:rsidR="00B82C68" w:rsidRPr="00741A21">
        <w:rPr>
          <w:rFonts w:cs="Arial"/>
          <w:noProof/>
          <w:webHidden/>
        </w:rPr>
        <w:fldChar w:fldCharType="separate"/>
      </w:r>
      <w:ins w:id="20" w:author="Kenji Furuyama" w:date="2012-07-31T16:42:00Z">
        <w:r w:rsidR="00CA7571">
          <w:rPr>
            <w:rFonts w:cs="Arial"/>
            <w:noProof/>
            <w:webHidden/>
          </w:rPr>
          <w:t>11</w:t>
        </w:r>
      </w:ins>
      <w:del w:id="21" w:author="Kenji Furuyama" w:date="2012-07-31T15:40:00Z">
        <w:r w:rsidR="00741A21" w:rsidRPr="00741A21" w:rsidDel="00CE06AD">
          <w:rPr>
            <w:rFonts w:cs="Arial"/>
            <w:noProof/>
            <w:webHidden/>
          </w:rPr>
          <w:delText>11</w:delText>
        </w:r>
      </w:del>
      <w:r w:rsidR="00B82C68" w:rsidRPr="00741A21">
        <w:rPr>
          <w:rFonts w:cs="Arial"/>
          <w:noProof/>
          <w:webHidden/>
        </w:rPr>
        <w:fldChar w:fldCharType="end"/>
      </w:r>
      <w:r>
        <w:rPr>
          <w:rFonts w:cs="Arial"/>
          <w:noProof/>
        </w:rPr>
        <w:fldChar w:fldCharType="end"/>
      </w:r>
    </w:p>
    <w:p w14:paraId="22994D17"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"_Toc329863793" </w:instrText>
      </w:r>
      <w:r>
        <w:fldChar w:fldCharType="separate"/>
      </w:r>
      <w:r w:rsidR="00741A21" w:rsidRPr="00741A21">
        <w:rPr>
          <w:rStyle w:val="Hyperlink"/>
          <w:noProof/>
          <w:lang w:val="en-US"/>
        </w:rPr>
        <w:t>2</w:t>
      </w:r>
      <w:r w:rsidR="001A14B7" w:rsidRPr="001A14B7">
        <w:rPr>
          <w:rFonts w:eastAsiaTheme="minorEastAsia"/>
          <w:b w:val="0"/>
          <w:bCs w:val="0"/>
          <w:caps w:val="0"/>
          <w:noProof/>
          <w:szCs w:val="22"/>
          <w:lang w:eastAsia="en-GB"/>
        </w:rPr>
        <w:tab/>
      </w:r>
      <w:r w:rsidR="00741A21" w:rsidRPr="00741A21">
        <w:rPr>
          <w:rStyle w:val="Hyperlink"/>
          <w:noProof/>
          <w:lang w:val="en-US"/>
        </w:rPr>
        <w:t>Background to Service Provision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_Toc329863793 \h </w:instrText>
      </w:r>
      <w:r w:rsidR="00B82C68" w:rsidRPr="00741A21">
        <w:rPr>
          <w:noProof/>
          <w:webHidden/>
        </w:rPr>
      </w:r>
      <w:r w:rsidR="00B82C68" w:rsidRPr="00741A21">
        <w:rPr>
          <w:noProof/>
          <w:webHidden/>
        </w:rPr>
        <w:fldChar w:fldCharType="separate"/>
      </w:r>
      <w:ins w:id="22" w:author="Kenji Furuyama" w:date="2012-07-31T16:42:00Z">
        <w:r w:rsidR="00CA7571">
          <w:rPr>
            <w:noProof/>
            <w:webHidden/>
          </w:rPr>
          <w:t>11</w:t>
        </w:r>
      </w:ins>
      <w:del w:id="23" w:author="Kenji Furuyama" w:date="2012-07-31T15:40:00Z">
        <w:r w:rsidR="00741A21" w:rsidRPr="00741A21" w:rsidDel="00CE06AD">
          <w:rPr>
            <w:noProof/>
            <w:webHidden/>
          </w:rPr>
          <w:delText>11</w:delText>
        </w:r>
      </w:del>
      <w:r w:rsidR="00B82C68" w:rsidRPr="00741A21">
        <w:rPr>
          <w:noProof/>
          <w:webHidden/>
        </w:rPr>
        <w:fldChar w:fldCharType="end"/>
      </w:r>
      <w:r>
        <w:rPr>
          <w:noProof/>
        </w:rPr>
        <w:fldChar w:fldCharType="end"/>
      </w:r>
    </w:p>
    <w:p w14:paraId="6E2F2B6B"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"_Toc329863794" </w:instrText>
      </w:r>
      <w:r>
        <w:fldChar w:fldCharType="separate"/>
      </w:r>
      <w:r w:rsidR="00741A21" w:rsidRPr="00741A21">
        <w:rPr>
          <w:rStyle w:val="Hyperlink"/>
          <w:rFonts w:cs="Arial"/>
          <w:noProof/>
          <w:lang w:val="en-US"/>
        </w:rPr>
        <w:t>2.1</w:t>
      </w:r>
      <w:r w:rsidR="001A14B7" w:rsidRPr="001A14B7">
        <w:rPr>
          <w:rFonts w:eastAsiaTheme="minorEastAsia" w:cs="Arial"/>
          <w:bCs w:val="0"/>
          <w:noProof/>
          <w:szCs w:val="22"/>
          <w:lang w:eastAsia="en-GB"/>
        </w:rPr>
        <w:tab/>
      </w:r>
      <w:r w:rsidR="00741A21" w:rsidRPr="00741A21">
        <w:rPr>
          <w:rStyle w:val="Hyperlink"/>
          <w:rFonts w:cs="Arial"/>
          <w:noProof/>
          <w:lang w:val="en-US"/>
        </w:rPr>
        <w:t>General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_Toc329863794 \h </w:instrText>
      </w:r>
      <w:r w:rsidR="00B82C68" w:rsidRPr="00741A21">
        <w:rPr>
          <w:rFonts w:cs="Arial"/>
          <w:noProof/>
          <w:webHidden/>
        </w:rPr>
      </w:r>
      <w:r w:rsidR="00B82C68" w:rsidRPr="00741A21">
        <w:rPr>
          <w:rFonts w:cs="Arial"/>
          <w:noProof/>
          <w:webHidden/>
        </w:rPr>
        <w:fldChar w:fldCharType="separate"/>
      </w:r>
      <w:ins w:id="24" w:author="Kenji Furuyama" w:date="2012-07-31T16:42:00Z">
        <w:r w:rsidR="00CA7571">
          <w:rPr>
            <w:rFonts w:cs="Arial"/>
            <w:noProof/>
            <w:webHidden/>
          </w:rPr>
          <w:t>11</w:t>
        </w:r>
      </w:ins>
      <w:del w:id="25" w:author="Kenji Furuyama" w:date="2012-07-31T15:40:00Z">
        <w:r w:rsidR="00741A21" w:rsidRPr="00741A21" w:rsidDel="00CE06AD">
          <w:rPr>
            <w:rFonts w:cs="Arial"/>
            <w:noProof/>
            <w:webHidden/>
          </w:rPr>
          <w:delText>11</w:delText>
        </w:r>
      </w:del>
      <w:r w:rsidR="00B82C68" w:rsidRPr="00741A21">
        <w:rPr>
          <w:rFonts w:cs="Arial"/>
          <w:noProof/>
          <w:webHidden/>
        </w:rPr>
        <w:fldChar w:fldCharType="end"/>
      </w:r>
      <w:r>
        <w:rPr>
          <w:rFonts w:cs="Arial"/>
          <w:noProof/>
        </w:rPr>
        <w:fldChar w:fldCharType="end"/>
      </w:r>
    </w:p>
    <w:p w14:paraId="22A18D53"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"_Toc329863795" </w:instrText>
      </w:r>
      <w:r>
        <w:fldChar w:fldCharType="separate"/>
      </w:r>
      <w:r w:rsidR="00741A21" w:rsidRPr="00741A21">
        <w:rPr>
          <w:rStyle w:val="Hyperlink"/>
          <w:rFonts w:cs="Arial"/>
          <w:noProof/>
          <w:lang w:val="en-US"/>
        </w:rPr>
        <w:t>2.1.1</w:t>
      </w:r>
      <w:r w:rsidR="001A14B7" w:rsidRPr="001A14B7">
        <w:rPr>
          <w:rFonts w:eastAsiaTheme="minorEastAsia" w:cs="Arial"/>
          <w:noProof/>
          <w:sz w:val="22"/>
          <w:szCs w:val="22"/>
          <w:lang w:eastAsia="en-GB"/>
        </w:rPr>
        <w:tab/>
      </w:r>
      <w:r w:rsidR="00741A21" w:rsidRPr="00741A21">
        <w:rPr>
          <w:rStyle w:val="Hyperlink"/>
          <w:rFonts w:cs="Arial"/>
          <w:noProof/>
          <w:lang w:val="en-US"/>
        </w:rPr>
        <w:t>Institutional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_Toc329863795 \h </w:instrText>
      </w:r>
      <w:r w:rsidR="00B82C68" w:rsidRPr="00741A21">
        <w:rPr>
          <w:rFonts w:cs="Arial"/>
          <w:noProof/>
          <w:webHidden/>
        </w:rPr>
      </w:r>
      <w:r w:rsidR="00B82C68" w:rsidRPr="00741A21">
        <w:rPr>
          <w:rFonts w:cs="Arial"/>
          <w:noProof/>
          <w:webHidden/>
        </w:rPr>
        <w:fldChar w:fldCharType="separate"/>
      </w:r>
      <w:ins w:id="26" w:author="Kenji Furuyama" w:date="2012-07-31T16:42:00Z">
        <w:r w:rsidR="00CA7571">
          <w:rPr>
            <w:rFonts w:cs="Arial"/>
            <w:noProof/>
            <w:webHidden/>
          </w:rPr>
          <w:t>11</w:t>
        </w:r>
      </w:ins>
      <w:del w:id="27" w:author="Kenji Furuyama" w:date="2012-07-31T15:40:00Z">
        <w:r w:rsidR="00741A21" w:rsidRPr="00741A21" w:rsidDel="00CE06AD">
          <w:rPr>
            <w:rFonts w:cs="Arial"/>
            <w:noProof/>
            <w:webHidden/>
          </w:rPr>
          <w:delText>11</w:delText>
        </w:r>
      </w:del>
      <w:r w:rsidR="00B82C68" w:rsidRPr="00741A21">
        <w:rPr>
          <w:rFonts w:cs="Arial"/>
          <w:noProof/>
          <w:webHidden/>
        </w:rPr>
        <w:fldChar w:fldCharType="end"/>
      </w:r>
      <w:r>
        <w:rPr>
          <w:rFonts w:cs="Arial"/>
          <w:noProof/>
        </w:rPr>
        <w:fldChar w:fldCharType="end"/>
      </w:r>
    </w:p>
    <w:p w14:paraId="2AB780E5"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"_Toc329863796" </w:instrText>
      </w:r>
      <w:r>
        <w:fldChar w:fldCharType="separate"/>
      </w:r>
      <w:r w:rsidR="00741A21" w:rsidRPr="00741A21">
        <w:rPr>
          <w:rStyle w:val="Hyperlink"/>
          <w:rFonts w:cs="Arial"/>
          <w:noProof/>
          <w:lang w:val="en-US"/>
        </w:rPr>
        <w:t>2.2</w:t>
      </w:r>
      <w:r w:rsidR="001A14B7" w:rsidRPr="001A14B7">
        <w:rPr>
          <w:rFonts w:eastAsiaTheme="minorEastAsia" w:cs="Arial"/>
          <w:bCs w:val="0"/>
          <w:noProof/>
          <w:szCs w:val="22"/>
          <w:lang w:eastAsia="en-GB"/>
        </w:rPr>
        <w:tab/>
      </w:r>
      <w:r w:rsidR="00741A21" w:rsidRPr="00741A21">
        <w:rPr>
          <w:rStyle w:val="Hyperlink"/>
          <w:rFonts w:cs="Arial"/>
          <w:noProof/>
          <w:lang w:val="en-US"/>
        </w:rPr>
        <w:t>Regulatory</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_Toc329863796 \h </w:instrText>
      </w:r>
      <w:r w:rsidR="00B82C68" w:rsidRPr="00741A21">
        <w:rPr>
          <w:rFonts w:cs="Arial"/>
          <w:noProof/>
          <w:webHidden/>
        </w:rPr>
      </w:r>
      <w:r w:rsidR="00B82C68" w:rsidRPr="00741A21">
        <w:rPr>
          <w:rFonts w:cs="Arial"/>
          <w:noProof/>
          <w:webHidden/>
        </w:rPr>
        <w:fldChar w:fldCharType="separate"/>
      </w:r>
      <w:ins w:id="28" w:author="Kenji Furuyama" w:date="2012-07-31T16:42:00Z">
        <w:r w:rsidR="00CA7571">
          <w:rPr>
            <w:rFonts w:cs="Arial"/>
            <w:noProof/>
            <w:webHidden/>
          </w:rPr>
          <w:t>12</w:t>
        </w:r>
      </w:ins>
      <w:del w:id="29" w:author="Kenji Furuyama" w:date="2012-07-31T15:40:00Z">
        <w:r w:rsidR="00741A21" w:rsidRPr="00741A21" w:rsidDel="00CE06AD">
          <w:rPr>
            <w:rFonts w:cs="Arial"/>
            <w:noProof/>
            <w:webHidden/>
          </w:rPr>
          <w:delText>12</w:delText>
        </w:r>
      </w:del>
      <w:r w:rsidR="00B82C68" w:rsidRPr="00741A21">
        <w:rPr>
          <w:rFonts w:cs="Arial"/>
          <w:noProof/>
          <w:webHidden/>
        </w:rPr>
        <w:fldChar w:fldCharType="end"/>
      </w:r>
      <w:r>
        <w:rPr>
          <w:rFonts w:cs="Arial"/>
          <w:noProof/>
        </w:rPr>
        <w:fldChar w:fldCharType="end"/>
      </w:r>
    </w:p>
    <w:p w14:paraId="5CD89F91"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"_Toc329863797" </w:instrText>
      </w:r>
      <w:r>
        <w:fldChar w:fldCharType="separate"/>
      </w:r>
      <w:r w:rsidR="00741A21" w:rsidRPr="00741A21">
        <w:rPr>
          <w:rStyle w:val="Hyperlink"/>
          <w:rFonts w:cs="Arial"/>
          <w:noProof/>
          <w:lang w:val="en-US"/>
        </w:rPr>
        <w:t>2.3</w:t>
      </w:r>
      <w:r w:rsidR="001A14B7" w:rsidRPr="001A14B7">
        <w:rPr>
          <w:rFonts w:eastAsiaTheme="minorEastAsia" w:cs="Arial"/>
          <w:bCs w:val="0"/>
          <w:noProof/>
          <w:szCs w:val="22"/>
          <w:lang w:eastAsia="en-GB"/>
        </w:rPr>
        <w:tab/>
      </w:r>
      <w:r w:rsidR="00741A21" w:rsidRPr="00741A21">
        <w:rPr>
          <w:rStyle w:val="Hyperlink"/>
          <w:rFonts w:cs="Arial"/>
          <w:noProof/>
          <w:lang w:val="en-US"/>
        </w:rPr>
        <w:t>Commercial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_Toc329863797 \h </w:instrText>
      </w:r>
      <w:r w:rsidR="00B82C68" w:rsidRPr="00741A21">
        <w:rPr>
          <w:rFonts w:cs="Arial"/>
          <w:noProof/>
          <w:webHidden/>
        </w:rPr>
      </w:r>
      <w:r w:rsidR="00B82C68" w:rsidRPr="00741A21">
        <w:rPr>
          <w:rFonts w:cs="Arial"/>
          <w:noProof/>
          <w:webHidden/>
        </w:rPr>
        <w:fldChar w:fldCharType="separate"/>
      </w:r>
      <w:ins w:id="30" w:author="Kenji Furuyama" w:date="2012-07-31T16:42:00Z">
        <w:r w:rsidR="00CA7571">
          <w:rPr>
            <w:rFonts w:cs="Arial"/>
            <w:noProof/>
            <w:webHidden/>
          </w:rPr>
          <w:t>12</w:t>
        </w:r>
      </w:ins>
      <w:del w:id="31" w:author="Kenji Furuyama" w:date="2012-07-31T15:40:00Z">
        <w:r w:rsidR="00741A21" w:rsidRPr="00741A21" w:rsidDel="00CE06AD">
          <w:rPr>
            <w:rFonts w:cs="Arial"/>
            <w:noProof/>
            <w:webHidden/>
          </w:rPr>
          <w:delText>12</w:delText>
        </w:r>
      </w:del>
      <w:r w:rsidR="00B82C68" w:rsidRPr="00741A21">
        <w:rPr>
          <w:rFonts w:cs="Arial"/>
          <w:noProof/>
          <w:webHidden/>
        </w:rPr>
        <w:fldChar w:fldCharType="end"/>
      </w:r>
      <w:r>
        <w:rPr>
          <w:rFonts w:cs="Arial"/>
          <w:noProof/>
        </w:rPr>
        <w:fldChar w:fldCharType="end"/>
      </w:r>
    </w:p>
    <w:p w14:paraId="7D6E575D"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"_Toc329863798" </w:instrText>
      </w:r>
      <w:r>
        <w:fldChar w:fldCharType="separate"/>
      </w:r>
      <w:r w:rsidR="00741A21" w:rsidRPr="00741A21">
        <w:rPr>
          <w:rStyle w:val="Hyperlink"/>
          <w:rFonts w:cs="Arial"/>
          <w:noProof/>
          <w:lang w:val="en-US"/>
        </w:rPr>
        <w:t>2.4</w:t>
      </w:r>
      <w:r w:rsidR="001A14B7" w:rsidRPr="001A14B7">
        <w:rPr>
          <w:rFonts w:eastAsiaTheme="minorEastAsia" w:cs="Arial"/>
          <w:bCs w:val="0"/>
          <w:noProof/>
          <w:szCs w:val="22"/>
          <w:lang w:eastAsia="en-GB"/>
        </w:rPr>
        <w:tab/>
      </w:r>
      <w:r w:rsidR="00741A21" w:rsidRPr="00741A21">
        <w:rPr>
          <w:rStyle w:val="Hyperlink"/>
          <w:rFonts w:cs="Arial"/>
          <w:noProof/>
          <w:lang w:val="en-US"/>
        </w:rPr>
        <w:t>Operational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_Toc329863798 \h </w:instrText>
      </w:r>
      <w:r w:rsidR="00B82C68" w:rsidRPr="00741A21">
        <w:rPr>
          <w:rFonts w:cs="Arial"/>
          <w:noProof/>
          <w:webHidden/>
        </w:rPr>
      </w:r>
      <w:r w:rsidR="00B82C68" w:rsidRPr="00741A21">
        <w:rPr>
          <w:rFonts w:cs="Arial"/>
          <w:noProof/>
          <w:webHidden/>
        </w:rPr>
        <w:fldChar w:fldCharType="separate"/>
      </w:r>
      <w:ins w:id="32" w:author="Kenji Furuyama" w:date="2012-07-31T16:42:00Z">
        <w:r w:rsidR="00CA7571">
          <w:rPr>
            <w:rFonts w:cs="Arial"/>
            <w:noProof/>
            <w:webHidden/>
          </w:rPr>
          <w:t>12</w:t>
        </w:r>
      </w:ins>
      <w:del w:id="33" w:author="Kenji Furuyama" w:date="2012-07-31T15:40:00Z">
        <w:r w:rsidR="00741A21" w:rsidRPr="00741A21" w:rsidDel="00CE06AD">
          <w:rPr>
            <w:rFonts w:cs="Arial"/>
            <w:noProof/>
            <w:webHidden/>
          </w:rPr>
          <w:delText>12</w:delText>
        </w:r>
      </w:del>
      <w:r w:rsidR="00B82C68" w:rsidRPr="00741A21">
        <w:rPr>
          <w:rFonts w:cs="Arial"/>
          <w:noProof/>
          <w:webHidden/>
        </w:rPr>
        <w:fldChar w:fldCharType="end"/>
      </w:r>
      <w:r>
        <w:rPr>
          <w:rFonts w:cs="Arial"/>
          <w:noProof/>
        </w:rPr>
        <w:fldChar w:fldCharType="end"/>
      </w:r>
    </w:p>
    <w:p w14:paraId="0D1A74E3"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"_Toc329863799" </w:instrText>
      </w:r>
      <w:r>
        <w:fldChar w:fldCharType="separate"/>
      </w:r>
      <w:r w:rsidR="00741A21" w:rsidRPr="00741A21">
        <w:rPr>
          <w:rStyle w:val="Hyperlink"/>
          <w:rFonts w:cs="Arial"/>
          <w:noProof/>
          <w:lang w:val="en-US"/>
        </w:rPr>
        <w:t>2.5</w:t>
      </w:r>
      <w:r w:rsidR="001A14B7" w:rsidRPr="001A14B7">
        <w:rPr>
          <w:rFonts w:eastAsiaTheme="minorEastAsia" w:cs="Arial"/>
          <w:bCs w:val="0"/>
          <w:noProof/>
          <w:szCs w:val="22"/>
          <w:lang w:eastAsia="en-GB"/>
        </w:rPr>
        <w:tab/>
      </w:r>
      <w:r w:rsidR="00741A21" w:rsidRPr="00741A21">
        <w:rPr>
          <w:rStyle w:val="Hyperlink"/>
          <w:rFonts w:cs="Arial"/>
          <w:noProof/>
          <w:lang w:val="en-US"/>
        </w:rPr>
        <w:t>Technical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_Toc329863799 \h </w:instrText>
      </w:r>
      <w:r w:rsidR="00B82C68" w:rsidRPr="00741A21">
        <w:rPr>
          <w:rFonts w:cs="Arial"/>
          <w:noProof/>
          <w:webHidden/>
        </w:rPr>
      </w:r>
      <w:r w:rsidR="00B82C68" w:rsidRPr="00741A21">
        <w:rPr>
          <w:rFonts w:cs="Arial"/>
          <w:noProof/>
          <w:webHidden/>
        </w:rPr>
        <w:fldChar w:fldCharType="separate"/>
      </w:r>
      <w:ins w:id="34" w:author="Kenji Furuyama" w:date="2012-07-31T16:42:00Z">
        <w:r w:rsidR="00CA7571">
          <w:rPr>
            <w:rFonts w:cs="Arial"/>
            <w:noProof/>
            <w:webHidden/>
          </w:rPr>
          <w:t>12</w:t>
        </w:r>
      </w:ins>
      <w:del w:id="35" w:author="Kenji Furuyama" w:date="2012-07-31T15:40:00Z">
        <w:r w:rsidR="00741A21" w:rsidRPr="00741A21" w:rsidDel="00CE06AD">
          <w:rPr>
            <w:rFonts w:cs="Arial"/>
            <w:noProof/>
            <w:webHidden/>
          </w:rPr>
          <w:delText>12</w:delText>
        </w:r>
      </w:del>
      <w:r w:rsidR="00B82C68" w:rsidRPr="00741A21">
        <w:rPr>
          <w:rFonts w:cs="Arial"/>
          <w:noProof/>
          <w:webHidden/>
        </w:rPr>
        <w:fldChar w:fldCharType="end"/>
      </w:r>
      <w:r>
        <w:rPr>
          <w:rFonts w:cs="Arial"/>
          <w:noProof/>
        </w:rPr>
        <w:fldChar w:fldCharType="end"/>
      </w:r>
    </w:p>
    <w:p w14:paraId="4B02E3BC"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"_Toc329863800" </w:instrText>
      </w:r>
      <w:r>
        <w:fldChar w:fldCharType="separate"/>
      </w:r>
      <w:r w:rsidR="00741A21" w:rsidRPr="00741A21">
        <w:rPr>
          <w:rStyle w:val="Hyperlink"/>
          <w:noProof/>
          <w:lang w:val="en-US"/>
        </w:rPr>
        <w:t>3</w:t>
      </w:r>
      <w:r w:rsidR="001A14B7" w:rsidRPr="001A14B7">
        <w:rPr>
          <w:rFonts w:eastAsiaTheme="minorEastAsia"/>
          <w:b w:val="0"/>
          <w:bCs w:val="0"/>
          <w:caps w:val="0"/>
          <w:noProof/>
          <w:szCs w:val="22"/>
          <w:lang w:eastAsia="en-GB"/>
        </w:rPr>
        <w:tab/>
      </w:r>
      <w:r w:rsidR="00741A21" w:rsidRPr="00741A21">
        <w:rPr>
          <w:rStyle w:val="Hyperlink"/>
          <w:noProof/>
          <w:lang w:val="en-US"/>
        </w:rPr>
        <w:t>The IALA Maritime Radio Communication Plan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_Toc329863800 \h </w:instrText>
      </w:r>
      <w:r w:rsidR="00B82C68" w:rsidRPr="00741A21">
        <w:rPr>
          <w:noProof/>
          <w:webHidden/>
        </w:rPr>
      </w:r>
      <w:r w:rsidR="00B82C68" w:rsidRPr="00741A21">
        <w:rPr>
          <w:noProof/>
          <w:webHidden/>
        </w:rPr>
        <w:fldChar w:fldCharType="separate"/>
      </w:r>
      <w:ins w:id="36" w:author="Kenji Furuyama" w:date="2012-07-31T16:42:00Z">
        <w:r w:rsidR="00CA7571">
          <w:rPr>
            <w:noProof/>
            <w:webHidden/>
          </w:rPr>
          <w:t>13</w:t>
        </w:r>
      </w:ins>
      <w:del w:id="37" w:author="Kenji Furuyama" w:date="2012-07-31T15:40:00Z">
        <w:r w:rsidR="00741A21" w:rsidRPr="00741A21" w:rsidDel="00CE06AD">
          <w:rPr>
            <w:noProof/>
            <w:webHidden/>
          </w:rPr>
          <w:delText>13</w:delText>
        </w:r>
      </w:del>
      <w:r w:rsidR="00B82C68" w:rsidRPr="00741A21">
        <w:rPr>
          <w:noProof/>
          <w:webHidden/>
        </w:rPr>
        <w:fldChar w:fldCharType="end"/>
      </w:r>
      <w:r>
        <w:rPr>
          <w:noProof/>
        </w:rPr>
        <w:fldChar w:fldCharType="end"/>
      </w:r>
    </w:p>
    <w:p w14:paraId="48E770C6"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"_Toc329863801" </w:instrText>
      </w:r>
      <w:r>
        <w:fldChar w:fldCharType="separate"/>
      </w:r>
      <w:r w:rsidR="00741A21" w:rsidRPr="00741A21">
        <w:rPr>
          <w:rStyle w:val="Hyperlink"/>
          <w:rFonts w:cs="Arial"/>
          <w:noProof/>
          <w:lang w:val="en-US"/>
        </w:rPr>
        <w:t>3.1</w:t>
      </w:r>
      <w:r w:rsidR="001A14B7" w:rsidRPr="001A14B7">
        <w:rPr>
          <w:rFonts w:eastAsiaTheme="minorEastAsia" w:cs="Arial"/>
          <w:bCs w:val="0"/>
          <w:noProof/>
          <w:szCs w:val="22"/>
          <w:lang w:eastAsia="en-GB"/>
        </w:rPr>
        <w:tab/>
      </w:r>
      <w:r w:rsidR="00741A21" w:rsidRPr="00741A21">
        <w:rPr>
          <w:rStyle w:val="Hyperlink"/>
          <w:rFonts w:cs="Arial"/>
          <w:noProof/>
          <w:lang w:val="en-US"/>
        </w:rPr>
        <w:t>Overview</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_Toc329863801 \h </w:instrText>
      </w:r>
      <w:r w:rsidR="00B82C68" w:rsidRPr="00741A21">
        <w:rPr>
          <w:rFonts w:cs="Arial"/>
          <w:noProof/>
          <w:webHidden/>
        </w:rPr>
      </w:r>
      <w:r w:rsidR="00B82C68" w:rsidRPr="00741A21">
        <w:rPr>
          <w:rFonts w:cs="Arial"/>
          <w:noProof/>
          <w:webHidden/>
        </w:rPr>
        <w:fldChar w:fldCharType="separate"/>
      </w:r>
      <w:ins w:id="38" w:author="Kenji Furuyama" w:date="2012-07-31T16:42:00Z">
        <w:r w:rsidR="00CA7571">
          <w:rPr>
            <w:rFonts w:cs="Arial"/>
            <w:noProof/>
            <w:webHidden/>
          </w:rPr>
          <w:t>13</w:t>
        </w:r>
      </w:ins>
      <w:del w:id="39" w:author="Kenji Furuyama" w:date="2012-07-31T15:40:00Z">
        <w:r w:rsidR="00741A21" w:rsidRPr="00741A21" w:rsidDel="00CE06AD">
          <w:rPr>
            <w:rFonts w:cs="Arial"/>
            <w:noProof/>
            <w:webHidden/>
          </w:rPr>
          <w:delText>13</w:delText>
        </w:r>
      </w:del>
      <w:r w:rsidR="00B82C68" w:rsidRPr="00741A21">
        <w:rPr>
          <w:rFonts w:cs="Arial"/>
          <w:noProof/>
          <w:webHidden/>
        </w:rPr>
        <w:fldChar w:fldCharType="end"/>
      </w:r>
      <w:r>
        <w:rPr>
          <w:rFonts w:cs="Arial"/>
          <w:noProof/>
        </w:rPr>
        <w:fldChar w:fldCharType="end"/>
      </w:r>
    </w:p>
    <w:p w14:paraId="71DE2EB9"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"_Toc329863802" </w:instrText>
      </w:r>
      <w:r>
        <w:fldChar w:fldCharType="separate"/>
      </w:r>
      <w:r w:rsidR="00741A21" w:rsidRPr="00741A21">
        <w:rPr>
          <w:rStyle w:val="Hyperlink"/>
          <w:rFonts w:cs="Arial"/>
          <w:noProof/>
          <w:lang w:val="en-US"/>
        </w:rPr>
        <w:t>3.2</w:t>
      </w:r>
      <w:r w:rsidR="001A14B7" w:rsidRPr="001A14B7">
        <w:rPr>
          <w:rFonts w:eastAsiaTheme="minorEastAsia" w:cs="Arial"/>
          <w:bCs w:val="0"/>
          <w:noProof/>
          <w:szCs w:val="22"/>
          <w:lang w:eastAsia="en-GB"/>
        </w:rPr>
        <w:tab/>
      </w:r>
      <w:r w:rsidR="00741A21" w:rsidRPr="00741A21">
        <w:rPr>
          <w:rStyle w:val="Hyperlink"/>
          <w:rFonts w:cs="Arial"/>
          <w:noProof/>
          <w:lang w:val="en-US"/>
        </w:rPr>
        <w:t>Maritime Communication Requirements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_Toc329863802 \h </w:instrText>
      </w:r>
      <w:r w:rsidR="00B82C68" w:rsidRPr="00741A21">
        <w:rPr>
          <w:rFonts w:cs="Arial"/>
          <w:noProof/>
          <w:webHidden/>
        </w:rPr>
      </w:r>
      <w:r w:rsidR="00B82C68" w:rsidRPr="00741A21">
        <w:rPr>
          <w:rFonts w:cs="Arial"/>
          <w:noProof/>
          <w:webHidden/>
        </w:rPr>
        <w:fldChar w:fldCharType="separate"/>
      </w:r>
      <w:ins w:id="40" w:author="Kenji Furuyama" w:date="2012-07-31T16:42:00Z">
        <w:r w:rsidR="00CA7571">
          <w:rPr>
            <w:rFonts w:cs="Arial"/>
            <w:noProof/>
            <w:webHidden/>
          </w:rPr>
          <w:t>13</w:t>
        </w:r>
      </w:ins>
      <w:del w:id="41" w:author="Kenji Furuyama" w:date="2012-07-31T15:40:00Z">
        <w:r w:rsidR="00741A21" w:rsidRPr="00741A21" w:rsidDel="00CE06AD">
          <w:rPr>
            <w:rFonts w:cs="Arial"/>
            <w:noProof/>
            <w:webHidden/>
          </w:rPr>
          <w:delText>13</w:delText>
        </w:r>
      </w:del>
      <w:r w:rsidR="00B82C68" w:rsidRPr="00741A21">
        <w:rPr>
          <w:rFonts w:cs="Arial"/>
          <w:noProof/>
          <w:webHidden/>
        </w:rPr>
        <w:fldChar w:fldCharType="end"/>
      </w:r>
      <w:r>
        <w:rPr>
          <w:rFonts w:cs="Arial"/>
          <w:noProof/>
        </w:rPr>
        <w:fldChar w:fldCharType="end"/>
      </w:r>
    </w:p>
    <w:p w14:paraId="73B36464"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"_Toc329863803" </w:instrText>
      </w:r>
      <w:r>
        <w:fldChar w:fldCharType="separate"/>
      </w:r>
      <w:r w:rsidR="00741A21" w:rsidRPr="00741A21">
        <w:rPr>
          <w:rStyle w:val="Hyperlink"/>
          <w:rFonts w:cs="Arial"/>
          <w:noProof/>
          <w:lang w:val="en-US"/>
        </w:rPr>
        <w:t>3.3</w:t>
      </w:r>
      <w:r w:rsidR="001A14B7" w:rsidRPr="001A14B7">
        <w:rPr>
          <w:rFonts w:eastAsiaTheme="minorEastAsia" w:cs="Arial"/>
          <w:bCs w:val="0"/>
          <w:noProof/>
          <w:szCs w:val="22"/>
          <w:lang w:eastAsia="en-GB"/>
        </w:rPr>
        <w:tab/>
      </w:r>
      <w:r w:rsidR="00741A21" w:rsidRPr="00741A21">
        <w:rPr>
          <w:rStyle w:val="Hyperlink"/>
          <w:rFonts w:cs="Arial"/>
          <w:noProof/>
          <w:lang w:val="en-US"/>
        </w:rPr>
        <w:t>General overview of existing communication system technologies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_Toc329863803 \h </w:instrText>
      </w:r>
      <w:r w:rsidR="00B82C68" w:rsidRPr="00741A21">
        <w:rPr>
          <w:rFonts w:cs="Arial"/>
          <w:noProof/>
          <w:webHidden/>
        </w:rPr>
      </w:r>
      <w:r w:rsidR="00B82C68" w:rsidRPr="00741A21">
        <w:rPr>
          <w:rFonts w:cs="Arial"/>
          <w:noProof/>
          <w:webHidden/>
        </w:rPr>
        <w:fldChar w:fldCharType="separate"/>
      </w:r>
      <w:ins w:id="42" w:author="Kenji Furuyama" w:date="2012-07-31T16:42:00Z">
        <w:r w:rsidR="00CA7571">
          <w:rPr>
            <w:rFonts w:cs="Arial"/>
            <w:noProof/>
            <w:webHidden/>
          </w:rPr>
          <w:t>14</w:t>
        </w:r>
      </w:ins>
      <w:del w:id="43" w:author="Kenji Furuyama" w:date="2012-07-31T15:40:00Z">
        <w:r w:rsidR="00741A21" w:rsidRPr="00741A21" w:rsidDel="00CE06AD">
          <w:rPr>
            <w:rFonts w:cs="Arial"/>
            <w:noProof/>
            <w:webHidden/>
          </w:rPr>
          <w:delText>14</w:delText>
        </w:r>
      </w:del>
      <w:r w:rsidR="00B82C68" w:rsidRPr="00741A21">
        <w:rPr>
          <w:rFonts w:cs="Arial"/>
          <w:noProof/>
          <w:webHidden/>
        </w:rPr>
        <w:fldChar w:fldCharType="end"/>
      </w:r>
      <w:r>
        <w:rPr>
          <w:rFonts w:cs="Arial"/>
          <w:noProof/>
        </w:rPr>
        <w:fldChar w:fldCharType="end"/>
      </w:r>
    </w:p>
    <w:p w14:paraId="441F53D4"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"_Toc329863804" </w:instrText>
      </w:r>
      <w:r>
        <w:fldChar w:fldCharType="separate"/>
      </w:r>
      <w:r w:rsidR="00741A21" w:rsidRPr="00741A21">
        <w:rPr>
          <w:rStyle w:val="Hyperlink"/>
          <w:rFonts w:cs="Arial"/>
          <w:noProof/>
          <w:lang w:val="en-US"/>
        </w:rPr>
        <w:t>3.3.1</w:t>
      </w:r>
      <w:r w:rsidR="001A14B7" w:rsidRPr="001A14B7">
        <w:rPr>
          <w:rFonts w:eastAsiaTheme="minorEastAsia" w:cs="Arial"/>
          <w:noProof/>
          <w:sz w:val="22"/>
          <w:szCs w:val="22"/>
          <w:lang w:eastAsia="en-GB"/>
        </w:rPr>
        <w:tab/>
      </w:r>
      <w:r w:rsidR="00741A21" w:rsidRPr="00741A21">
        <w:rPr>
          <w:rStyle w:val="Hyperlink"/>
          <w:rFonts w:cs="Arial"/>
          <w:noProof/>
          <w:lang w:val="en-US"/>
        </w:rPr>
        <w:t>Low Frequency Band (LF)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_Toc329863804 \h </w:instrText>
      </w:r>
      <w:r w:rsidR="00B82C68" w:rsidRPr="00741A21">
        <w:rPr>
          <w:rFonts w:cs="Arial"/>
          <w:noProof/>
          <w:webHidden/>
        </w:rPr>
      </w:r>
      <w:r w:rsidR="00B82C68" w:rsidRPr="00741A21">
        <w:rPr>
          <w:rFonts w:cs="Arial"/>
          <w:noProof/>
          <w:webHidden/>
        </w:rPr>
        <w:fldChar w:fldCharType="separate"/>
      </w:r>
      <w:ins w:id="44" w:author="Kenji Furuyama" w:date="2012-07-31T16:42:00Z">
        <w:r w:rsidR="00CA7571">
          <w:rPr>
            <w:rFonts w:cs="Arial"/>
            <w:noProof/>
            <w:webHidden/>
          </w:rPr>
          <w:t>14</w:t>
        </w:r>
      </w:ins>
      <w:del w:id="45" w:author="Kenji Furuyama" w:date="2012-07-31T15:40:00Z">
        <w:r w:rsidR="00741A21" w:rsidRPr="00741A21" w:rsidDel="00CE06AD">
          <w:rPr>
            <w:rFonts w:cs="Arial"/>
            <w:noProof/>
            <w:webHidden/>
          </w:rPr>
          <w:delText>14</w:delText>
        </w:r>
      </w:del>
      <w:r w:rsidR="00B82C68" w:rsidRPr="00741A21">
        <w:rPr>
          <w:rFonts w:cs="Arial"/>
          <w:noProof/>
          <w:webHidden/>
        </w:rPr>
        <w:fldChar w:fldCharType="end"/>
      </w:r>
      <w:r>
        <w:rPr>
          <w:rFonts w:cs="Arial"/>
          <w:noProof/>
        </w:rPr>
        <w:fldChar w:fldCharType="end"/>
      </w:r>
    </w:p>
    <w:p w14:paraId="00DFBD78"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"_Toc329863805" </w:instrText>
      </w:r>
      <w:r>
        <w:fldChar w:fldCharType="separate"/>
      </w:r>
      <w:r w:rsidR="00741A21" w:rsidRPr="00741A21">
        <w:rPr>
          <w:rStyle w:val="Hyperlink"/>
          <w:rFonts w:cs="Arial"/>
          <w:noProof/>
        </w:rPr>
        <w:t>3.3.2</w:t>
      </w:r>
      <w:r w:rsidR="001A14B7" w:rsidRPr="001A14B7">
        <w:rPr>
          <w:rFonts w:eastAsiaTheme="minorEastAsia" w:cs="Arial"/>
          <w:noProof/>
          <w:sz w:val="22"/>
          <w:szCs w:val="22"/>
          <w:lang w:eastAsia="en-GB"/>
        </w:rPr>
        <w:tab/>
      </w:r>
      <w:r w:rsidR="00741A21" w:rsidRPr="00741A21">
        <w:rPr>
          <w:rStyle w:val="Hyperlink"/>
          <w:rFonts w:cs="Arial"/>
          <w:noProof/>
        </w:rPr>
        <w:t>Medium Frequency/ High Frequency Band (MF/HF)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_Toc329863805 \h </w:instrText>
      </w:r>
      <w:r w:rsidR="00B82C68" w:rsidRPr="00741A21">
        <w:rPr>
          <w:rFonts w:cs="Arial"/>
          <w:noProof/>
          <w:webHidden/>
        </w:rPr>
      </w:r>
      <w:r w:rsidR="00B82C68" w:rsidRPr="00741A21">
        <w:rPr>
          <w:rFonts w:cs="Arial"/>
          <w:noProof/>
          <w:webHidden/>
        </w:rPr>
        <w:fldChar w:fldCharType="separate"/>
      </w:r>
      <w:ins w:id="46" w:author="Kenji Furuyama" w:date="2012-07-31T16:42:00Z">
        <w:r w:rsidR="00CA7571">
          <w:rPr>
            <w:rFonts w:cs="Arial"/>
            <w:noProof/>
            <w:webHidden/>
          </w:rPr>
          <w:t>14</w:t>
        </w:r>
      </w:ins>
      <w:del w:id="47" w:author="Kenji Furuyama" w:date="2012-07-31T15:40:00Z">
        <w:r w:rsidR="00741A21" w:rsidRPr="00741A21" w:rsidDel="00CE06AD">
          <w:rPr>
            <w:rFonts w:cs="Arial"/>
            <w:noProof/>
            <w:webHidden/>
          </w:rPr>
          <w:delText>14</w:delText>
        </w:r>
      </w:del>
      <w:r w:rsidR="00B82C68" w:rsidRPr="00741A21">
        <w:rPr>
          <w:rFonts w:cs="Arial"/>
          <w:noProof/>
          <w:webHidden/>
        </w:rPr>
        <w:fldChar w:fldCharType="end"/>
      </w:r>
      <w:r>
        <w:rPr>
          <w:rFonts w:cs="Arial"/>
          <w:noProof/>
        </w:rPr>
        <w:fldChar w:fldCharType="end"/>
      </w:r>
    </w:p>
    <w:p w14:paraId="227442B8"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"_Toc329863806" </w:instrText>
      </w:r>
      <w:r>
        <w:fldChar w:fldCharType="separate"/>
      </w:r>
      <w:r w:rsidR="00741A21" w:rsidRPr="00741A21">
        <w:rPr>
          <w:rStyle w:val="Hyperlink"/>
          <w:rFonts w:cs="Arial"/>
          <w:noProof/>
          <w:lang w:val="en-US"/>
        </w:rPr>
        <w:t>3.3.3</w:t>
      </w:r>
      <w:r w:rsidR="001A14B7" w:rsidRPr="001A14B7">
        <w:rPr>
          <w:rFonts w:eastAsiaTheme="minorEastAsia" w:cs="Arial"/>
          <w:noProof/>
          <w:sz w:val="22"/>
          <w:szCs w:val="22"/>
          <w:lang w:eastAsia="en-GB"/>
        </w:rPr>
        <w:tab/>
      </w:r>
      <w:r w:rsidR="00741A21" w:rsidRPr="00741A21">
        <w:rPr>
          <w:rStyle w:val="Hyperlink"/>
          <w:rFonts w:cs="Arial"/>
          <w:noProof/>
          <w:lang w:val="en-US"/>
        </w:rPr>
        <w:t>Very High Frequency Band (VHF)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_Toc329863806 \h </w:instrText>
      </w:r>
      <w:r w:rsidR="00B82C68" w:rsidRPr="00741A21">
        <w:rPr>
          <w:rFonts w:cs="Arial"/>
          <w:noProof/>
          <w:webHidden/>
        </w:rPr>
      </w:r>
      <w:r w:rsidR="00B82C68" w:rsidRPr="00741A21">
        <w:rPr>
          <w:rFonts w:cs="Arial"/>
          <w:noProof/>
          <w:webHidden/>
        </w:rPr>
        <w:fldChar w:fldCharType="separate"/>
      </w:r>
      <w:ins w:id="48" w:author="Kenji Furuyama" w:date="2012-07-31T16:42:00Z">
        <w:r w:rsidR="00CA7571">
          <w:rPr>
            <w:rFonts w:cs="Arial"/>
            <w:noProof/>
            <w:webHidden/>
          </w:rPr>
          <w:t>15</w:t>
        </w:r>
      </w:ins>
      <w:del w:id="49" w:author="Kenji Furuyama" w:date="2012-07-31T15:40:00Z">
        <w:r w:rsidR="00741A21" w:rsidRPr="00741A21" w:rsidDel="00CE06AD">
          <w:rPr>
            <w:rFonts w:cs="Arial"/>
            <w:noProof/>
            <w:webHidden/>
          </w:rPr>
          <w:delText>15</w:delText>
        </w:r>
      </w:del>
      <w:r w:rsidR="00B82C68" w:rsidRPr="00741A21">
        <w:rPr>
          <w:rFonts w:cs="Arial"/>
          <w:noProof/>
          <w:webHidden/>
        </w:rPr>
        <w:fldChar w:fldCharType="end"/>
      </w:r>
      <w:r>
        <w:rPr>
          <w:rFonts w:cs="Arial"/>
          <w:noProof/>
        </w:rPr>
        <w:fldChar w:fldCharType="end"/>
      </w:r>
    </w:p>
    <w:p w14:paraId="61304111"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"_Toc329863807" </w:instrText>
      </w:r>
      <w:r>
        <w:fldChar w:fldCharType="separate"/>
      </w:r>
      <w:r w:rsidR="00741A21" w:rsidRPr="00741A21">
        <w:rPr>
          <w:rStyle w:val="Hyperlink"/>
          <w:rFonts w:cs="Arial"/>
          <w:noProof/>
          <w:lang w:val="en-US"/>
        </w:rPr>
        <w:t>3.3.4</w:t>
      </w:r>
      <w:r w:rsidR="001A14B7" w:rsidRPr="001A14B7">
        <w:rPr>
          <w:rFonts w:eastAsiaTheme="minorEastAsia" w:cs="Arial"/>
          <w:noProof/>
          <w:sz w:val="22"/>
          <w:szCs w:val="22"/>
          <w:lang w:eastAsia="en-GB"/>
        </w:rPr>
        <w:tab/>
      </w:r>
      <w:r w:rsidR="00741A21" w:rsidRPr="00741A21">
        <w:rPr>
          <w:rStyle w:val="Hyperlink"/>
          <w:rFonts w:cs="Arial"/>
          <w:noProof/>
          <w:lang w:val="en-US"/>
        </w:rPr>
        <w:t>Ultra High Frequency Band / Super High Frequency Band (UHF/SHF)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_Toc329863807 \h </w:instrText>
      </w:r>
      <w:r w:rsidR="00B82C68" w:rsidRPr="00741A21">
        <w:rPr>
          <w:rFonts w:cs="Arial"/>
          <w:noProof/>
          <w:webHidden/>
        </w:rPr>
      </w:r>
      <w:r w:rsidR="00B82C68" w:rsidRPr="00741A21">
        <w:rPr>
          <w:rFonts w:cs="Arial"/>
          <w:noProof/>
          <w:webHidden/>
        </w:rPr>
        <w:fldChar w:fldCharType="separate"/>
      </w:r>
      <w:ins w:id="50" w:author="Kenji Furuyama" w:date="2012-07-31T16:42:00Z">
        <w:r w:rsidR="00CA7571">
          <w:rPr>
            <w:rFonts w:cs="Arial"/>
            <w:noProof/>
            <w:webHidden/>
          </w:rPr>
          <w:t>17</w:t>
        </w:r>
      </w:ins>
      <w:del w:id="51" w:author="Kenji Furuyama" w:date="2012-07-31T15:40:00Z">
        <w:r w:rsidR="00741A21" w:rsidRPr="00741A21" w:rsidDel="00CE06AD">
          <w:rPr>
            <w:rFonts w:cs="Arial"/>
            <w:noProof/>
            <w:webHidden/>
          </w:rPr>
          <w:delText>17</w:delText>
        </w:r>
      </w:del>
      <w:r w:rsidR="00B82C68" w:rsidRPr="00741A21">
        <w:rPr>
          <w:rFonts w:cs="Arial"/>
          <w:noProof/>
          <w:webHidden/>
        </w:rPr>
        <w:fldChar w:fldCharType="end"/>
      </w:r>
      <w:r>
        <w:rPr>
          <w:rFonts w:cs="Arial"/>
          <w:noProof/>
        </w:rPr>
        <w:fldChar w:fldCharType="end"/>
      </w:r>
    </w:p>
    <w:p w14:paraId="133D25AC"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"_Toc329863808" </w:instrText>
      </w:r>
      <w:r>
        <w:fldChar w:fldCharType="separate"/>
      </w:r>
      <w:r w:rsidR="00741A21" w:rsidRPr="00741A21">
        <w:rPr>
          <w:rStyle w:val="Hyperlink"/>
          <w:rFonts w:cs="Arial"/>
          <w:noProof/>
          <w:lang w:val="en-US"/>
        </w:rPr>
        <w:t>3.4</w:t>
      </w:r>
      <w:r w:rsidR="001A14B7" w:rsidRPr="001A14B7">
        <w:rPr>
          <w:rFonts w:eastAsiaTheme="minorEastAsia" w:cs="Arial"/>
          <w:bCs w:val="0"/>
          <w:noProof/>
          <w:szCs w:val="22"/>
          <w:lang w:eastAsia="en-GB"/>
        </w:rPr>
        <w:tab/>
      </w:r>
      <w:r w:rsidR="00741A21" w:rsidRPr="00741A21">
        <w:rPr>
          <w:rStyle w:val="Hyperlink"/>
          <w:rFonts w:cs="Arial"/>
          <w:noProof/>
          <w:lang w:val="en-US"/>
        </w:rPr>
        <w:t>Future development of maritime radio communications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_Toc329863808 \h </w:instrText>
      </w:r>
      <w:r w:rsidR="00B82C68" w:rsidRPr="00741A21">
        <w:rPr>
          <w:rFonts w:cs="Arial"/>
          <w:noProof/>
          <w:webHidden/>
        </w:rPr>
      </w:r>
      <w:r w:rsidR="00B82C68" w:rsidRPr="00741A21">
        <w:rPr>
          <w:rFonts w:cs="Arial"/>
          <w:noProof/>
          <w:webHidden/>
        </w:rPr>
        <w:fldChar w:fldCharType="separate"/>
      </w:r>
      <w:ins w:id="52" w:author="Kenji Furuyama" w:date="2012-07-31T16:42:00Z">
        <w:r w:rsidR="00CA7571">
          <w:rPr>
            <w:rFonts w:cs="Arial"/>
            <w:noProof/>
            <w:webHidden/>
          </w:rPr>
          <w:t>18</w:t>
        </w:r>
      </w:ins>
      <w:del w:id="53" w:author="Kenji Furuyama" w:date="2012-07-31T15:40:00Z">
        <w:r w:rsidR="00741A21" w:rsidRPr="00741A21" w:rsidDel="00CE06AD">
          <w:rPr>
            <w:rFonts w:cs="Arial"/>
            <w:noProof/>
            <w:webHidden/>
          </w:rPr>
          <w:delText>18</w:delText>
        </w:r>
      </w:del>
      <w:r w:rsidR="00B82C68" w:rsidRPr="00741A21">
        <w:rPr>
          <w:rFonts w:cs="Arial"/>
          <w:noProof/>
          <w:webHidden/>
        </w:rPr>
        <w:fldChar w:fldCharType="end"/>
      </w:r>
      <w:r>
        <w:rPr>
          <w:rFonts w:cs="Arial"/>
          <w:noProof/>
        </w:rPr>
        <w:fldChar w:fldCharType="end"/>
      </w:r>
    </w:p>
    <w:p w14:paraId="2BDAF647"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"_Toc329863809" </w:instrText>
      </w:r>
      <w:r>
        <w:fldChar w:fldCharType="separate"/>
      </w:r>
      <w:r w:rsidR="00741A21" w:rsidRPr="00741A21">
        <w:rPr>
          <w:rStyle w:val="Hyperlink"/>
          <w:rFonts w:cs="Arial"/>
          <w:noProof/>
          <w:lang w:val="en-US"/>
        </w:rPr>
        <w:t>3.4.1</w:t>
      </w:r>
      <w:r w:rsidR="001A14B7" w:rsidRPr="001A14B7">
        <w:rPr>
          <w:rFonts w:eastAsiaTheme="minorEastAsia" w:cs="Arial"/>
          <w:noProof/>
          <w:sz w:val="22"/>
          <w:szCs w:val="22"/>
          <w:lang w:eastAsia="en-GB"/>
        </w:rPr>
        <w:tab/>
      </w:r>
      <w:r w:rsidR="00741A21" w:rsidRPr="00741A21">
        <w:rPr>
          <w:rStyle w:val="Hyperlink"/>
          <w:rFonts w:cs="Arial"/>
          <w:noProof/>
          <w:lang w:val="en-US"/>
        </w:rPr>
        <w:t>Low Frequency Band (LF)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_Toc329863809 \h </w:instrText>
      </w:r>
      <w:r w:rsidR="00B82C68" w:rsidRPr="00741A21">
        <w:rPr>
          <w:rFonts w:cs="Arial"/>
          <w:noProof/>
          <w:webHidden/>
        </w:rPr>
      </w:r>
      <w:r w:rsidR="00B82C68" w:rsidRPr="00741A21">
        <w:rPr>
          <w:rFonts w:cs="Arial"/>
          <w:noProof/>
          <w:webHidden/>
        </w:rPr>
        <w:fldChar w:fldCharType="separate"/>
      </w:r>
      <w:ins w:id="54" w:author="Kenji Furuyama" w:date="2012-07-31T16:42:00Z">
        <w:r w:rsidR="00CA7571">
          <w:rPr>
            <w:rFonts w:cs="Arial"/>
            <w:noProof/>
            <w:webHidden/>
          </w:rPr>
          <w:t>19</w:t>
        </w:r>
      </w:ins>
      <w:del w:id="55" w:author="Kenji Furuyama" w:date="2012-07-31T15:40:00Z">
        <w:r w:rsidR="00741A21" w:rsidRPr="00741A21" w:rsidDel="00CE06AD">
          <w:rPr>
            <w:rFonts w:cs="Arial"/>
            <w:noProof/>
            <w:webHidden/>
          </w:rPr>
          <w:delText>19</w:delText>
        </w:r>
      </w:del>
      <w:r w:rsidR="00B82C68" w:rsidRPr="00741A21">
        <w:rPr>
          <w:rFonts w:cs="Arial"/>
          <w:noProof/>
          <w:webHidden/>
        </w:rPr>
        <w:fldChar w:fldCharType="end"/>
      </w:r>
      <w:r>
        <w:rPr>
          <w:rFonts w:cs="Arial"/>
          <w:noProof/>
        </w:rPr>
        <w:fldChar w:fldCharType="end"/>
      </w:r>
    </w:p>
    <w:p w14:paraId="0A26BD84"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"_Toc329863810" </w:instrText>
      </w:r>
      <w:r>
        <w:fldChar w:fldCharType="separate"/>
      </w:r>
      <w:r w:rsidR="001A14B7" w:rsidRPr="001A14B7">
        <w:rPr>
          <w:rFonts w:eastAsiaTheme="minorEastAsia" w:cs="Arial"/>
          <w:noProof/>
          <w:sz w:val="22"/>
          <w:szCs w:val="22"/>
          <w:lang w:eastAsia="en-GB"/>
        </w:rPr>
        <w:tab/>
      </w:r>
      <w:r w:rsidR="00741A21" w:rsidRPr="00741A21">
        <w:rPr>
          <w:rStyle w:val="Hyperlink"/>
          <w:rFonts w:cs="Arial"/>
          <w:noProof/>
          <w:lang w:val="en-US"/>
        </w:rPr>
        <w:t>Medium Frequency/ High Frequency Band (MF/HF)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_Toc329863810 \h </w:instrText>
      </w:r>
      <w:r w:rsidR="00B82C68" w:rsidRPr="00741A21">
        <w:rPr>
          <w:rFonts w:cs="Arial"/>
          <w:noProof/>
          <w:webHidden/>
        </w:rPr>
      </w:r>
      <w:r w:rsidR="00B82C68" w:rsidRPr="00741A21">
        <w:rPr>
          <w:rFonts w:cs="Arial"/>
          <w:noProof/>
          <w:webHidden/>
        </w:rPr>
        <w:fldChar w:fldCharType="separate"/>
      </w:r>
      <w:ins w:id="56" w:author="Kenji Furuyama" w:date="2012-07-31T16:42:00Z">
        <w:r w:rsidR="00CA7571">
          <w:rPr>
            <w:rFonts w:cs="Arial"/>
            <w:noProof/>
            <w:webHidden/>
          </w:rPr>
          <w:t>19</w:t>
        </w:r>
      </w:ins>
      <w:del w:id="57" w:author="Kenji Furuyama" w:date="2012-07-31T15:40:00Z">
        <w:r w:rsidR="00741A21" w:rsidRPr="00741A21" w:rsidDel="00CE06AD">
          <w:rPr>
            <w:rFonts w:cs="Arial"/>
            <w:noProof/>
            <w:webHidden/>
          </w:rPr>
          <w:delText>19</w:delText>
        </w:r>
      </w:del>
      <w:r w:rsidR="00B82C68" w:rsidRPr="00741A21">
        <w:rPr>
          <w:rFonts w:cs="Arial"/>
          <w:noProof/>
          <w:webHidden/>
        </w:rPr>
        <w:fldChar w:fldCharType="end"/>
      </w:r>
      <w:r>
        <w:rPr>
          <w:rFonts w:cs="Arial"/>
          <w:noProof/>
        </w:rPr>
        <w:fldChar w:fldCharType="end"/>
      </w:r>
    </w:p>
    <w:p w14:paraId="0B411B84"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"_Toc329863811" </w:instrText>
      </w:r>
      <w:r>
        <w:fldChar w:fldCharType="separate"/>
      </w:r>
      <w:r w:rsidR="00741A21" w:rsidRPr="00741A21">
        <w:rPr>
          <w:rStyle w:val="Hyperlink"/>
          <w:rFonts w:cs="Arial"/>
          <w:noProof/>
          <w:lang w:val="en-US"/>
        </w:rPr>
        <w:t>3.4.2</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_Toc329863811 \h </w:instrText>
      </w:r>
      <w:r w:rsidR="00B82C68" w:rsidRPr="00741A21">
        <w:rPr>
          <w:rFonts w:cs="Arial"/>
          <w:noProof/>
          <w:webHidden/>
        </w:rPr>
      </w:r>
      <w:r w:rsidR="00B82C68" w:rsidRPr="00741A21">
        <w:rPr>
          <w:rFonts w:cs="Arial"/>
          <w:noProof/>
          <w:webHidden/>
        </w:rPr>
        <w:fldChar w:fldCharType="separate"/>
      </w:r>
      <w:ins w:id="58" w:author="Kenji Furuyama" w:date="2012-07-31T16:42:00Z">
        <w:r w:rsidR="00CA7571">
          <w:rPr>
            <w:rFonts w:cs="Arial"/>
            <w:noProof/>
            <w:webHidden/>
          </w:rPr>
          <w:t>19</w:t>
        </w:r>
      </w:ins>
      <w:del w:id="59" w:author="Kenji Furuyama" w:date="2012-07-31T15:40:00Z">
        <w:r w:rsidR="00741A21" w:rsidRPr="00741A21" w:rsidDel="00CE06AD">
          <w:rPr>
            <w:rFonts w:cs="Arial"/>
            <w:noProof/>
            <w:webHidden/>
          </w:rPr>
          <w:delText>19</w:delText>
        </w:r>
      </w:del>
      <w:r w:rsidR="00B82C68" w:rsidRPr="00741A21">
        <w:rPr>
          <w:rFonts w:cs="Arial"/>
          <w:noProof/>
          <w:webHidden/>
        </w:rPr>
        <w:fldChar w:fldCharType="end"/>
      </w:r>
      <w:r>
        <w:rPr>
          <w:rFonts w:cs="Arial"/>
          <w:noProof/>
        </w:rPr>
        <w:fldChar w:fldCharType="end"/>
      </w:r>
    </w:p>
    <w:p w14:paraId="5BC95105"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"_Toc329863812" </w:instrText>
      </w:r>
      <w:r>
        <w:fldChar w:fldCharType="separate"/>
      </w:r>
      <w:r w:rsidR="00741A21" w:rsidRPr="00741A21">
        <w:rPr>
          <w:rStyle w:val="Hyperlink"/>
          <w:rFonts w:cs="Arial"/>
          <w:noProof/>
          <w:lang w:val="en-US"/>
        </w:rPr>
        <w:t>3.4.3</w:t>
      </w:r>
      <w:r w:rsidR="001A14B7" w:rsidRPr="001A14B7">
        <w:rPr>
          <w:rFonts w:eastAsiaTheme="minorEastAsia" w:cs="Arial"/>
          <w:noProof/>
          <w:sz w:val="22"/>
          <w:szCs w:val="22"/>
          <w:lang w:eastAsia="en-GB"/>
        </w:rPr>
        <w:tab/>
      </w:r>
      <w:r w:rsidR="00741A21" w:rsidRPr="00741A21">
        <w:rPr>
          <w:rStyle w:val="Hyperlink"/>
          <w:rFonts w:cs="Arial"/>
          <w:noProof/>
          <w:lang w:val="en-US"/>
        </w:rPr>
        <w:t>Very High Frequency Band (VHF)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_Toc329863812 \h </w:instrText>
      </w:r>
      <w:r w:rsidR="00B82C68" w:rsidRPr="00741A21">
        <w:rPr>
          <w:rFonts w:cs="Arial"/>
          <w:noProof/>
          <w:webHidden/>
        </w:rPr>
      </w:r>
      <w:r w:rsidR="00B82C68" w:rsidRPr="00741A21">
        <w:rPr>
          <w:rFonts w:cs="Arial"/>
          <w:noProof/>
          <w:webHidden/>
        </w:rPr>
        <w:fldChar w:fldCharType="separate"/>
      </w:r>
      <w:ins w:id="60" w:author="Kenji Furuyama" w:date="2012-07-31T16:42:00Z">
        <w:r w:rsidR="00CA7571">
          <w:rPr>
            <w:rFonts w:cs="Arial"/>
            <w:noProof/>
            <w:webHidden/>
          </w:rPr>
          <w:t>19</w:t>
        </w:r>
      </w:ins>
      <w:del w:id="61" w:author="Kenji Furuyama" w:date="2012-07-31T15:40:00Z">
        <w:r w:rsidR="00741A21" w:rsidRPr="00741A21" w:rsidDel="00CE06AD">
          <w:rPr>
            <w:rFonts w:cs="Arial"/>
            <w:noProof/>
            <w:webHidden/>
          </w:rPr>
          <w:delText>20</w:delText>
        </w:r>
      </w:del>
      <w:r w:rsidR="00B82C68" w:rsidRPr="00741A21">
        <w:rPr>
          <w:rFonts w:cs="Arial"/>
          <w:noProof/>
          <w:webHidden/>
        </w:rPr>
        <w:fldChar w:fldCharType="end"/>
      </w:r>
      <w:r>
        <w:rPr>
          <w:rFonts w:cs="Arial"/>
          <w:noProof/>
        </w:rPr>
        <w:fldChar w:fldCharType="end"/>
      </w:r>
    </w:p>
    <w:p w14:paraId="55362440"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"_Toc329863813" </w:instrText>
      </w:r>
      <w:r>
        <w:fldChar w:fldCharType="separate"/>
      </w:r>
      <w:r w:rsidR="00741A21" w:rsidRPr="00741A21">
        <w:rPr>
          <w:rStyle w:val="Hyperlink"/>
          <w:rFonts w:cs="Arial"/>
          <w:noProof/>
          <w:lang w:val="en-US"/>
        </w:rPr>
        <w:t>3.4.4</w:t>
      </w:r>
      <w:r w:rsidR="001A14B7" w:rsidRPr="001A14B7">
        <w:rPr>
          <w:rFonts w:eastAsiaTheme="minorEastAsia" w:cs="Arial"/>
          <w:noProof/>
          <w:sz w:val="22"/>
          <w:szCs w:val="22"/>
          <w:lang w:eastAsia="en-GB"/>
        </w:rPr>
        <w:tab/>
      </w:r>
      <w:r w:rsidR="00741A21" w:rsidRPr="00741A21">
        <w:rPr>
          <w:rStyle w:val="Hyperlink"/>
          <w:rFonts w:cs="Arial"/>
          <w:noProof/>
          <w:lang w:val="en-US"/>
        </w:rPr>
        <w:t>Ultra High Frequency Band / Super High Frequency Band (UHF/SHF)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_Toc329863813 \h </w:instrText>
      </w:r>
      <w:r w:rsidR="00B82C68" w:rsidRPr="00741A21">
        <w:rPr>
          <w:rFonts w:cs="Arial"/>
          <w:noProof/>
          <w:webHidden/>
        </w:rPr>
      </w:r>
      <w:r w:rsidR="00B82C68" w:rsidRPr="00741A21">
        <w:rPr>
          <w:rFonts w:cs="Arial"/>
          <w:noProof/>
          <w:webHidden/>
        </w:rPr>
        <w:fldChar w:fldCharType="separate"/>
      </w:r>
      <w:ins w:id="62" w:author="Kenji Furuyama" w:date="2012-07-31T16:42:00Z">
        <w:r w:rsidR="00CA7571">
          <w:rPr>
            <w:rFonts w:cs="Arial"/>
            <w:noProof/>
            <w:webHidden/>
          </w:rPr>
          <w:t>21</w:t>
        </w:r>
      </w:ins>
      <w:del w:id="63" w:author="Kenji Furuyama" w:date="2012-07-31T15:40:00Z">
        <w:r w:rsidR="00741A21" w:rsidRPr="00741A21" w:rsidDel="00CE06AD">
          <w:rPr>
            <w:rFonts w:cs="Arial"/>
            <w:noProof/>
            <w:webHidden/>
          </w:rPr>
          <w:delText>21</w:delText>
        </w:r>
      </w:del>
      <w:r w:rsidR="00B82C68" w:rsidRPr="00741A21">
        <w:rPr>
          <w:rFonts w:cs="Arial"/>
          <w:noProof/>
          <w:webHidden/>
        </w:rPr>
        <w:fldChar w:fldCharType="end"/>
      </w:r>
      <w:r>
        <w:rPr>
          <w:rFonts w:cs="Arial"/>
          <w:noProof/>
        </w:rPr>
        <w:fldChar w:fldCharType="end"/>
      </w:r>
    </w:p>
    <w:p w14:paraId="1919999F"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"_Toc329863814" </w:instrText>
      </w:r>
      <w:r>
        <w:fldChar w:fldCharType="separate"/>
      </w:r>
      <w:r w:rsidR="00741A21" w:rsidRPr="00741A21">
        <w:rPr>
          <w:rStyle w:val="Hyperlink"/>
          <w:rFonts w:cs="Arial"/>
          <w:noProof/>
          <w:lang w:val="en-US"/>
        </w:rPr>
        <w:t>3.5</w:t>
      </w:r>
      <w:r w:rsidR="001A14B7" w:rsidRPr="001A14B7">
        <w:rPr>
          <w:rFonts w:eastAsiaTheme="minorEastAsia" w:cs="Arial"/>
          <w:bCs w:val="0"/>
          <w:noProof/>
          <w:szCs w:val="22"/>
          <w:lang w:eastAsia="en-GB"/>
        </w:rPr>
        <w:tab/>
      </w:r>
      <w:r w:rsidR="00741A21" w:rsidRPr="00741A21">
        <w:rPr>
          <w:rStyle w:val="Hyperlink"/>
          <w:rFonts w:cs="Arial"/>
          <w:noProof/>
          <w:lang w:val="en-US"/>
        </w:rPr>
        <w:t>Overview of the current and future voice and data communication technologies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_Toc329863814 \h </w:instrText>
      </w:r>
      <w:r w:rsidR="00B82C68" w:rsidRPr="00741A21">
        <w:rPr>
          <w:rFonts w:cs="Arial"/>
          <w:noProof/>
          <w:webHidden/>
        </w:rPr>
      </w:r>
      <w:r w:rsidR="00B82C68" w:rsidRPr="00741A21">
        <w:rPr>
          <w:rFonts w:cs="Arial"/>
          <w:noProof/>
          <w:webHidden/>
        </w:rPr>
        <w:fldChar w:fldCharType="separate"/>
      </w:r>
      <w:ins w:id="64" w:author="Kenji Furuyama" w:date="2012-07-31T16:42:00Z">
        <w:r w:rsidR="00CA7571">
          <w:rPr>
            <w:rFonts w:cs="Arial"/>
            <w:noProof/>
            <w:webHidden/>
          </w:rPr>
          <w:t>22</w:t>
        </w:r>
      </w:ins>
      <w:del w:id="65" w:author="Kenji Furuyama" w:date="2012-07-31T15:40:00Z">
        <w:r w:rsidR="00741A21" w:rsidRPr="00741A21" w:rsidDel="00CE06AD">
          <w:rPr>
            <w:rFonts w:cs="Arial"/>
            <w:noProof/>
            <w:webHidden/>
          </w:rPr>
          <w:delText>22</w:delText>
        </w:r>
      </w:del>
      <w:r w:rsidR="00B82C68" w:rsidRPr="00741A21">
        <w:rPr>
          <w:rFonts w:cs="Arial"/>
          <w:noProof/>
          <w:webHidden/>
        </w:rPr>
        <w:fldChar w:fldCharType="end"/>
      </w:r>
      <w:r>
        <w:rPr>
          <w:rFonts w:cs="Arial"/>
          <w:noProof/>
        </w:rPr>
        <w:fldChar w:fldCharType="end"/>
      </w:r>
    </w:p>
    <w:p w14:paraId="06273199"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"_Toc329863815" </w:instrText>
      </w:r>
      <w:r>
        <w:fldChar w:fldCharType="separate"/>
      </w:r>
      <w:r w:rsidR="00741A21" w:rsidRPr="00741A21">
        <w:rPr>
          <w:rStyle w:val="Hyperlink"/>
          <w:rFonts w:cs="Arial"/>
          <w:noProof/>
          <w:lang w:val="en-US"/>
        </w:rPr>
        <w:t>3.6</w:t>
      </w:r>
      <w:r w:rsidR="001A14B7" w:rsidRPr="001A14B7">
        <w:rPr>
          <w:rFonts w:eastAsiaTheme="minorEastAsia" w:cs="Arial"/>
          <w:bCs w:val="0"/>
          <w:noProof/>
          <w:szCs w:val="22"/>
          <w:lang w:eastAsia="en-GB"/>
        </w:rPr>
        <w:tab/>
      </w:r>
      <w:r w:rsidR="00741A21" w:rsidRPr="00741A21">
        <w:rPr>
          <w:rStyle w:val="Hyperlink"/>
          <w:rFonts w:cs="Arial"/>
          <w:noProof/>
          <w:lang w:val="en-US"/>
        </w:rPr>
        <w:t>Vision: Automated selection process of available communication technologies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_Toc329863815 \h </w:instrText>
      </w:r>
      <w:r w:rsidR="00B82C68" w:rsidRPr="00741A21">
        <w:rPr>
          <w:rFonts w:cs="Arial"/>
          <w:noProof/>
          <w:webHidden/>
        </w:rPr>
      </w:r>
      <w:r w:rsidR="00B82C68" w:rsidRPr="00741A21">
        <w:rPr>
          <w:rFonts w:cs="Arial"/>
          <w:noProof/>
          <w:webHidden/>
        </w:rPr>
        <w:fldChar w:fldCharType="separate"/>
      </w:r>
      <w:ins w:id="66" w:author="Kenji Furuyama" w:date="2012-07-31T16:42:00Z">
        <w:r w:rsidR="00CA7571">
          <w:rPr>
            <w:rFonts w:cs="Arial"/>
            <w:noProof/>
            <w:webHidden/>
          </w:rPr>
          <w:t>25</w:t>
        </w:r>
      </w:ins>
      <w:del w:id="67" w:author="Kenji Furuyama" w:date="2012-07-31T15:40:00Z">
        <w:r w:rsidR="00741A21" w:rsidRPr="00741A21" w:rsidDel="00CE06AD">
          <w:rPr>
            <w:rFonts w:cs="Arial"/>
            <w:noProof/>
            <w:webHidden/>
          </w:rPr>
          <w:delText>25</w:delText>
        </w:r>
      </w:del>
      <w:r w:rsidR="00B82C68" w:rsidRPr="00741A21">
        <w:rPr>
          <w:rFonts w:cs="Arial"/>
          <w:noProof/>
          <w:webHidden/>
        </w:rPr>
        <w:fldChar w:fldCharType="end"/>
      </w:r>
      <w:r>
        <w:rPr>
          <w:rFonts w:cs="Arial"/>
          <w:noProof/>
        </w:rPr>
        <w:fldChar w:fldCharType="end"/>
      </w:r>
    </w:p>
    <w:p w14:paraId="28A65CFA"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"_Toc329863817" </w:instrText>
      </w:r>
      <w:r>
        <w:fldChar w:fldCharType="separate"/>
      </w:r>
      <w:r w:rsidR="00741A21" w:rsidRPr="00741A21">
        <w:rPr>
          <w:rStyle w:val="Hyperlink"/>
          <w:rFonts w:cs="Arial"/>
          <w:noProof/>
          <w:lang w:val="en-US"/>
        </w:rPr>
        <w:t>3.7</w:t>
      </w:r>
      <w:r w:rsidR="001A14B7" w:rsidRPr="001A14B7">
        <w:rPr>
          <w:rFonts w:eastAsiaTheme="minorEastAsia" w:cs="Arial"/>
          <w:bCs w:val="0"/>
          <w:noProof/>
          <w:szCs w:val="22"/>
          <w:lang w:eastAsia="en-GB"/>
        </w:rPr>
        <w:tab/>
      </w:r>
      <w:r w:rsidR="00741A21" w:rsidRPr="00741A21">
        <w:rPr>
          <w:rStyle w:val="Hyperlink"/>
          <w:rFonts w:cs="Arial"/>
          <w:noProof/>
          <w:lang w:val="en-US"/>
        </w:rPr>
        <w:t>Modernization of GMDSS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_Toc329863817 \h </w:instrText>
      </w:r>
      <w:r w:rsidR="00B82C68" w:rsidRPr="00741A21">
        <w:rPr>
          <w:rFonts w:cs="Arial"/>
          <w:noProof/>
          <w:webHidden/>
        </w:rPr>
      </w:r>
      <w:r w:rsidR="00B82C68" w:rsidRPr="00741A21">
        <w:rPr>
          <w:rFonts w:cs="Arial"/>
          <w:noProof/>
          <w:webHidden/>
        </w:rPr>
        <w:fldChar w:fldCharType="separate"/>
      </w:r>
      <w:ins w:id="68" w:author="Kenji Furuyama" w:date="2012-07-31T16:42:00Z">
        <w:r w:rsidR="00CA7571">
          <w:rPr>
            <w:rFonts w:cs="Arial"/>
            <w:noProof/>
            <w:webHidden/>
          </w:rPr>
          <w:t>25</w:t>
        </w:r>
      </w:ins>
      <w:del w:id="69" w:author="Kenji Furuyama" w:date="2012-07-31T15:40:00Z">
        <w:r w:rsidR="00741A21" w:rsidRPr="00741A21" w:rsidDel="00CE06AD">
          <w:rPr>
            <w:rFonts w:cs="Arial"/>
            <w:noProof/>
            <w:webHidden/>
          </w:rPr>
          <w:delText>25</w:delText>
        </w:r>
      </w:del>
      <w:r w:rsidR="00B82C68" w:rsidRPr="00741A21">
        <w:rPr>
          <w:rFonts w:cs="Arial"/>
          <w:noProof/>
          <w:webHidden/>
        </w:rPr>
        <w:fldChar w:fldCharType="end"/>
      </w:r>
      <w:r>
        <w:rPr>
          <w:rFonts w:cs="Arial"/>
          <w:noProof/>
        </w:rPr>
        <w:fldChar w:fldCharType="end"/>
      </w:r>
    </w:p>
    <w:p w14:paraId="1149A49C"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"_Toc329863818" </w:instrText>
      </w:r>
      <w:r>
        <w:fldChar w:fldCharType="separate"/>
      </w:r>
      <w:r w:rsidR="00741A21" w:rsidRPr="00741A21">
        <w:rPr>
          <w:rStyle w:val="Hyperlink"/>
          <w:rFonts w:cs="Arial"/>
          <w:noProof/>
          <w:lang w:val="en-US"/>
        </w:rPr>
        <w:t>3.7.1</w:t>
      </w:r>
      <w:r w:rsidR="001A14B7" w:rsidRPr="001A14B7">
        <w:rPr>
          <w:rFonts w:eastAsiaTheme="minorEastAsia" w:cs="Arial"/>
          <w:noProof/>
          <w:sz w:val="22"/>
          <w:szCs w:val="22"/>
          <w:lang w:eastAsia="en-GB"/>
        </w:rPr>
        <w:tab/>
      </w:r>
      <w:r w:rsidR="00741A21" w:rsidRPr="00741A21">
        <w:rPr>
          <w:rStyle w:val="Hyperlink"/>
          <w:rFonts w:cs="Arial"/>
          <w:noProof/>
          <w:lang w:val="en-US" w:eastAsia="ja-JP"/>
        </w:rPr>
        <w:t>Current GMDSS system components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_Toc329863818 \h </w:instrText>
      </w:r>
      <w:r w:rsidR="00B82C68" w:rsidRPr="00741A21">
        <w:rPr>
          <w:rFonts w:cs="Arial"/>
          <w:noProof/>
          <w:webHidden/>
        </w:rPr>
      </w:r>
      <w:r w:rsidR="00B82C68" w:rsidRPr="00741A21">
        <w:rPr>
          <w:rFonts w:cs="Arial"/>
          <w:noProof/>
          <w:webHidden/>
        </w:rPr>
        <w:fldChar w:fldCharType="separate"/>
      </w:r>
      <w:ins w:id="70" w:author="Kenji Furuyama" w:date="2012-07-31T16:42:00Z">
        <w:r w:rsidR="00CA7571">
          <w:rPr>
            <w:rFonts w:cs="Arial"/>
            <w:noProof/>
            <w:webHidden/>
          </w:rPr>
          <w:t>26</w:t>
        </w:r>
      </w:ins>
      <w:del w:id="71" w:author="Kenji Furuyama" w:date="2012-07-31T15:40:00Z">
        <w:r w:rsidR="00741A21" w:rsidRPr="00741A21" w:rsidDel="00CE06AD">
          <w:rPr>
            <w:rFonts w:cs="Arial"/>
            <w:noProof/>
            <w:webHidden/>
          </w:rPr>
          <w:delText>26</w:delText>
        </w:r>
      </w:del>
      <w:r w:rsidR="00B82C68" w:rsidRPr="00741A21">
        <w:rPr>
          <w:rFonts w:cs="Arial"/>
          <w:noProof/>
          <w:webHidden/>
        </w:rPr>
        <w:fldChar w:fldCharType="end"/>
      </w:r>
      <w:r>
        <w:rPr>
          <w:rFonts w:cs="Arial"/>
          <w:noProof/>
        </w:rPr>
        <w:fldChar w:fldCharType="end"/>
      </w:r>
    </w:p>
    <w:p w14:paraId="513CBA94"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"_Toc329863819" </w:instrText>
      </w:r>
      <w:r>
        <w:fldChar w:fldCharType="separate"/>
      </w:r>
      <w:r w:rsidR="00741A21" w:rsidRPr="00741A21">
        <w:rPr>
          <w:rStyle w:val="Hyperlink"/>
          <w:rFonts w:cs="Arial"/>
          <w:noProof/>
          <w:lang w:val="en-US"/>
        </w:rPr>
        <w:t>3.7.2</w:t>
      </w:r>
      <w:r w:rsidR="001A14B7" w:rsidRPr="001A14B7">
        <w:rPr>
          <w:rFonts w:eastAsiaTheme="minorEastAsia" w:cs="Arial"/>
          <w:noProof/>
          <w:sz w:val="22"/>
          <w:szCs w:val="22"/>
          <w:lang w:eastAsia="en-GB"/>
        </w:rPr>
        <w:tab/>
      </w:r>
      <w:r w:rsidR="00741A21" w:rsidRPr="00741A21">
        <w:rPr>
          <w:rStyle w:val="Hyperlink"/>
          <w:rFonts w:cs="Arial"/>
          <w:noProof/>
          <w:lang w:val="en-US"/>
        </w:rPr>
        <w:t>Possible system components for the modernization of GMDSS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_Toc329863819 \h </w:instrText>
      </w:r>
      <w:r w:rsidR="00B82C68" w:rsidRPr="00741A21">
        <w:rPr>
          <w:rFonts w:cs="Arial"/>
          <w:noProof/>
          <w:webHidden/>
        </w:rPr>
      </w:r>
      <w:r w:rsidR="00B82C68" w:rsidRPr="00741A21">
        <w:rPr>
          <w:rFonts w:cs="Arial"/>
          <w:noProof/>
          <w:webHidden/>
        </w:rPr>
        <w:fldChar w:fldCharType="separate"/>
      </w:r>
      <w:ins w:id="72" w:author="Kenji Furuyama" w:date="2012-07-31T16:42:00Z">
        <w:r w:rsidR="00CA7571">
          <w:rPr>
            <w:rFonts w:cs="Arial"/>
            <w:noProof/>
            <w:webHidden/>
          </w:rPr>
          <w:t>26</w:t>
        </w:r>
      </w:ins>
      <w:del w:id="73" w:author="Kenji Furuyama" w:date="2012-07-31T15:40:00Z">
        <w:r w:rsidR="00741A21" w:rsidRPr="00741A21" w:rsidDel="00CE06AD">
          <w:rPr>
            <w:rFonts w:cs="Arial"/>
            <w:noProof/>
            <w:webHidden/>
          </w:rPr>
          <w:delText>26</w:delText>
        </w:r>
      </w:del>
      <w:r w:rsidR="00B82C68" w:rsidRPr="00741A21">
        <w:rPr>
          <w:rFonts w:cs="Arial"/>
          <w:noProof/>
          <w:webHidden/>
        </w:rPr>
        <w:fldChar w:fldCharType="end"/>
      </w:r>
      <w:r>
        <w:rPr>
          <w:rFonts w:cs="Arial"/>
          <w:noProof/>
        </w:rPr>
        <w:fldChar w:fldCharType="end"/>
      </w:r>
    </w:p>
    <w:p w14:paraId="21CEABAA"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"_Toc329863820" </w:instrText>
      </w:r>
      <w:r>
        <w:fldChar w:fldCharType="separate"/>
      </w:r>
      <w:r w:rsidR="00741A21" w:rsidRPr="00741A21">
        <w:rPr>
          <w:rStyle w:val="Hyperlink"/>
          <w:noProof/>
          <w:lang w:val="en-US"/>
        </w:rPr>
        <w:t>4</w:t>
      </w:r>
      <w:r w:rsidR="001A14B7" w:rsidRPr="001A14B7">
        <w:rPr>
          <w:rFonts w:eastAsiaTheme="minorEastAsia"/>
          <w:b w:val="0"/>
          <w:bCs w:val="0"/>
          <w:caps w:val="0"/>
          <w:noProof/>
          <w:szCs w:val="22"/>
          <w:lang w:eastAsia="en-GB"/>
        </w:rPr>
        <w:tab/>
      </w:r>
      <w:r w:rsidR="00741A21" w:rsidRPr="00741A21">
        <w:rPr>
          <w:rStyle w:val="Hyperlink"/>
          <w:noProof/>
          <w:lang w:val="en-US"/>
        </w:rPr>
        <w:t>Securing the spectrum</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_Toc329863820 \h </w:instrText>
      </w:r>
      <w:r w:rsidR="00B82C68" w:rsidRPr="00741A21">
        <w:rPr>
          <w:noProof/>
          <w:webHidden/>
        </w:rPr>
      </w:r>
      <w:r w:rsidR="00B82C68" w:rsidRPr="00741A21">
        <w:rPr>
          <w:noProof/>
          <w:webHidden/>
        </w:rPr>
        <w:fldChar w:fldCharType="separate"/>
      </w:r>
      <w:ins w:id="74" w:author="Kenji Furuyama" w:date="2012-07-31T16:42:00Z">
        <w:r w:rsidR="00CA7571">
          <w:rPr>
            <w:noProof/>
            <w:webHidden/>
          </w:rPr>
          <w:t>27</w:t>
        </w:r>
      </w:ins>
      <w:del w:id="75" w:author="Kenji Furuyama" w:date="2012-07-31T15:40:00Z">
        <w:r w:rsidR="00741A21" w:rsidRPr="00741A21" w:rsidDel="00CE06AD">
          <w:rPr>
            <w:noProof/>
            <w:webHidden/>
          </w:rPr>
          <w:delText>27</w:delText>
        </w:r>
      </w:del>
      <w:r w:rsidR="00B82C68" w:rsidRPr="00741A21">
        <w:rPr>
          <w:noProof/>
          <w:webHidden/>
        </w:rPr>
        <w:fldChar w:fldCharType="end"/>
      </w:r>
      <w:r>
        <w:rPr>
          <w:noProof/>
        </w:rPr>
        <w:fldChar w:fldCharType="end"/>
      </w:r>
    </w:p>
    <w:p w14:paraId="109C61D1"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"_Toc329863821" </w:instrText>
      </w:r>
      <w:r>
        <w:fldChar w:fldCharType="separate"/>
      </w:r>
      <w:r w:rsidR="00741A21" w:rsidRPr="00741A21">
        <w:rPr>
          <w:rStyle w:val="Hyperlink"/>
          <w:rFonts w:cs="Arial"/>
          <w:noProof/>
          <w:lang w:val="en-US"/>
        </w:rPr>
        <w:t>4.1</w:t>
      </w:r>
      <w:r w:rsidR="001A14B7" w:rsidRPr="001A14B7">
        <w:rPr>
          <w:rFonts w:eastAsiaTheme="minorEastAsia" w:cs="Arial"/>
          <w:bCs w:val="0"/>
          <w:noProof/>
          <w:szCs w:val="22"/>
          <w:lang w:eastAsia="en-GB"/>
        </w:rPr>
        <w:tab/>
      </w:r>
      <w:r w:rsidR="00741A21" w:rsidRPr="00741A21">
        <w:rPr>
          <w:rStyle w:val="Hyperlink"/>
          <w:rFonts w:cs="Arial"/>
          <w:noProof/>
          <w:lang w:val="en-US"/>
        </w:rPr>
        <w:t>Situation with respect to existing spectrum usage</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_Toc329863821 \h </w:instrText>
      </w:r>
      <w:r w:rsidR="00B82C68" w:rsidRPr="00741A21">
        <w:rPr>
          <w:rFonts w:cs="Arial"/>
          <w:noProof/>
          <w:webHidden/>
        </w:rPr>
      </w:r>
      <w:r w:rsidR="00B82C68" w:rsidRPr="00741A21">
        <w:rPr>
          <w:rFonts w:cs="Arial"/>
          <w:noProof/>
          <w:webHidden/>
        </w:rPr>
        <w:fldChar w:fldCharType="separate"/>
      </w:r>
      <w:ins w:id="76" w:author="Kenji Furuyama" w:date="2012-07-31T16:42:00Z">
        <w:r w:rsidR="00CA7571">
          <w:rPr>
            <w:rFonts w:cs="Arial"/>
            <w:noProof/>
            <w:webHidden/>
          </w:rPr>
          <w:t>27</w:t>
        </w:r>
      </w:ins>
      <w:del w:id="77" w:author="Kenji Furuyama" w:date="2012-07-31T15:40:00Z">
        <w:r w:rsidR="00741A21" w:rsidRPr="00741A21" w:rsidDel="00CE06AD">
          <w:rPr>
            <w:rFonts w:cs="Arial"/>
            <w:noProof/>
            <w:webHidden/>
          </w:rPr>
          <w:delText>27</w:delText>
        </w:r>
      </w:del>
      <w:r w:rsidR="00B82C68" w:rsidRPr="00741A21">
        <w:rPr>
          <w:rFonts w:cs="Arial"/>
          <w:noProof/>
          <w:webHidden/>
        </w:rPr>
        <w:fldChar w:fldCharType="end"/>
      </w:r>
      <w:r>
        <w:rPr>
          <w:rFonts w:cs="Arial"/>
          <w:noProof/>
        </w:rPr>
        <w:fldChar w:fldCharType="end"/>
      </w:r>
    </w:p>
    <w:p w14:paraId="5A614639" w14:textId="77777777" w:rsidR="00741A21" w:rsidRPr="00741A21" w:rsidRDefault="00160874">
      <w:pPr>
        <w:pStyle w:val="TOC2"/>
        <w:rPr>
          <w:rFonts w:eastAsiaTheme="minorEastAsia" w:cs="Arial"/>
          <w:bCs w:val="0"/>
          <w:noProof/>
          <w:szCs w:val="22"/>
          <w:lang w:eastAsia="en-GB"/>
        </w:rPr>
      </w:pPr>
      <w:r>
        <w:fldChar w:fldCharType="begin"/>
      </w:r>
      <w:r>
        <w:instrText xml:space="preserve"> HYPERLINK \l "_Toc329863822" </w:instrText>
      </w:r>
      <w:r>
        <w:fldChar w:fldCharType="separate"/>
      </w:r>
      <w:r w:rsidR="00741A21" w:rsidRPr="00741A21">
        <w:rPr>
          <w:rStyle w:val="Hyperlink"/>
          <w:rFonts w:cs="Arial"/>
          <w:noProof/>
          <w:lang w:val="en-US"/>
        </w:rPr>
        <w:t>4.2</w:t>
      </w:r>
      <w:r w:rsidR="001A14B7" w:rsidRPr="001A14B7">
        <w:rPr>
          <w:rFonts w:eastAsiaTheme="minorEastAsia" w:cs="Arial"/>
          <w:bCs w:val="0"/>
          <w:noProof/>
          <w:szCs w:val="22"/>
          <w:lang w:eastAsia="en-GB"/>
        </w:rPr>
        <w:tab/>
      </w:r>
      <w:r w:rsidR="00741A21" w:rsidRPr="00741A21">
        <w:rPr>
          <w:rStyle w:val="Hyperlink"/>
          <w:rFonts w:cs="Arial"/>
          <w:noProof/>
          <w:lang w:val="en-US"/>
        </w:rPr>
        <w:t>WRC-15 Agenda Items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_Toc329863822 \h </w:instrText>
      </w:r>
      <w:r w:rsidR="00B82C68" w:rsidRPr="00741A21">
        <w:rPr>
          <w:rFonts w:cs="Arial"/>
          <w:noProof/>
          <w:webHidden/>
        </w:rPr>
      </w:r>
      <w:r w:rsidR="00B82C68" w:rsidRPr="00741A21">
        <w:rPr>
          <w:rFonts w:cs="Arial"/>
          <w:noProof/>
          <w:webHidden/>
        </w:rPr>
        <w:fldChar w:fldCharType="separate"/>
      </w:r>
      <w:ins w:id="78" w:author="Kenji Furuyama" w:date="2012-07-31T16:42:00Z">
        <w:r w:rsidR="00CA7571">
          <w:rPr>
            <w:rFonts w:cs="Arial"/>
            <w:noProof/>
            <w:webHidden/>
          </w:rPr>
          <w:t>28</w:t>
        </w:r>
      </w:ins>
      <w:del w:id="79" w:author="Kenji Furuyama" w:date="2012-07-31T15:40:00Z">
        <w:r w:rsidR="00741A21" w:rsidRPr="00741A21" w:rsidDel="00CE06AD">
          <w:rPr>
            <w:rFonts w:cs="Arial"/>
            <w:noProof/>
            <w:webHidden/>
          </w:rPr>
          <w:delText>28</w:delText>
        </w:r>
      </w:del>
      <w:r w:rsidR="00B82C68" w:rsidRPr="00741A21">
        <w:rPr>
          <w:rFonts w:cs="Arial"/>
          <w:noProof/>
          <w:webHidden/>
        </w:rPr>
        <w:fldChar w:fldCharType="end"/>
      </w:r>
      <w:r>
        <w:rPr>
          <w:rFonts w:cs="Arial"/>
          <w:noProof/>
        </w:rPr>
        <w:fldChar w:fldCharType="end"/>
      </w:r>
    </w:p>
    <w:p w14:paraId="60CFD47E"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"_Toc329863823" </w:instrText>
      </w:r>
      <w:r>
        <w:fldChar w:fldCharType="separate"/>
      </w:r>
      <w:r w:rsidR="00741A21" w:rsidRPr="00741A21">
        <w:rPr>
          <w:rStyle w:val="Hyperlink"/>
          <w:rFonts w:cs="Arial"/>
          <w:noProof/>
        </w:rPr>
        <w:t>4.2.1</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w:t>
      </w:r>
      <w:r w:rsidR="00741A21" w:rsidRPr="00741A21">
        <w:rPr>
          <w:rStyle w:val="Hyperlink"/>
          <w:rFonts w:cs="Arial"/>
          <w:noProof/>
        </w:rPr>
        <w:t>12</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_Toc329863823 \h </w:instrText>
      </w:r>
      <w:r w:rsidR="00B82C68" w:rsidRPr="00741A21">
        <w:rPr>
          <w:rFonts w:cs="Arial"/>
          <w:noProof/>
          <w:webHidden/>
        </w:rPr>
      </w:r>
      <w:r w:rsidR="00B82C68" w:rsidRPr="00741A21">
        <w:rPr>
          <w:rFonts w:cs="Arial"/>
          <w:noProof/>
          <w:webHidden/>
        </w:rPr>
        <w:fldChar w:fldCharType="separate"/>
      </w:r>
      <w:ins w:id="80" w:author="Kenji Furuyama" w:date="2012-07-31T16:42:00Z">
        <w:r w:rsidR="00CA7571">
          <w:rPr>
            <w:rFonts w:cs="Arial"/>
            <w:noProof/>
            <w:webHidden/>
          </w:rPr>
          <w:t>28</w:t>
        </w:r>
      </w:ins>
      <w:del w:id="81" w:author="Kenji Furuyama" w:date="2012-07-31T15:40:00Z">
        <w:r w:rsidR="00741A21" w:rsidRPr="00741A21" w:rsidDel="00CE06AD">
          <w:rPr>
            <w:rFonts w:cs="Arial"/>
            <w:noProof/>
            <w:webHidden/>
          </w:rPr>
          <w:delText>28</w:delText>
        </w:r>
      </w:del>
      <w:r w:rsidR="00B82C68" w:rsidRPr="00741A21">
        <w:rPr>
          <w:rFonts w:cs="Arial"/>
          <w:noProof/>
          <w:webHidden/>
        </w:rPr>
        <w:fldChar w:fldCharType="end"/>
      </w:r>
      <w:r>
        <w:rPr>
          <w:rFonts w:cs="Arial"/>
          <w:noProof/>
        </w:rPr>
        <w:fldChar w:fldCharType="end"/>
      </w:r>
    </w:p>
    <w:p w14:paraId="2017D32C" w14:textId="77777777" w:rsidR="00741A21" w:rsidRPr="00741A21" w:rsidRDefault="00160874">
      <w:pPr>
        <w:pStyle w:val="TOC3"/>
        <w:rPr>
          <w:rFonts w:eastAsiaTheme="minorEastAsia" w:cs="Arial"/>
          <w:noProof/>
          <w:sz w:val="22"/>
          <w:szCs w:val="22"/>
          <w:lang w:eastAsia="en-GB"/>
        </w:rPr>
      </w:pPr>
      <w:r>
        <w:lastRenderedPageBreak/>
        <w:fldChar w:fldCharType="begin"/>
      </w:r>
      <w:r>
        <w:instrText xml:space="preserve"> HYPERLINK \l "_Toc329863824" </w:instrText>
      </w:r>
      <w:r>
        <w:fldChar w:fldCharType="separate"/>
      </w:r>
      <w:r w:rsidR="00741A21" w:rsidRPr="00741A21">
        <w:rPr>
          <w:rStyle w:val="Hyperlink"/>
          <w:rFonts w:cs="Arial"/>
          <w:noProof/>
          <w:lang w:val="en-US"/>
        </w:rPr>
        <w:t>4.2.2</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1.16</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_Toc329863824 \h </w:instrText>
      </w:r>
      <w:r w:rsidR="00B82C68" w:rsidRPr="00741A21">
        <w:rPr>
          <w:rFonts w:cs="Arial"/>
          <w:noProof/>
          <w:webHidden/>
        </w:rPr>
      </w:r>
      <w:r w:rsidR="00B82C68" w:rsidRPr="00741A21">
        <w:rPr>
          <w:rFonts w:cs="Arial"/>
          <w:noProof/>
          <w:webHidden/>
        </w:rPr>
        <w:fldChar w:fldCharType="separate"/>
      </w:r>
      <w:ins w:id="82" w:author="Kenji Furuyama" w:date="2012-07-31T16:42:00Z">
        <w:r w:rsidR="00CA7571">
          <w:rPr>
            <w:rFonts w:cs="Arial"/>
            <w:noProof/>
            <w:webHidden/>
          </w:rPr>
          <w:t>28</w:t>
        </w:r>
      </w:ins>
      <w:del w:id="83" w:author="Kenji Furuyama" w:date="2012-07-31T15:40:00Z">
        <w:r w:rsidR="00741A21" w:rsidRPr="00741A21" w:rsidDel="00CE06AD">
          <w:rPr>
            <w:rFonts w:cs="Arial"/>
            <w:noProof/>
            <w:webHidden/>
          </w:rPr>
          <w:delText>28</w:delText>
        </w:r>
      </w:del>
      <w:r w:rsidR="00B82C68" w:rsidRPr="00741A21">
        <w:rPr>
          <w:rFonts w:cs="Arial"/>
          <w:noProof/>
          <w:webHidden/>
        </w:rPr>
        <w:fldChar w:fldCharType="end"/>
      </w:r>
      <w:r>
        <w:rPr>
          <w:rFonts w:cs="Arial"/>
          <w:noProof/>
        </w:rPr>
        <w:fldChar w:fldCharType="end"/>
      </w:r>
    </w:p>
    <w:p w14:paraId="4D0CF9F4"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"_Toc329863825" </w:instrText>
      </w:r>
      <w:r>
        <w:fldChar w:fldCharType="separate"/>
      </w:r>
      <w:r w:rsidR="00741A21" w:rsidRPr="00741A21">
        <w:rPr>
          <w:rStyle w:val="Hyperlink"/>
          <w:rFonts w:cs="Arial"/>
          <w:noProof/>
        </w:rPr>
        <w:t>4.2.3</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1.8</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_Toc329863825 \h </w:instrText>
      </w:r>
      <w:r w:rsidR="00B82C68" w:rsidRPr="00741A21">
        <w:rPr>
          <w:rFonts w:cs="Arial"/>
          <w:noProof/>
          <w:webHidden/>
        </w:rPr>
      </w:r>
      <w:r w:rsidR="00B82C68" w:rsidRPr="00741A21">
        <w:rPr>
          <w:rFonts w:cs="Arial"/>
          <w:noProof/>
          <w:webHidden/>
        </w:rPr>
        <w:fldChar w:fldCharType="separate"/>
      </w:r>
      <w:ins w:id="84" w:author="Kenji Furuyama" w:date="2012-07-31T16:42:00Z">
        <w:r w:rsidR="00CA7571">
          <w:rPr>
            <w:rFonts w:cs="Arial"/>
            <w:noProof/>
            <w:webHidden/>
          </w:rPr>
          <w:t>29</w:t>
        </w:r>
      </w:ins>
      <w:del w:id="85" w:author="Kenji Furuyama" w:date="2012-07-31T15:40:00Z">
        <w:r w:rsidR="00741A21" w:rsidRPr="00741A21" w:rsidDel="00CE06AD">
          <w:rPr>
            <w:rFonts w:cs="Arial"/>
            <w:noProof/>
            <w:webHidden/>
          </w:rPr>
          <w:delText>28</w:delText>
        </w:r>
      </w:del>
      <w:r w:rsidR="00B82C68" w:rsidRPr="00741A21">
        <w:rPr>
          <w:rFonts w:cs="Arial"/>
          <w:noProof/>
          <w:webHidden/>
        </w:rPr>
        <w:fldChar w:fldCharType="end"/>
      </w:r>
      <w:r>
        <w:rPr>
          <w:rFonts w:cs="Arial"/>
          <w:noProof/>
        </w:rPr>
        <w:fldChar w:fldCharType="end"/>
      </w:r>
    </w:p>
    <w:p w14:paraId="05DDDD9C"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"_Toc329863826" </w:instrText>
      </w:r>
      <w:r>
        <w:fldChar w:fldCharType="separate"/>
      </w:r>
      <w:r w:rsidR="00741A21" w:rsidRPr="00741A21">
        <w:rPr>
          <w:rStyle w:val="Hyperlink"/>
          <w:rFonts w:cs="Arial"/>
          <w:noProof/>
          <w:lang w:val="en-US"/>
        </w:rPr>
        <w:t>4.2.4</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1.9</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_Toc329863826 \h </w:instrText>
      </w:r>
      <w:r w:rsidR="00B82C68" w:rsidRPr="00741A21">
        <w:rPr>
          <w:rFonts w:cs="Arial"/>
          <w:noProof/>
          <w:webHidden/>
        </w:rPr>
      </w:r>
      <w:r w:rsidR="00B82C68" w:rsidRPr="00741A21">
        <w:rPr>
          <w:rFonts w:cs="Arial"/>
          <w:noProof/>
          <w:webHidden/>
        </w:rPr>
        <w:fldChar w:fldCharType="separate"/>
      </w:r>
      <w:ins w:id="86" w:author="Kenji Furuyama" w:date="2012-07-31T16:42:00Z">
        <w:r w:rsidR="00CA7571">
          <w:rPr>
            <w:rFonts w:cs="Arial"/>
            <w:noProof/>
            <w:webHidden/>
          </w:rPr>
          <w:t>29</w:t>
        </w:r>
      </w:ins>
      <w:del w:id="87" w:author="Kenji Furuyama" w:date="2012-07-31T15:40:00Z">
        <w:r w:rsidR="00741A21" w:rsidRPr="00741A21" w:rsidDel="00CE06AD">
          <w:rPr>
            <w:rFonts w:cs="Arial"/>
            <w:noProof/>
            <w:webHidden/>
          </w:rPr>
          <w:delText>29</w:delText>
        </w:r>
      </w:del>
      <w:r w:rsidR="00B82C68" w:rsidRPr="00741A21">
        <w:rPr>
          <w:rFonts w:cs="Arial"/>
          <w:noProof/>
          <w:webHidden/>
        </w:rPr>
        <w:fldChar w:fldCharType="end"/>
      </w:r>
      <w:r>
        <w:rPr>
          <w:rFonts w:cs="Arial"/>
          <w:noProof/>
        </w:rPr>
        <w:fldChar w:fldCharType="end"/>
      </w:r>
    </w:p>
    <w:p w14:paraId="2B8B6697" w14:textId="77777777" w:rsidR="00741A21" w:rsidRPr="00741A21" w:rsidRDefault="00160874">
      <w:pPr>
        <w:pStyle w:val="TOC3"/>
        <w:rPr>
          <w:rFonts w:eastAsiaTheme="minorEastAsia" w:cs="Arial"/>
          <w:noProof/>
          <w:sz w:val="22"/>
          <w:szCs w:val="22"/>
          <w:lang w:eastAsia="en-GB"/>
        </w:rPr>
      </w:pPr>
      <w:r>
        <w:fldChar w:fldCharType="begin"/>
      </w:r>
      <w:r>
        <w:instrText xml:space="preserve"> HYPERLINK \l "_Toc329863827" </w:instrText>
      </w:r>
      <w:r>
        <w:fldChar w:fldCharType="separate"/>
      </w:r>
      <w:r w:rsidR="00741A21" w:rsidRPr="00741A21">
        <w:rPr>
          <w:rStyle w:val="Hyperlink"/>
          <w:rFonts w:cs="Arial"/>
          <w:noProof/>
        </w:rPr>
        <w:t>4.2.5</w:t>
      </w:r>
      <w:r w:rsidR="001A14B7" w:rsidRPr="001A14B7">
        <w:rPr>
          <w:rFonts w:eastAsiaTheme="minorEastAsia" w:cs="Arial"/>
          <w:noProof/>
          <w:sz w:val="22"/>
          <w:szCs w:val="22"/>
          <w:lang w:eastAsia="en-GB"/>
        </w:rPr>
        <w:tab/>
      </w:r>
      <w:r w:rsidR="00741A21" w:rsidRPr="00741A21">
        <w:rPr>
          <w:rStyle w:val="Hyperlink"/>
          <w:rFonts w:cs="Arial"/>
          <w:noProof/>
          <w:lang w:val="en-US"/>
        </w:rPr>
        <w:t>Agenda item 9.1.1</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_Toc329863827 \h </w:instrText>
      </w:r>
      <w:r w:rsidR="00B82C68" w:rsidRPr="00741A21">
        <w:rPr>
          <w:rFonts w:cs="Arial"/>
          <w:noProof/>
          <w:webHidden/>
        </w:rPr>
      </w:r>
      <w:r w:rsidR="00B82C68" w:rsidRPr="00741A21">
        <w:rPr>
          <w:rFonts w:cs="Arial"/>
          <w:noProof/>
          <w:webHidden/>
        </w:rPr>
        <w:fldChar w:fldCharType="separate"/>
      </w:r>
      <w:ins w:id="88" w:author="Kenji Furuyama" w:date="2012-07-31T16:42:00Z">
        <w:r w:rsidR="00CA7571">
          <w:rPr>
            <w:rFonts w:cs="Arial"/>
            <w:noProof/>
            <w:webHidden/>
          </w:rPr>
          <w:t>29</w:t>
        </w:r>
      </w:ins>
      <w:del w:id="89" w:author="Kenji Furuyama" w:date="2012-07-31T15:40:00Z">
        <w:r w:rsidR="00741A21" w:rsidRPr="00741A21" w:rsidDel="00CE06AD">
          <w:rPr>
            <w:rFonts w:cs="Arial"/>
            <w:noProof/>
            <w:webHidden/>
          </w:rPr>
          <w:delText>29</w:delText>
        </w:r>
      </w:del>
      <w:r w:rsidR="00B82C68" w:rsidRPr="00741A21">
        <w:rPr>
          <w:rFonts w:cs="Arial"/>
          <w:noProof/>
          <w:webHidden/>
        </w:rPr>
        <w:fldChar w:fldCharType="end"/>
      </w:r>
      <w:r>
        <w:rPr>
          <w:rFonts w:cs="Arial"/>
          <w:noProof/>
        </w:rPr>
        <w:fldChar w:fldCharType="end"/>
      </w:r>
    </w:p>
    <w:p w14:paraId="1DEB7C2F" w14:textId="77777777" w:rsidR="00741A21" w:rsidRPr="00741A21" w:rsidRDefault="00160874">
      <w:pPr>
        <w:pStyle w:val="TOC1"/>
        <w:rPr>
          <w:rFonts w:eastAsiaTheme="minorEastAsia"/>
          <w:b w:val="0"/>
          <w:bCs w:val="0"/>
          <w:caps w:val="0"/>
          <w:noProof/>
          <w:szCs w:val="22"/>
          <w:lang w:eastAsia="en-GB"/>
        </w:rPr>
      </w:pPr>
      <w:r>
        <w:fldChar w:fldCharType="begin"/>
      </w:r>
      <w:r>
        <w:instrText xml:space="preserve"> HYPERLINK \l "_Toc329863828" </w:instrText>
      </w:r>
      <w:r>
        <w:fldChar w:fldCharType="separate"/>
      </w:r>
      <w:r w:rsidR="00741A21" w:rsidRPr="00741A21">
        <w:rPr>
          <w:rStyle w:val="Hyperlink"/>
          <w:noProof/>
          <w:lang w:val="en-US"/>
        </w:rPr>
        <w:t>5</w:t>
      </w:r>
      <w:r w:rsidR="001A14B7" w:rsidRPr="001A14B7">
        <w:rPr>
          <w:rFonts w:eastAsiaTheme="minorEastAsia"/>
          <w:b w:val="0"/>
          <w:bCs w:val="0"/>
          <w:caps w:val="0"/>
          <w:noProof/>
          <w:szCs w:val="22"/>
          <w:lang w:eastAsia="en-GB"/>
        </w:rPr>
        <w:tab/>
      </w:r>
      <w:r w:rsidR="00741A21" w:rsidRPr="00741A21">
        <w:rPr>
          <w:rStyle w:val="Hyperlink"/>
          <w:noProof/>
          <w:lang w:val="en-US"/>
        </w:rPr>
        <w:t>Summary</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_Toc329863828 \h </w:instrText>
      </w:r>
      <w:r w:rsidR="00B82C68" w:rsidRPr="00741A21">
        <w:rPr>
          <w:noProof/>
          <w:webHidden/>
        </w:rPr>
      </w:r>
      <w:r w:rsidR="00B82C68" w:rsidRPr="00741A21">
        <w:rPr>
          <w:noProof/>
          <w:webHidden/>
        </w:rPr>
        <w:fldChar w:fldCharType="separate"/>
      </w:r>
      <w:ins w:id="90" w:author="Kenji Furuyama" w:date="2012-07-31T16:42:00Z">
        <w:r w:rsidR="00CA7571">
          <w:rPr>
            <w:noProof/>
            <w:webHidden/>
          </w:rPr>
          <w:t>30</w:t>
        </w:r>
      </w:ins>
      <w:del w:id="91" w:author="Kenji Furuyama" w:date="2012-07-31T15:40:00Z">
        <w:r w:rsidR="00741A21" w:rsidRPr="00741A21" w:rsidDel="00CE06AD">
          <w:rPr>
            <w:noProof/>
            <w:webHidden/>
          </w:rPr>
          <w:delText>29</w:delText>
        </w:r>
      </w:del>
      <w:r w:rsidR="00B82C68" w:rsidRPr="00741A21">
        <w:rPr>
          <w:noProof/>
          <w:webHidden/>
        </w:rPr>
        <w:fldChar w:fldCharType="end"/>
      </w:r>
      <w:r>
        <w:rPr>
          <w:noProof/>
        </w:rPr>
        <w:fldChar w:fldCharType="end"/>
      </w:r>
    </w:p>
    <w:p w14:paraId="6E07DBEE" w14:textId="77777777" w:rsidR="00741A21" w:rsidRPr="00741A21" w:rsidRDefault="00160874">
      <w:pPr>
        <w:pStyle w:val="TOC4"/>
        <w:rPr>
          <w:rFonts w:ascii="Arial" w:eastAsiaTheme="minorEastAsia" w:hAnsi="Arial" w:cs="Arial"/>
          <w:b w:val="0"/>
        </w:rPr>
      </w:pPr>
      <w:r>
        <w:fldChar w:fldCharType="begin"/>
      </w:r>
      <w:r>
        <w:instrText xml:space="preserve"> HYPERLINK \l "_Toc329863829" </w:instrText>
      </w:r>
      <w:r>
        <w:fldChar w:fldCharType="separate"/>
      </w:r>
      <w:r w:rsidR="001A14B7" w:rsidRPr="001A14B7">
        <w:rPr>
          <w:rStyle w:val="Hyperlink"/>
          <w:rFonts w:ascii="Arial" w:hAnsi="Arial" w:cs="Arial"/>
        </w:rPr>
        <w:t>ANNEX 1</w:t>
      </w:r>
      <w:r w:rsidR="001A14B7" w:rsidRPr="001A14B7">
        <w:rPr>
          <w:rFonts w:ascii="Arial" w:eastAsiaTheme="minorEastAsia" w:hAnsi="Arial" w:cs="Arial"/>
          <w:b w:val="0"/>
        </w:rPr>
        <w:tab/>
      </w:r>
      <w:r w:rsidR="001A14B7" w:rsidRPr="001A14B7">
        <w:rPr>
          <w:rStyle w:val="Hyperlink"/>
          <w:rFonts w:ascii="Arial" w:hAnsi="Arial" w:cs="Arial"/>
        </w:rPr>
        <w:t>System Description</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_Toc329863829 \h </w:instrText>
      </w:r>
      <w:r w:rsidR="00B82C68" w:rsidRPr="001A14B7">
        <w:rPr>
          <w:rFonts w:ascii="Arial" w:hAnsi="Arial" w:cs="Arial"/>
          <w:webHidden/>
        </w:rPr>
      </w:r>
      <w:r w:rsidR="00B82C68" w:rsidRPr="001A14B7">
        <w:rPr>
          <w:rFonts w:ascii="Arial" w:hAnsi="Arial" w:cs="Arial"/>
          <w:webHidden/>
        </w:rPr>
        <w:fldChar w:fldCharType="separate"/>
      </w:r>
      <w:ins w:id="92" w:author="Kenji Furuyama" w:date="2012-07-31T16:42:00Z">
        <w:r w:rsidR="00CA7571">
          <w:rPr>
            <w:rFonts w:ascii="Arial" w:hAnsi="Arial" w:cs="Arial"/>
            <w:webHidden/>
          </w:rPr>
          <w:t>31</w:t>
        </w:r>
      </w:ins>
      <w:del w:id="93" w:author="Kenji Furuyama" w:date="2012-07-31T15:40:00Z">
        <w:r w:rsidR="001A14B7" w:rsidRPr="001A14B7" w:rsidDel="00CE06AD">
          <w:rPr>
            <w:rFonts w:ascii="Arial" w:hAnsi="Arial" w:cs="Arial"/>
            <w:webHidden/>
          </w:rPr>
          <w:delText>31</w:delText>
        </w:r>
      </w:del>
      <w:r w:rsidR="00B82C68" w:rsidRPr="001A14B7">
        <w:rPr>
          <w:rFonts w:ascii="Arial" w:hAnsi="Arial" w:cs="Arial"/>
          <w:webHidden/>
        </w:rPr>
        <w:fldChar w:fldCharType="end"/>
      </w:r>
      <w:r>
        <w:rPr>
          <w:rFonts w:ascii="Arial" w:hAnsi="Arial" w:cs="Arial"/>
        </w:rPr>
        <w:fldChar w:fldCharType="end"/>
      </w:r>
    </w:p>
    <w:p w14:paraId="3E8D36E4" w14:textId="77777777" w:rsidR="00741A21" w:rsidRPr="00741A21" w:rsidRDefault="00160874">
      <w:pPr>
        <w:pStyle w:val="TOC4"/>
        <w:rPr>
          <w:rFonts w:ascii="Arial" w:eastAsiaTheme="minorEastAsia" w:hAnsi="Arial" w:cs="Arial"/>
          <w:b w:val="0"/>
        </w:rPr>
      </w:pPr>
      <w:r>
        <w:fldChar w:fldCharType="begin"/>
      </w:r>
      <w:r>
        <w:instrText xml:space="preserve"> HYPERLINK \l "_Toc329863830" </w:instrText>
      </w:r>
      <w:r>
        <w:fldChar w:fldCharType="separate"/>
      </w:r>
      <w:r w:rsidR="001A14B7" w:rsidRPr="001A14B7">
        <w:rPr>
          <w:rStyle w:val="Hyperlink"/>
          <w:rFonts w:ascii="Arial" w:hAnsi="Arial" w:cs="Arial"/>
        </w:rPr>
        <w:t>ANNEX 2</w:t>
      </w:r>
      <w:r w:rsidR="001A14B7" w:rsidRPr="001A14B7">
        <w:rPr>
          <w:rFonts w:ascii="Arial" w:eastAsiaTheme="minorEastAsia" w:hAnsi="Arial" w:cs="Arial"/>
          <w:b w:val="0"/>
        </w:rPr>
        <w:tab/>
      </w:r>
      <w:r w:rsidR="001A14B7" w:rsidRPr="001A14B7">
        <w:rPr>
          <w:rStyle w:val="Hyperlink"/>
          <w:rFonts w:ascii="Arial" w:hAnsi="Arial" w:cs="Arial"/>
        </w:rPr>
        <w:t>Maritime Frequency Allocations</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_Toc329863830 \h </w:instrText>
      </w:r>
      <w:r w:rsidR="00B82C68" w:rsidRPr="001A14B7">
        <w:rPr>
          <w:rFonts w:ascii="Arial" w:hAnsi="Arial" w:cs="Arial"/>
          <w:webHidden/>
        </w:rPr>
      </w:r>
      <w:r w:rsidR="00B82C68" w:rsidRPr="001A14B7">
        <w:rPr>
          <w:rFonts w:ascii="Arial" w:hAnsi="Arial" w:cs="Arial"/>
          <w:webHidden/>
        </w:rPr>
        <w:fldChar w:fldCharType="separate"/>
      </w:r>
      <w:ins w:id="94" w:author="Kenji Furuyama" w:date="2012-07-31T16:42:00Z">
        <w:r w:rsidR="00CA7571">
          <w:rPr>
            <w:rFonts w:ascii="Arial" w:hAnsi="Arial" w:cs="Arial"/>
            <w:webHidden/>
          </w:rPr>
          <w:t>39</w:t>
        </w:r>
      </w:ins>
      <w:del w:id="95" w:author="Kenji Furuyama" w:date="2012-07-31T15:40:00Z">
        <w:r w:rsidR="001A14B7" w:rsidRPr="001A14B7" w:rsidDel="00CE06AD">
          <w:rPr>
            <w:rFonts w:ascii="Arial" w:hAnsi="Arial" w:cs="Arial"/>
            <w:webHidden/>
          </w:rPr>
          <w:delText>39</w:delText>
        </w:r>
      </w:del>
      <w:r w:rsidR="00B82C68" w:rsidRPr="001A14B7">
        <w:rPr>
          <w:rFonts w:ascii="Arial" w:hAnsi="Arial" w:cs="Arial"/>
          <w:webHidden/>
        </w:rPr>
        <w:fldChar w:fldCharType="end"/>
      </w:r>
      <w:r>
        <w:rPr>
          <w:rFonts w:ascii="Arial" w:hAnsi="Arial" w:cs="Arial"/>
        </w:rPr>
        <w:fldChar w:fldCharType="end"/>
      </w:r>
    </w:p>
    <w:p w14:paraId="4A7FA55D" w14:textId="77777777" w:rsidR="00741A21" w:rsidRPr="00741A21" w:rsidRDefault="00160874">
      <w:pPr>
        <w:pStyle w:val="TOC4"/>
        <w:rPr>
          <w:rFonts w:ascii="Arial" w:eastAsiaTheme="minorEastAsia" w:hAnsi="Arial" w:cs="Arial"/>
          <w:b w:val="0"/>
        </w:rPr>
      </w:pPr>
      <w:r>
        <w:fldChar w:fldCharType="begin"/>
      </w:r>
      <w:r>
        <w:instrText xml:space="preserve"> HYPERLINK \l "_Toc329863831" </w:instrText>
      </w:r>
      <w:r>
        <w:fldChar w:fldCharType="separate"/>
      </w:r>
      <w:r w:rsidR="001A14B7" w:rsidRPr="001A14B7">
        <w:rPr>
          <w:rStyle w:val="Hyperlink"/>
          <w:rFonts w:ascii="Arial" w:hAnsi="Arial" w:cs="Arial"/>
        </w:rPr>
        <w:t>ANNEX 3</w:t>
      </w:r>
      <w:r w:rsidR="001A14B7" w:rsidRPr="001A14B7">
        <w:rPr>
          <w:rFonts w:ascii="Arial" w:eastAsiaTheme="minorEastAsia" w:hAnsi="Arial" w:cs="Arial"/>
          <w:b w:val="0"/>
        </w:rPr>
        <w:tab/>
      </w:r>
      <w:r w:rsidR="001A14B7" w:rsidRPr="001A14B7">
        <w:rPr>
          <w:rStyle w:val="Hyperlink"/>
          <w:rFonts w:ascii="Arial" w:hAnsi="Arial" w:cs="Arial"/>
        </w:rPr>
        <w:t>Current and evolving wireless telecommunications technologies in the Maritime environment</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_Toc329863831 \h </w:instrText>
      </w:r>
      <w:r w:rsidR="00B82C68" w:rsidRPr="001A14B7">
        <w:rPr>
          <w:rFonts w:ascii="Arial" w:hAnsi="Arial" w:cs="Arial"/>
          <w:webHidden/>
        </w:rPr>
      </w:r>
      <w:r w:rsidR="00B82C68" w:rsidRPr="001A14B7">
        <w:rPr>
          <w:rFonts w:ascii="Arial" w:hAnsi="Arial" w:cs="Arial"/>
          <w:webHidden/>
        </w:rPr>
        <w:fldChar w:fldCharType="separate"/>
      </w:r>
      <w:ins w:id="96" w:author="Kenji Furuyama" w:date="2012-07-31T16:42:00Z">
        <w:r w:rsidR="00CA7571">
          <w:rPr>
            <w:rFonts w:ascii="Arial" w:hAnsi="Arial" w:cs="Arial"/>
            <w:webHidden/>
          </w:rPr>
          <w:t>48</w:t>
        </w:r>
      </w:ins>
      <w:del w:id="97" w:author="Kenji Furuyama" w:date="2012-07-31T15:40:00Z">
        <w:r w:rsidR="001A14B7" w:rsidRPr="001A14B7" w:rsidDel="00CE06AD">
          <w:rPr>
            <w:rFonts w:ascii="Arial" w:hAnsi="Arial" w:cs="Arial"/>
            <w:webHidden/>
          </w:rPr>
          <w:delText>45</w:delText>
        </w:r>
      </w:del>
      <w:r w:rsidR="00B82C68" w:rsidRPr="001A14B7">
        <w:rPr>
          <w:rFonts w:ascii="Arial" w:hAnsi="Arial" w:cs="Arial"/>
          <w:webHidden/>
        </w:rPr>
        <w:fldChar w:fldCharType="end"/>
      </w:r>
      <w:r>
        <w:rPr>
          <w:rFonts w:ascii="Arial" w:hAnsi="Arial" w:cs="Arial"/>
        </w:rPr>
        <w:fldChar w:fldCharType="end"/>
      </w:r>
    </w:p>
    <w:p w14:paraId="1DF7C724" w14:textId="77777777" w:rsidR="00741A21" w:rsidRPr="00741A21" w:rsidRDefault="00160874">
      <w:pPr>
        <w:pStyle w:val="TOC4"/>
        <w:rPr>
          <w:rFonts w:ascii="Arial" w:eastAsiaTheme="minorEastAsia" w:hAnsi="Arial" w:cs="Arial"/>
          <w:b w:val="0"/>
        </w:rPr>
      </w:pPr>
      <w:r>
        <w:fldChar w:fldCharType="begin"/>
      </w:r>
      <w:r>
        <w:instrText xml:space="preserve"> HYPERLINK \l "_Toc329863832" </w:instrText>
      </w:r>
      <w:r>
        <w:fldChar w:fldCharType="separate"/>
      </w:r>
      <w:r w:rsidR="001A14B7" w:rsidRPr="001A14B7">
        <w:rPr>
          <w:rStyle w:val="Hyperlink"/>
          <w:rFonts w:ascii="Arial" w:hAnsi="Arial" w:cs="Arial"/>
        </w:rPr>
        <w:t>ANNEX 4</w:t>
      </w:r>
      <w:r w:rsidR="001A14B7" w:rsidRPr="001A14B7">
        <w:rPr>
          <w:rFonts w:ascii="Arial" w:eastAsiaTheme="minorEastAsia" w:hAnsi="Arial" w:cs="Arial"/>
          <w:b w:val="0"/>
        </w:rPr>
        <w:tab/>
      </w:r>
      <w:r w:rsidR="001A14B7" w:rsidRPr="001A14B7">
        <w:rPr>
          <w:rStyle w:val="Hyperlink"/>
          <w:rFonts w:ascii="Arial" w:hAnsi="Arial" w:cs="Arial"/>
        </w:rPr>
        <w:t>Development of new characteristics</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_Toc329863832 \h </w:instrText>
      </w:r>
      <w:r w:rsidR="00B82C68" w:rsidRPr="001A14B7">
        <w:rPr>
          <w:rFonts w:ascii="Arial" w:hAnsi="Arial" w:cs="Arial"/>
          <w:webHidden/>
        </w:rPr>
      </w:r>
      <w:r w:rsidR="00B82C68" w:rsidRPr="001A14B7">
        <w:rPr>
          <w:rFonts w:ascii="Arial" w:hAnsi="Arial" w:cs="Arial"/>
          <w:webHidden/>
        </w:rPr>
        <w:fldChar w:fldCharType="separate"/>
      </w:r>
      <w:ins w:id="98" w:author="Kenji Furuyama" w:date="2012-07-31T16:42:00Z">
        <w:r w:rsidR="00CA7571">
          <w:rPr>
            <w:rFonts w:ascii="Arial" w:hAnsi="Arial" w:cs="Arial"/>
            <w:webHidden/>
          </w:rPr>
          <w:t>58</w:t>
        </w:r>
      </w:ins>
      <w:del w:id="99" w:author="Kenji Furuyama" w:date="2012-07-31T15:40:00Z">
        <w:r w:rsidR="001A14B7" w:rsidRPr="001A14B7" w:rsidDel="00CE06AD">
          <w:rPr>
            <w:rFonts w:ascii="Arial" w:hAnsi="Arial" w:cs="Arial"/>
            <w:webHidden/>
          </w:rPr>
          <w:delText>54</w:delText>
        </w:r>
      </w:del>
      <w:r w:rsidR="00B82C68" w:rsidRPr="001A14B7">
        <w:rPr>
          <w:rFonts w:ascii="Arial" w:hAnsi="Arial" w:cs="Arial"/>
          <w:webHidden/>
        </w:rPr>
        <w:fldChar w:fldCharType="end"/>
      </w:r>
      <w:r>
        <w:rPr>
          <w:rFonts w:ascii="Arial" w:hAnsi="Arial" w:cs="Arial"/>
        </w:rPr>
        <w:fldChar w:fldCharType="end"/>
      </w:r>
    </w:p>
    <w:p w14:paraId="459F6833" w14:textId="77777777" w:rsidR="00741A21" w:rsidRDefault="00160874">
      <w:pPr>
        <w:pStyle w:val="TOC1"/>
        <w:tabs>
          <w:tab w:val="left" w:pos="1701"/>
        </w:tabs>
        <w:rPr>
          <w:rFonts w:asciiTheme="minorHAnsi" w:eastAsiaTheme="minorEastAsia" w:hAnsiTheme="minorHAnsi" w:cstheme="minorBidi"/>
          <w:b w:val="0"/>
          <w:bCs w:val="0"/>
          <w:caps w:val="0"/>
          <w:noProof/>
          <w:szCs w:val="22"/>
          <w:lang w:eastAsia="en-GB"/>
        </w:rPr>
      </w:pPr>
      <w:r>
        <w:fldChar w:fldCharType="begin"/>
      </w:r>
      <w:r>
        <w:instrText xml:space="preserve"> HYPERLINK \l "_Toc329863833" </w:instrText>
      </w:r>
      <w:r>
        <w:fldChar w:fldCharType="separate"/>
      </w:r>
      <w:r w:rsidR="00741A21" w:rsidRPr="00741A21">
        <w:rPr>
          <w:rStyle w:val="Hyperlink"/>
          <w:noProof/>
        </w:rPr>
        <w:t>ANNEX 5</w:t>
      </w:r>
      <w:r w:rsidR="001A14B7" w:rsidRPr="001A14B7">
        <w:rPr>
          <w:rFonts w:eastAsiaTheme="minorEastAsia"/>
          <w:b w:val="0"/>
          <w:bCs w:val="0"/>
          <w:caps w:val="0"/>
          <w:noProof/>
          <w:szCs w:val="22"/>
          <w:lang w:eastAsia="en-GB"/>
        </w:rPr>
        <w:tab/>
      </w:r>
      <w:r w:rsidR="00741A21" w:rsidRPr="00741A21">
        <w:rPr>
          <w:rStyle w:val="Hyperlink"/>
          <w:noProof/>
        </w:rPr>
        <w:t>AIS and VHF Data Communication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_Toc329863833 \h </w:instrText>
      </w:r>
      <w:r w:rsidR="00B82C68" w:rsidRPr="00741A21">
        <w:rPr>
          <w:noProof/>
          <w:webHidden/>
        </w:rPr>
      </w:r>
      <w:r w:rsidR="00B82C68" w:rsidRPr="00741A21">
        <w:rPr>
          <w:noProof/>
          <w:webHidden/>
        </w:rPr>
        <w:fldChar w:fldCharType="separate"/>
      </w:r>
      <w:ins w:id="100" w:author="Kenji Furuyama" w:date="2012-07-31T16:42:00Z">
        <w:r w:rsidR="00CA7571">
          <w:rPr>
            <w:noProof/>
            <w:webHidden/>
          </w:rPr>
          <w:t>69</w:t>
        </w:r>
      </w:ins>
      <w:del w:id="101" w:author="Kenji Furuyama" w:date="2012-07-31T15:40:00Z">
        <w:r w:rsidR="00741A21" w:rsidRPr="00741A21" w:rsidDel="00CE06AD">
          <w:rPr>
            <w:noProof/>
            <w:webHidden/>
          </w:rPr>
          <w:delText>64</w:delText>
        </w:r>
      </w:del>
      <w:r w:rsidR="00B82C68" w:rsidRPr="00741A21">
        <w:rPr>
          <w:noProof/>
          <w:webHidden/>
        </w:rPr>
        <w:fldChar w:fldCharType="end"/>
      </w:r>
      <w:r>
        <w:rPr>
          <w:noProof/>
        </w:rPr>
        <w:fldChar w:fldCharType="end"/>
      </w:r>
    </w:p>
    <w:p w14:paraId="0F6D483E" w14:textId="77777777" w:rsidR="00741A21" w:rsidRDefault="00160874">
      <w:pPr>
        <w:pStyle w:val="TOC1"/>
        <w:rPr>
          <w:rFonts w:asciiTheme="minorHAnsi" w:eastAsiaTheme="minorEastAsia" w:hAnsiTheme="minorHAnsi" w:cstheme="minorBidi"/>
          <w:b w:val="0"/>
          <w:bCs w:val="0"/>
          <w:caps w:val="0"/>
          <w:noProof/>
          <w:szCs w:val="22"/>
          <w:lang w:eastAsia="en-GB"/>
        </w:rPr>
      </w:pPr>
      <w:r>
        <w:fldChar w:fldCharType="begin"/>
      </w:r>
      <w:r>
        <w:instrText xml:space="preserve"> HYPERLINK \l "_Toc329863834" </w:instrText>
      </w:r>
      <w:r>
        <w:fldChar w:fldCharType="separate"/>
      </w:r>
      <w:r w:rsidR="00741A21" w:rsidRPr="00670D80">
        <w:rPr>
          <w:rStyle w:val="Hyperlink"/>
          <w:noProof/>
        </w:rPr>
        <w:t>A5.1</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rPr>
        <w:t>AIS for e-Navigation</w:t>
      </w:r>
      <w:r w:rsidR="00741A21">
        <w:rPr>
          <w:noProof/>
          <w:webHidden/>
        </w:rPr>
        <w:tab/>
      </w:r>
      <w:r w:rsidR="00B82C68">
        <w:rPr>
          <w:noProof/>
          <w:webHidden/>
        </w:rPr>
        <w:fldChar w:fldCharType="begin"/>
      </w:r>
      <w:r w:rsidR="00741A21">
        <w:rPr>
          <w:noProof/>
          <w:webHidden/>
        </w:rPr>
        <w:instrText xml:space="preserve"> PAGEREF _Toc329863834 \h </w:instrText>
      </w:r>
      <w:r w:rsidR="00B82C68">
        <w:rPr>
          <w:noProof/>
          <w:webHidden/>
        </w:rPr>
      </w:r>
      <w:r w:rsidR="00B82C68">
        <w:rPr>
          <w:noProof/>
          <w:webHidden/>
        </w:rPr>
        <w:fldChar w:fldCharType="separate"/>
      </w:r>
      <w:ins w:id="102" w:author="Kenji Furuyama" w:date="2012-07-31T16:42:00Z">
        <w:r w:rsidR="00CA7571">
          <w:rPr>
            <w:noProof/>
            <w:webHidden/>
          </w:rPr>
          <w:t>69</w:t>
        </w:r>
      </w:ins>
      <w:del w:id="103" w:author="Kenji Furuyama" w:date="2012-07-31T15:40:00Z">
        <w:r w:rsidR="00741A21" w:rsidDel="00CE06AD">
          <w:rPr>
            <w:noProof/>
            <w:webHidden/>
          </w:rPr>
          <w:delText>64</w:delText>
        </w:r>
      </w:del>
      <w:r w:rsidR="00B82C68">
        <w:rPr>
          <w:noProof/>
          <w:webHidden/>
        </w:rPr>
        <w:fldChar w:fldCharType="end"/>
      </w:r>
      <w:r>
        <w:rPr>
          <w:noProof/>
        </w:rPr>
        <w:fldChar w:fldCharType="end"/>
      </w:r>
    </w:p>
    <w:p w14:paraId="6E793296" w14:textId="77777777" w:rsidR="00741A21" w:rsidRDefault="00160874">
      <w:pPr>
        <w:pStyle w:val="TOC1"/>
        <w:rPr>
          <w:rFonts w:asciiTheme="minorHAnsi" w:eastAsiaTheme="minorEastAsia" w:hAnsiTheme="minorHAnsi" w:cstheme="minorBidi"/>
          <w:b w:val="0"/>
          <w:bCs w:val="0"/>
          <w:caps w:val="0"/>
          <w:noProof/>
          <w:szCs w:val="22"/>
          <w:lang w:eastAsia="en-GB"/>
        </w:rPr>
      </w:pPr>
      <w:r>
        <w:fldChar w:fldCharType="begin"/>
      </w:r>
      <w:r>
        <w:instrText xml:space="preserve"> HYPERLINK \l "_Toc329863835" </w:instrText>
      </w:r>
      <w:r>
        <w:fldChar w:fldCharType="separate"/>
      </w:r>
      <w:r w:rsidR="00741A21" w:rsidRPr="00670D80">
        <w:rPr>
          <w:rStyle w:val="Hyperlink"/>
          <w:noProof/>
          <w:lang w:val="en-US"/>
        </w:rPr>
        <w:t>A5.2</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AIS today</w:t>
      </w:r>
      <w:r w:rsidR="00741A21">
        <w:rPr>
          <w:noProof/>
          <w:webHidden/>
        </w:rPr>
        <w:tab/>
      </w:r>
      <w:r w:rsidR="00B82C68">
        <w:rPr>
          <w:noProof/>
          <w:webHidden/>
        </w:rPr>
        <w:fldChar w:fldCharType="begin"/>
      </w:r>
      <w:r w:rsidR="00741A21">
        <w:rPr>
          <w:noProof/>
          <w:webHidden/>
        </w:rPr>
        <w:instrText xml:space="preserve"> PAGEREF _Toc329863835 \h </w:instrText>
      </w:r>
      <w:r w:rsidR="00B82C68">
        <w:rPr>
          <w:noProof/>
          <w:webHidden/>
        </w:rPr>
      </w:r>
      <w:r w:rsidR="00B82C68">
        <w:rPr>
          <w:noProof/>
          <w:webHidden/>
        </w:rPr>
        <w:fldChar w:fldCharType="separate"/>
      </w:r>
      <w:ins w:id="104" w:author="Kenji Furuyama" w:date="2012-07-31T16:42:00Z">
        <w:r w:rsidR="00CA7571">
          <w:rPr>
            <w:noProof/>
            <w:webHidden/>
          </w:rPr>
          <w:t>69</w:t>
        </w:r>
      </w:ins>
      <w:del w:id="105" w:author="Kenji Furuyama" w:date="2012-07-31T15:40:00Z">
        <w:r w:rsidR="00741A21" w:rsidDel="00CE06AD">
          <w:rPr>
            <w:noProof/>
            <w:webHidden/>
          </w:rPr>
          <w:delText>64</w:delText>
        </w:r>
      </w:del>
      <w:r w:rsidR="00B82C68">
        <w:rPr>
          <w:noProof/>
          <w:webHidden/>
        </w:rPr>
        <w:fldChar w:fldCharType="end"/>
      </w:r>
      <w:r>
        <w:rPr>
          <w:noProof/>
        </w:rPr>
        <w:fldChar w:fldCharType="end"/>
      </w:r>
    </w:p>
    <w:p w14:paraId="3A9689F2" w14:textId="77777777" w:rsidR="00741A21" w:rsidRDefault="00160874">
      <w:pPr>
        <w:pStyle w:val="TOC1"/>
        <w:rPr>
          <w:rFonts w:asciiTheme="minorHAnsi" w:eastAsiaTheme="minorEastAsia" w:hAnsiTheme="minorHAnsi" w:cstheme="minorBidi"/>
          <w:b w:val="0"/>
          <w:bCs w:val="0"/>
          <w:caps w:val="0"/>
          <w:noProof/>
          <w:szCs w:val="22"/>
          <w:lang w:eastAsia="en-GB"/>
        </w:rPr>
      </w:pPr>
      <w:r>
        <w:fldChar w:fldCharType="begin"/>
      </w:r>
      <w:r>
        <w:instrText xml:space="preserve"> HYPERLINK \l "_Toc329863836" </w:instrText>
      </w:r>
      <w:r>
        <w:fldChar w:fldCharType="separate"/>
      </w:r>
      <w:r w:rsidR="00741A21" w:rsidRPr="00670D80">
        <w:rPr>
          <w:rStyle w:val="Hyperlink"/>
          <w:noProof/>
          <w:lang w:val="en-US"/>
        </w:rPr>
        <w:t>A5.3</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Increasing use of AIS</w:t>
      </w:r>
      <w:r w:rsidR="00741A21">
        <w:rPr>
          <w:noProof/>
          <w:webHidden/>
        </w:rPr>
        <w:tab/>
      </w:r>
      <w:r w:rsidR="00B82C68">
        <w:rPr>
          <w:noProof/>
          <w:webHidden/>
        </w:rPr>
        <w:fldChar w:fldCharType="begin"/>
      </w:r>
      <w:r w:rsidR="00741A21">
        <w:rPr>
          <w:noProof/>
          <w:webHidden/>
        </w:rPr>
        <w:instrText xml:space="preserve"> PAGEREF _Toc329863836 \h </w:instrText>
      </w:r>
      <w:r w:rsidR="00B82C68">
        <w:rPr>
          <w:noProof/>
          <w:webHidden/>
        </w:rPr>
      </w:r>
      <w:r w:rsidR="00B82C68">
        <w:rPr>
          <w:noProof/>
          <w:webHidden/>
        </w:rPr>
        <w:fldChar w:fldCharType="separate"/>
      </w:r>
      <w:ins w:id="106" w:author="Kenji Furuyama" w:date="2012-07-31T16:42:00Z">
        <w:r w:rsidR="00CA7571">
          <w:rPr>
            <w:noProof/>
            <w:webHidden/>
          </w:rPr>
          <w:t>69</w:t>
        </w:r>
      </w:ins>
      <w:del w:id="107" w:author="Kenji Furuyama" w:date="2012-07-31T15:40:00Z">
        <w:r w:rsidR="00741A21" w:rsidDel="00CE06AD">
          <w:rPr>
            <w:noProof/>
            <w:webHidden/>
          </w:rPr>
          <w:delText>64</w:delText>
        </w:r>
      </w:del>
      <w:r w:rsidR="00B82C68">
        <w:rPr>
          <w:noProof/>
          <w:webHidden/>
        </w:rPr>
        <w:fldChar w:fldCharType="end"/>
      </w:r>
      <w:r>
        <w:rPr>
          <w:noProof/>
        </w:rPr>
        <w:fldChar w:fldCharType="end"/>
      </w:r>
    </w:p>
    <w:p w14:paraId="3C36E0A8"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"_Toc329863837" </w:instrText>
      </w:r>
      <w:r>
        <w:fldChar w:fldCharType="separate"/>
      </w:r>
      <w:r w:rsidR="00741A21" w:rsidRPr="00670D80">
        <w:rPr>
          <w:rStyle w:val="Hyperlink"/>
          <w:noProof/>
          <w:lang w:val="en-US"/>
        </w:rPr>
        <w:t>A5.3.4</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AIS AtoN, real or virtual, and AtoN monitoring</w:t>
      </w:r>
      <w:r w:rsidR="00741A21">
        <w:rPr>
          <w:noProof/>
          <w:webHidden/>
        </w:rPr>
        <w:tab/>
      </w:r>
      <w:r w:rsidR="00B82C68">
        <w:rPr>
          <w:noProof/>
          <w:webHidden/>
        </w:rPr>
        <w:fldChar w:fldCharType="begin"/>
      </w:r>
      <w:r w:rsidR="00741A21">
        <w:rPr>
          <w:noProof/>
          <w:webHidden/>
        </w:rPr>
        <w:instrText xml:space="preserve"> PAGEREF _Toc329863837 \h </w:instrText>
      </w:r>
      <w:r w:rsidR="00B82C68">
        <w:rPr>
          <w:noProof/>
          <w:webHidden/>
        </w:rPr>
      </w:r>
      <w:r w:rsidR="00B82C68">
        <w:rPr>
          <w:noProof/>
          <w:webHidden/>
        </w:rPr>
        <w:fldChar w:fldCharType="separate"/>
      </w:r>
      <w:ins w:id="108" w:author="Kenji Furuyama" w:date="2012-07-31T16:42:00Z">
        <w:r w:rsidR="00CA7571">
          <w:rPr>
            <w:noProof/>
            <w:webHidden/>
          </w:rPr>
          <w:t>70</w:t>
        </w:r>
      </w:ins>
      <w:del w:id="109" w:author="Kenji Furuyama" w:date="2012-07-31T15:40:00Z">
        <w:r w:rsidR="00741A21" w:rsidDel="00CE06AD">
          <w:rPr>
            <w:noProof/>
            <w:webHidden/>
          </w:rPr>
          <w:delText>65</w:delText>
        </w:r>
      </w:del>
      <w:r w:rsidR="00B82C68">
        <w:rPr>
          <w:noProof/>
          <w:webHidden/>
        </w:rPr>
        <w:fldChar w:fldCharType="end"/>
      </w:r>
      <w:r>
        <w:rPr>
          <w:noProof/>
        </w:rPr>
        <w:fldChar w:fldCharType="end"/>
      </w:r>
    </w:p>
    <w:p w14:paraId="20555B69"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"_Toc329863838" </w:instrText>
      </w:r>
      <w:r>
        <w:fldChar w:fldCharType="separate"/>
      </w:r>
      <w:r w:rsidR="00741A21" w:rsidRPr="00670D80">
        <w:rPr>
          <w:rStyle w:val="Hyperlink"/>
          <w:noProof/>
          <w:lang w:val="en-US"/>
        </w:rPr>
        <w:t>A5.3.5</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AIS-SART</w:t>
      </w:r>
      <w:r w:rsidR="00741A21">
        <w:rPr>
          <w:noProof/>
          <w:webHidden/>
        </w:rPr>
        <w:tab/>
      </w:r>
      <w:r w:rsidR="00B82C68">
        <w:rPr>
          <w:noProof/>
          <w:webHidden/>
        </w:rPr>
        <w:fldChar w:fldCharType="begin"/>
      </w:r>
      <w:r w:rsidR="00741A21">
        <w:rPr>
          <w:noProof/>
          <w:webHidden/>
        </w:rPr>
        <w:instrText xml:space="preserve"> PAGEREF _Toc329863838 \h </w:instrText>
      </w:r>
      <w:r w:rsidR="00B82C68">
        <w:rPr>
          <w:noProof/>
          <w:webHidden/>
        </w:rPr>
      </w:r>
      <w:r w:rsidR="00B82C68">
        <w:rPr>
          <w:noProof/>
          <w:webHidden/>
        </w:rPr>
        <w:fldChar w:fldCharType="separate"/>
      </w:r>
      <w:ins w:id="110" w:author="Kenji Furuyama" w:date="2012-07-31T16:42:00Z">
        <w:r w:rsidR="00CA7571">
          <w:rPr>
            <w:noProof/>
            <w:webHidden/>
          </w:rPr>
          <w:t>70</w:t>
        </w:r>
      </w:ins>
      <w:del w:id="111" w:author="Kenji Furuyama" w:date="2012-07-31T15:40:00Z">
        <w:r w:rsidR="00741A21" w:rsidDel="00CE06AD">
          <w:rPr>
            <w:noProof/>
            <w:webHidden/>
          </w:rPr>
          <w:delText>65</w:delText>
        </w:r>
      </w:del>
      <w:r w:rsidR="00B82C68">
        <w:rPr>
          <w:noProof/>
          <w:webHidden/>
        </w:rPr>
        <w:fldChar w:fldCharType="end"/>
      </w:r>
      <w:r>
        <w:rPr>
          <w:noProof/>
        </w:rPr>
        <w:fldChar w:fldCharType="end"/>
      </w:r>
    </w:p>
    <w:p w14:paraId="05A07E79"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"_Toc329863839" </w:instrText>
      </w:r>
      <w:r>
        <w:fldChar w:fldCharType="separate"/>
      </w:r>
      <w:r w:rsidR="00741A21" w:rsidRPr="00670D80">
        <w:rPr>
          <w:rStyle w:val="Hyperlink"/>
          <w:noProof/>
          <w:lang w:val="en-US"/>
        </w:rPr>
        <w:t>A5.3.6</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SAR related equipment using AIS-SART technology</w:t>
      </w:r>
      <w:r w:rsidR="00741A21">
        <w:rPr>
          <w:noProof/>
          <w:webHidden/>
        </w:rPr>
        <w:tab/>
      </w:r>
      <w:r w:rsidR="00B82C68">
        <w:rPr>
          <w:noProof/>
          <w:webHidden/>
        </w:rPr>
        <w:fldChar w:fldCharType="begin"/>
      </w:r>
      <w:r w:rsidR="00741A21">
        <w:rPr>
          <w:noProof/>
          <w:webHidden/>
        </w:rPr>
        <w:instrText xml:space="preserve"> PAGEREF _Toc329863839 \h </w:instrText>
      </w:r>
      <w:r w:rsidR="00B82C68">
        <w:rPr>
          <w:noProof/>
          <w:webHidden/>
        </w:rPr>
      </w:r>
      <w:r w:rsidR="00B82C68">
        <w:rPr>
          <w:noProof/>
          <w:webHidden/>
        </w:rPr>
        <w:fldChar w:fldCharType="separate"/>
      </w:r>
      <w:ins w:id="112" w:author="Kenji Furuyama" w:date="2012-07-31T16:42:00Z">
        <w:r w:rsidR="00CA7571">
          <w:rPr>
            <w:noProof/>
            <w:webHidden/>
          </w:rPr>
          <w:t>70</w:t>
        </w:r>
      </w:ins>
      <w:del w:id="113" w:author="Kenji Furuyama" w:date="2012-07-31T15:40:00Z">
        <w:r w:rsidR="00741A21" w:rsidDel="00CE06AD">
          <w:rPr>
            <w:noProof/>
            <w:webHidden/>
          </w:rPr>
          <w:delText>65</w:delText>
        </w:r>
      </w:del>
      <w:r w:rsidR="00B82C68">
        <w:rPr>
          <w:noProof/>
          <w:webHidden/>
        </w:rPr>
        <w:fldChar w:fldCharType="end"/>
      </w:r>
      <w:r>
        <w:rPr>
          <w:noProof/>
        </w:rPr>
        <w:fldChar w:fldCharType="end"/>
      </w:r>
    </w:p>
    <w:p w14:paraId="7920ABB0"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"_Toc329863840" </w:instrText>
      </w:r>
      <w:r>
        <w:fldChar w:fldCharType="separate"/>
      </w:r>
      <w:r w:rsidR="00741A21" w:rsidRPr="00670D80">
        <w:rPr>
          <w:rStyle w:val="Hyperlink"/>
          <w:noProof/>
          <w:lang w:val="en-US"/>
        </w:rPr>
        <w:t>A5.3.7</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Application-specific messages</w:t>
      </w:r>
      <w:r w:rsidR="00741A21">
        <w:rPr>
          <w:noProof/>
          <w:webHidden/>
        </w:rPr>
        <w:tab/>
      </w:r>
      <w:r w:rsidR="00B82C68">
        <w:rPr>
          <w:noProof/>
          <w:webHidden/>
        </w:rPr>
        <w:fldChar w:fldCharType="begin"/>
      </w:r>
      <w:r w:rsidR="00741A21">
        <w:rPr>
          <w:noProof/>
          <w:webHidden/>
        </w:rPr>
        <w:instrText xml:space="preserve"> PAGEREF _Toc329863840 \h </w:instrText>
      </w:r>
      <w:r w:rsidR="00B82C68">
        <w:rPr>
          <w:noProof/>
          <w:webHidden/>
        </w:rPr>
      </w:r>
      <w:r w:rsidR="00B82C68">
        <w:rPr>
          <w:noProof/>
          <w:webHidden/>
        </w:rPr>
        <w:fldChar w:fldCharType="separate"/>
      </w:r>
      <w:ins w:id="114" w:author="Kenji Furuyama" w:date="2012-07-31T16:42:00Z">
        <w:r w:rsidR="00CA7571">
          <w:rPr>
            <w:noProof/>
            <w:webHidden/>
          </w:rPr>
          <w:t>70</w:t>
        </w:r>
      </w:ins>
      <w:del w:id="115" w:author="Kenji Furuyama" w:date="2012-07-31T15:40:00Z">
        <w:r w:rsidR="00741A21" w:rsidDel="00CE06AD">
          <w:rPr>
            <w:noProof/>
            <w:webHidden/>
          </w:rPr>
          <w:delText>65</w:delText>
        </w:r>
      </w:del>
      <w:r w:rsidR="00B82C68">
        <w:rPr>
          <w:noProof/>
          <w:webHidden/>
        </w:rPr>
        <w:fldChar w:fldCharType="end"/>
      </w:r>
      <w:r>
        <w:rPr>
          <w:noProof/>
        </w:rPr>
        <w:fldChar w:fldCharType="end"/>
      </w:r>
    </w:p>
    <w:p w14:paraId="756786EE"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"_Toc329863841" </w:instrText>
      </w:r>
      <w:r>
        <w:fldChar w:fldCharType="separate"/>
      </w:r>
      <w:r w:rsidR="00741A21" w:rsidRPr="00670D80">
        <w:rPr>
          <w:rStyle w:val="Hyperlink"/>
          <w:noProof/>
          <w:lang w:val="en-US"/>
        </w:rPr>
        <w:t>A5.3.8</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International</w:t>
      </w:r>
      <w:r w:rsidR="00741A21">
        <w:rPr>
          <w:noProof/>
          <w:webHidden/>
        </w:rPr>
        <w:tab/>
      </w:r>
      <w:r w:rsidR="00B82C68">
        <w:rPr>
          <w:noProof/>
          <w:webHidden/>
        </w:rPr>
        <w:fldChar w:fldCharType="begin"/>
      </w:r>
      <w:r w:rsidR="00741A21">
        <w:rPr>
          <w:noProof/>
          <w:webHidden/>
        </w:rPr>
        <w:instrText xml:space="preserve"> PAGEREF _Toc329863841 \h </w:instrText>
      </w:r>
      <w:r w:rsidR="00B82C68">
        <w:rPr>
          <w:noProof/>
          <w:webHidden/>
        </w:rPr>
      </w:r>
      <w:r w:rsidR="00B82C68">
        <w:rPr>
          <w:noProof/>
          <w:webHidden/>
        </w:rPr>
        <w:fldChar w:fldCharType="separate"/>
      </w:r>
      <w:ins w:id="116" w:author="Kenji Furuyama" w:date="2012-07-31T16:42:00Z">
        <w:r w:rsidR="00CA7571">
          <w:rPr>
            <w:noProof/>
            <w:webHidden/>
          </w:rPr>
          <w:t>70</w:t>
        </w:r>
      </w:ins>
      <w:del w:id="117" w:author="Kenji Furuyama" w:date="2012-07-31T15:40:00Z">
        <w:r w:rsidR="00741A21" w:rsidDel="00CE06AD">
          <w:rPr>
            <w:noProof/>
            <w:webHidden/>
          </w:rPr>
          <w:delText>65</w:delText>
        </w:r>
      </w:del>
      <w:r w:rsidR="00B82C68">
        <w:rPr>
          <w:noProof/>
          <w:webHidden/>
        </w:rPr>
        <w:fldChar w:fldCharType="end"/>
      </w:r>
      <w:r>
        <w:rPr>
          <w:noProof/>
        </w:rPr>
        <w:fldChar w:fldCharType="end"/>
      </w:r>
    </w:p>
    <w:p w14:paraId="1FB04C61"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"_Toc329863842" </w:instrText>
      </w:r>
      <w:r>
        <w:fldChar w:fldCharType="separate"/>
      </w:r>
      <w:r w:rsidR="00741A21" w:rsidRPr="00670D80">
        <w:rPr>
          <w:rStyle w:val="Hyperlink"/>
          <w:noProof/>
          <w:lang w:val="en-US"/>
        </w:rPr>
        <w:t>A5.3.9</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Regional</w:t>
      </w:r>
      <w:r w:rsidR="00741A21">
        <w:rPr>
          <w:noProof/>
          <w:webHidden/>
        </w:rPr>
        <w:tab/>
      </w:r>
      <w:r w:rsidR="00B82C68">
        <w:rPr>
          <w:noProof/>
          <w:webHidden/>
        </w:rPr>
        <w:fldChar w:fldCharType="begin"/>
      </w:r>
      <w:r w:rsidR="00741A21">
        <w:rPr>
          <w:noProof/>
          <w:webHidden/>
        </w:rPr>
        <w:instrText xml:space="preserve"> PAGEREF _Toc329863842 \h </w:instrText>
      </w:r>
      <w:r w:rsidR="00B82C68">
        <w:rPr>
          <w:noProof/>
          <w:webHidden/>
        </w:rPr>
      </w:r>
      <w:r w:rsidR="00B82C68">
        <w:rPr>
          <w:noProof/>
          <w:webHidden/>
        </w:rPr>
        <w:fldChar w:fldCharType="separate"/>
      </w:r>
      <w:ins w:id="118" w:author="Kenji Furuyama" w:date="2012-07-31T16:42:00Z">
        <w:r w:rsidR="00CA7571">
          <w:rPr>
            <w:noProof/>
            <w:webHidden/>
          </w:rPr>
          <w:t>70</w:t>
        </w:r>
      </w:ins>
      <w:del w:id="119" w:author="Kenji Furuyama" w:date="2012-07-31T15:40:00Z">
        <w:r w:rsidR="00741A21" w:rsidDel="00CE06AD">
          <w:rPr>
            <w:noProof/>
            <w:webHidden/>
          </w:rPr>
          <w:delText>65</w:delText>
        </w:r>
      </w:del>
      <w:r w:rsidR="00B82C68">
        <w:rPr>
          <w:noProof/>
          <w:webHidden/>
        </w:rPr>
        <w:fldChar w:fldCharType="end"/>
      </w:r>
      <w:r>
        <w:rPr>
          <w:noProof/>
        </w:rPr>
        <w:fldChar w:fldCharType="end"/>
      </w:r>
    </w:p>
    <w:p w14:paraId="496ED8B7"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"_Toc329863843" </w:instrText>
      </w:r>
      <w:r>
        <w:fldChar w:fldCharType="separate"/>
      </w:r>
      <w:r w:rsidR="00741A21" w:rsidRPr="00670D80">
        <w:rPr>
          <w:rStyle w:val="Hyperlink"/>
          <w:noProof/>
          <w:lang w:val="en-US"/>
        </w:rPr>
        <w:t>A5.3.10</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Mandatory application specific messaging in certain regions</w:t>
      </w:r>
      <w:r w:rsidR="00741A21">
        <w:rPr>
          <w:noProof/>
          <w:webHidden/>
        </w:rPr>
        <w:tab/>
      </w:r>
      <w:r w:rsidR="00B82C68">
        <w:rPr>
          <w:noProof/>
          <w:webHidden/>
        </w:rPr>
        <w:fldChar w:fldCharType="begin"/>
      </w:r>
      <w:r w:rsidR="00741A21">
        <w:rPr>
          <w:noProof/>
          <w:webHidden/>
        </w:rPr>
        <w:instrText xml:space="preserve"> PAGEREF _Toc329863843 \h </w:instrText>
      </w:r>
      <w:r w:rsidR="00B82C68">
        <w:rPr>
          <w:noProof/>
          <w:webHidden/>
        </w:rPr>
      </w:r>
      <w:r w:rsidR="00B82C68">
        <w:rPr>
          <w:noProof/>
          <w:webHidden/>
        </w:rPr>
        <w:fldChar w:fldCharType="separate"/>
      </w:r>
      <w:ins w:id="120" w:author="Kenji Furuyama" w:date="2012-07-31T16:42:00Z">
        <w:r w:rsidR="00CA7571">
          <w:rPr>
            <w:noProof/>
            <w:webHidden/>
          </w:rPr>
          <w:t>71</w:t>
        </w:r>
      </w:ins>
      <w:del w:id="121" w:author="Kenji Furuyama" w:date="2012-07-31T15:40:00Z">
        <w:r w:rsidR="00741A21" w:rsidDel="00CE06AD">
          <w:rPr>
            <w:noProof/>
            <w:webHidden/>
          </w:rPr>
          <w:delText>66</w:delText>
        </w:r>
      </w:del>
      <w:r w:rsidR="00B82C68">
        <w:rPr>
          <w:noProof/>
          <w:webHidden/>
        </w:rPr>
        <w:fldChar w:fldCharType="end"/>
      </w:r>
      <w:r>
        <w:rPr>
          <w:noProof/>
        </w:rPr>
        <w:fldChar w:fldCharType="end"/>
      </w:r>
    </w:p>
    <w:p w14:paraId="3C7CB627"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"_Toc329863844" </w:instrText>
      </w:r>
      <w:r>
        <w:fldChar w:fldCharType="separate"/>
      </w:r>
      <w:r w:rsidR="00741A21" w:rsidRPr="00670D80">
        <w:rPr>
          <w:rStyle w:val="Hyperlink"/>
          <w:noProof/>
          <w:lang w:val="en-US"/>
        </w:rPr>
        <w:t>A5.3.11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New AIS messages (23, 24, 25, 26 and 27)</w:t>
      </w:r>
      <w:r w:rsidR="00741A21">
        <w:rPr>
          <w:noProof/>
          <w:webHidden/>
        </w:rPr>
        <w:tab/>
      </w:r>
      <w:r w:rsidR="00B82C68">
        <w:rPr>
          <w:noProof/>
          <w:webHidden/>
        </w:rPr>
        <w:fldChar w:fldCharType="begin"/>
      </w:r>
      <w:r w:rsidR="00741A21">
        <w:rPr>
          <w:noProof/>
          <w:webHidden/>
        </w:rPr>
        <w:instrText xml:space="preserve"> PAGEREF _Toc329863844 \h </w:instrText>
      </w:r>
      <w:r w:rsidR="00B82C68">
        <w:rPr>
          <w:noProof/>
          <w:webHidden/>
        </w:rPr>
      </w:r>
      <w:r w:rsidR="00B82C68">
        <w:rPr>
          <w:noProof/>
          <w:webHidden/>
        </w:rPr>
        <w:fldChar w:fldCharType="separate"/>
      </w:r>
      <w:ins w:id="122" w:author="Kenji Furuyama" w:date="2012-07-31T16:42:00Z">
        <w:r w:rsidR="00CA7571">
          <w:rPr>
            <w:noProof/>
            <w:webHidden/>
          </w:rPr>
          <w:t>71</w:t>
        </w:r>
      </w:ins>
      <w:del w:id="123" w:author="Kenji Furuyama" w:date="2012-07-31T15:40:00Z">
        <w:r w:rsidR="00741A21" w:rsidDel="00CE06AD">
          <w:rPr>
            <w:noProof/>
            <w:webHidden/>
          </w:rPr>
          <w:delText>66</w:delText>
        </w:r>
      </w:del>
      <w:r w:rsidR="00B82C68">
        <w:rPr>
          <w:noProof/>
          <w:webHidden/>
        </w:rPr>
        <w:fldChar w:fldCharType="end"/>
      </w:r>
      <w:r>
        <w:rPr>
          <w:noProof/>
        </w:rPr>
        <w:fldChar w:fldCharType="end"/>
      </w:r>
    </w:p>
    <w:p w14:paraId="1764CF8F"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"_Toc329863845" </w:instrText>
      </w:r>
      <w:r>
        <w:fldChar w:fldCharType="separate"/>
      </w:r>
      <w:r w:rsidR="00741A21" w:rsidRPr="00670D80">
        <w:rPr>
          <w:rStyle w:val="Hyperlink"/>
          <w:noProof/>
          <w:lang w:val="en-US"/>
        </w:rPr>
        <w:t>A5.3.12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GNSS differential corrections</w:t>
      </w:r>
      <w:r w:rsidR="00741A21">
        <w:rPr>
          <w:noProof/>
          <w:webHidden/>
        </w:rPr>
        <w:tab/>
      </w:r>
      <w:r w:rsidR="00B82C68">
        <w:rPr>
          <w:noProof/>
          <w:webHidden/>
        </w:rPr>
        <w:fldChar w:fldCharType="begin"/>
      </w:r>
      <w:r w:rsidR="00741A21">
        <w:rPr>
          <w:noProof/>
          <w:webHidden/>
        </w:rPr>
        <w:instrText xml:space="preserve"> PAGEREF _Toc329863845 \h </w:instrText>
      </w:r>
      <w:r w:rsidR="00B82C68">
        <w:rPr>
          <w:noProof/>
          <w:webHidden/>
        </w:rPr>
      </w:r>
      <w:r w:rsidR="00B82C68">
        <w:rPr>
          <w:noProof/>
          <w:webHidden/>
        </w:rPr>
        <w:fldChar w:fldCharType="separate"/>
      </w:r>
      <w:ins w:id="124" w:author="Kenji Furuyama" w:date="2012-07-31T16:42:00Z">
        <w:r w:rsidR="00CA7571">
          <w:rPr>
            <w:noProof/>
            <w:webHidden/>
          </w:rPr>
          <w:t>71</w:t>
        </w:r>
      </w:ins>
      <w:del w:id="125" w:author="Kenji Furuyama" w:date="2012-07-31T15:40:00Z">
        <w:r w:rsidR="00741A21" w:rsidDel="00CE06AD">
          <w:rPr>
            <w:noProof/>
            <w:webHidden/>
          </w:rPr>
          <w:delText>66</w:delText>
        </w:r>
      </w:del>
      <w:r w:rsidR="00B82C68">
        <w:rPr>
          <w:noProof/>
          <w:webHidden/>
        </w:rPr>
        <w:fldChar w:fldCharType="end"/>
      </w:r>
      <w:r>
        <w:rPr>
          <w:noProof/>
        </w:rPr>
        <w:fldChar w:fldCharType="end"/>
      </w:r>
    </w:p>
    <w:p w14:paraId="117B6F2D"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"_Toc329863846" </w:instrText>
      </w:r>
      <w:r>
        <w:fldChar w:fldCharType="separate"/>
      </w:r>
      <w:r w:rsidR="00741A21" w:rsidRPr="00670D80">
        <w:rPr>
          <w:rStyle w:val="Hyperlink"/>
          <w:noProof/>
          <w:lang w:val="en-US"/>
        </w:rPr>
        <w:t>A5.3.12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FATDMA usage</w:t>
      </w:r>
      <w:r w:rsidR="00741A21">
        <w:rPr>
          <w:noProof/>
          <w:webHidden/>
        </w:rPr>
        <w:tab/>
      </w:r>
      <w:r w:rsidR="00B82C68">
        <w:rPr>
          <w:noProof/>
          <w:webHidden/>
        </w:rPr>
        <w:fldChar w:fldCharType="begin"/>
      </w:r>
      <w:r w:rsidR="00741A21">
        <w:rPr>
          <w:noProof/>
          <w:webHidden/>
        </w:rPr>
        <w:instrText xml:space="preserve"> PAGEREF _Toc329863846 \h </w:instrText>
      </w:r>
      <w:r w:rsidR="00B82C68">
        <w:rPr>
          <w:noProof/>
          <w:webHidden/>
        </w:rPr>
      </w:r>
      <w:r w:rsidR="00B82C68">
        <w:rPr>
          <w:noProof/>
          <w:webHidden/>
        </w:rPr>
        <w:fldChar w:fldCharType="separate"/>
      </w:r>
      <w:ins w:id="126" w:author="Kenji Furuyama" w:date="2012-07-31T16:42:00Z">
        <w:r w:rsidR="00CA7571">
          <w:rPr>
            <w:noProof/>
            <w:webHidden/>
          </w:rPr>
          <w:t>71</w:t>
        </w:r>
      </w:ins>
      <w:del w:id="127" w:author="Kenji Furuyama" w:date="2012-07-31T15:40:00Z">
        <w:r w:rsidR="00741A21" w:rsidDel="00CE06AD">
          <w:rPr>
            <w:noProof/>
            <w:webHidden/>
          </w:rPr>
          <w:delText>66</w:delText>
        </w:r>
      </w:del>
      <w:r w:rsidR="00B82C68">
        <w:rPr>
          <w:noProof/>
          <w:webHidden/>
        </w:rPr>
        <w:fldChar w:fldCharType="end"/>
      </w:r>
      <w:r>
        <w:rPr>
          <w:noProof/>
        </w:rPr>
        <w:fldChar w:fldCharType="end"/>
      </w:r>
    </w:p>
    <w:p w14:paraId="4764DD1A" w14:textId="77777777" w:rsidR="00741A21" w:rsidRDefault="00160874">
      <w:pPr>
        <w:pStyle w:val="TOC1"/>
        <w:rPr>
          <w:rFonts w:asciiTheme="minorHAnsi" w:eastAsiaTheme="minorEastAsia" w:hAnsiTheme="minorHAnsi" w:cstheme="minorBidi"/>
          <w:b w:val="0"/>
          <w:bCs w:val="0"/>
          <w:caps w:val="0"/>
          <w:noProof/>
          <w:szCs w:val="22"/>
          <w:lang w:eastAsia="en-GB"/>
        </w:rPr>
      </w:pPr>
      <w:r>
        <w:fldChar w:fldCharType="begin"/>
      </w:r>
      <w:r>
        <w:instrText xml:space="preserve"> HYPERLINK \l "_Toc329863847" </w:instrText>
      </w:r>
      <w:r>
        <w:fldChar w:fldCharType="separate"/>
      </w:r>
      <w:r w:rsidR="00741A21" w:rsidRPr="00670D80">
        <w:rPr>
          <w:rStyle w:val="Hyperlink"/>
          <w:noProof/>
          <w:lang w:val="en-US"/>
        </w:rPr>
        <w:t>A5.4</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Additional future use of AIS</w:t>
      </w:r>
      <w:r w:rsidR="00741A21">
        <w:rPr>
          <w:noProof/>
          <w:webHidden/>
        </w:rPr>
        <w:tab/>
      </w:r>
      <w:r w:rsidR="00B82C68">
        <w:rPr>
          <w:noProof/>
          <w:webHidden/>
        </w:rPr>
        <w:fldChar w:fldCharType="begin"/>
      </w:r>
      <w:r w:rsidR="00741A21">
        <w:rPr>
          <w:noProof/>
          <w:webHidden/>
        </w:rPr>
        <w:instrText xml:space="preserve"> PAGEREF _Toc329863847 \h </w:instrText>
      </w:r>
      <w:r w:rsidR="00B82C68">
        <w:rPr>
          <w:noProof/>
          <w:webHidden/>
        </w:rPr>
      </w:r>
      <w:r w:rsidR="00B82C68">
        <w:rPr>
          <w:noProof/>
          <w:webHidden/>
        </w:rPr>
        <w:fldChar w:fldCharType="separate"/>
      </w:r>
      <w:ins w:id="128" w:author="Kenji Furuyama" w:date="2012-07-31T16:42:00Z">
        <w:r w:rsidR="00CA7571">
          <w:rPr>
            <w:noProof/>
            <w:webHidden/>
          </w:rPr>
          <w:t>71</w:t>
        </w:r>
      </w:ins>
      <w:del w:id="129" w:author="Kenji Furuyama" w:date="2012-07-31T15:40:00Z">
        <w:r w:rsidR="00741A21" w:rsidDel="00CE06AD">
          <w:rPr>
            <w:noProof/>
            <w:webHidden/>
          </w:rPr>
          <w:delText>66</w:delText>
        </w:r>
      </w:del>
      <w:r w:rsidR="00B82C68">
        <w:rPr>
          <w:noProof/>
          <w:webHidden/>
        </w:rPr>
        <w:fldChar w:fldCharType="end"/>
      </w:r>
      <w:r>
        <w:rPr>
          <w:noProof/>
        </w:rPr>
        <w:fldChar w:fldCharType="end"/>
      </w:r>
    </w:p>
    <w:p w14:paraId="0382FA6D"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"_Toc329863848" </w:instrText>
      </w:r>
      <w:r>
        <w:fldChar w:fldCharType="separate"/>
      </w:r>
      <w:r w:rsidR="00741A21" w:rsidRPr="00670D80">
        <w:rPr>
          <w:rStyle w:val="Hyperlink"/>
          <w:noProof/>
          <w:lang w:val="en-US"/>
        </w:rPr>
        <w:t>A5.4.1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Increased use of AIS shore to ship data transmissions</w:t>
      </w:r>
      <w:r w:rsidR="00741A21">
        <w:rPr>
          <w:noProof/>
          <w:webHidden/>
        </w:rPr>
        <w:tab/>
      </w:r>
      <w:r w:rsidR="00B82C68">
        <w:rPr>
          <w:noProof/>
          <w:webHidden/>
        </w:rPr>
        <w:fldChar w:fldCharType="begin"/>
      </w:r>
      <w:r w:rsidR="00741A21">
        <w:rPr>
          <w:noProof/>
          <w:webHidden/>
        </w:rPr>
        <w:instrText xml:space="preserve"> PAGEREF _Toc329863848 \h </w:instrText>
      </w:r>
      <w:r w:rsidR="00B82C68">
        <w:rPr>
          <w:noProof/>
          <w:webHidden/>
        </w:rPr>
      </w:r>
      <w:r w:rsidR="00B82C68">
        <w:rPr>
          <w:noProof/>
          <w:webHidden/>
        </w:rPr>
        <w:fldChar w:fldCharType="separate"/>
      </w:r>
      <w:ins w:id="130" w:author="Kenji Furuyama" w:date="2012-07-31T16:42:00Z">
        <w:r w:rsidR="00CA7571">
          <w:rPr>
            <w:noProof/>
            <w:webHidden/>
          </w:rPr>
          <w:t>71</w:t>
        </w:r>
      </w:ins>
      <w:del w:id="131" w:author="Kenji Furuyama" w:date="2012-07-31T15:40:00Z">
        <w:r w:rsidR="00741A21" w:rsidDel="00CE06AD">
          <w:rPr>
            <w:noProof/>
            <w:webHidden/>
          </w:rPr>
          <w:delText>66</w:delText>
        </w:r>
      </w:del>
      <w:r w:rsidR="00B82C68">
        <w:rPr>
          <w:noProof/>
          <w:webHidden/>
        </w:rPr>
        <w:fldChar w:fldCharType="end"/>
      </w:r>
      <w:r>
        <w:rPr>
          <w:noProof/>
        </w:rPr>
        <w:fldChar w:fldCharType="end"/>
      </w:r>
    </w:p>
    <w:p w14:paraId="52CDE21E"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"_Toc329863849" </w:instrText>
      </w:r>
      <w:r>
        <w:fldChar w:fldCharType="separate"/>
      </w:r>
      <w:r w:rsidR="00741A21" w:rsidRPr="00670D80">
        <w:rPr>
          <w:rStyle w:val="Hyperlink"/>
          <w:noProof/>
          <w:lang w:val="en-US"/>
        </w:rPr>
        <w:t>A5.4.2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Increased use of ship-to-shore data transfer</w:t>
      </w:r>
      <w:r w:rsidR="00741A21">
        <w:rPr>
          <w:noProof/>
          <w:webHidden/>
        </w:rPr>
        <w:tab/>
      </w:r>
      <w:r w:rsidR="00B82C68">
        <w:rPr>
          <w:noProof/>
          <w:webHidden/>
        </w:rPr>
        <w:fldChar w:fldCharType="begin"/>
      </w:r>
      <w:r w:rsidR="00741A21">
        <w:rPr>
          <w:noProof/>
          <w:webHidden/>
        </w:rPr>
        <w:instrText xml:space="preserve"> PAGEREF _Toc329863849 \h </w:instrText>
      </w:r>
      <w:r w:rsidR="00B82C68">
        <w:rPr>
          <w:noProof/>
          <w:webHidden/>
        </w:rPr>
      </w:r>
      <w:r w:rsidR="00B82C68">
        <w:rPr>
          <w:noProof/>
          <w:webHidden/>
        </w:rPr>
        <w:fldChar w:fldCharType="separate"/>
      </w:r>
      <w:ins w:id="132" w:author="Kenji Furuyama" w:date="2012-07-31T16:42:00Z">
        <w:r w:rsidR="00CA7571">
          <w:rPr>
            <w:noProof/>
            <w:webHidden/>
          </w:rPr>
          <w:t>72</w:t>
        </w:r>
      </w:ins>
      <w:del w:id="133" w:author="Kenji Furuyama" w:date="2012-07-31T15:40:00Z">
        <w:r w:rsidR="00741A21" w:rsidDel="00CE06AD">
          <w:rPr>
            <w:noProof/>
            <w:webHidden/>
          </w:rPr>
          <w:delText>67</w:delText>
        </w:r>
      </w:del>
      <w:r w:rsidR="00B82C68">
        <w:rPr>
          <w:noProof/>
          <w:webHidden/>
        </w:rPr>
        <w:fldChar w:fldCharType="end"/>
      </w:r>
      <w:r>
        <w:rPr>
          <w:noProof/>
        </w:rPr>
        <w:fldChar w:fldCharType="end"/>
      </w:r>
    </w:p>
    <w:p w14:paraId="3F686D6B"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"_Toc329863850" </w:instrText>
      </w:r>
      <w:r>
        <w:fldChar w:fldCharType="separate"/>
      </w:r>
      <w:r w:rsidR="00741A21" w:rsidRPr="00670D80">
        <w:rPr>
          <w:rStyle w:val="Hyperlink"/>
          <w:noProof/>
          <w:lang w:val="en-US"/>
        </w:rPr>
        <w:t>A5.4.3</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Increased use of ship-to-ship data transmissions</w:t>
      </w:r>
      <w:r w:rsidR="00741A21">
        <w:rPr>
          <w:noProof/>
          <w:webHidden/>
        </w:rPr>
        <w:tab/>
      </w:r>
      <w:r w:rsidR="00B82C68">
        <w:rPr>
          <w:noProof/>
          <w:webHidden/>
        </w:rPr>
        <w:fldChar w:fldCharType="begin"/>
      </w:r>
      <w:r w:rsidR="00741A21">
        <w:rPr>
          <w:noProof/>
          <w:webHidden/>
        </w:rPr>
        <w:instrText xml:space="preserve"> PAGEREF _Toc329863850 \h </w:instrText>
      </w:r>
      <w:r w:rsidR="00B82C68">
        <w:rPr>
          <w:noProof/>
          <w:webHidden/>
        </w:rPr>
      </w:r>
      <w:r w:rsidR="00B82C68">
        <w:rPr>
          <w:noProof/>
          <w:webHidden/>
        </w:rPr>
        <w:fldChar w:fldCharType="separate"/>
      </w:r>
      <w:ins w:id="134" w:author="Kenji Furuyama" w:date="2012-07-31T16:42:00Z">
        <w:r w:rsidR="00CA7571">
          <w:rPr>
            <w:noProof/>
            <w:webHidden/>
          </w:rPr>
          <w:t>72</w:t>
        </w:r>
      </w:ins>
      <w:del w:id="135" w:author="Kenji Furuyama" w:date="2012-07-31T15:40:00Z">
        <w:r w:rsidR="00741A21" w:rsidDel="00CE06AD">
          <w:rPr>
            <w:noProof/>
            <w:webHidden/>
          </w:rPr>
          <w:delText>67</w:delText>
        </w:r>
      </w:del>
      <w:r w:rsidR="00B82C68">
        <w:rPr>
          <w:noProof/>
          <w:webHidden/>
        </w:rPr>
        <w:fldChar w:fldCharType="end"/>
      </w:r>
      <w:r>
        <w:rPr>
          <w:noProof/>
        </w:rPr>
        <w:fldChar w:fldCharType="end"/>
      </w:r>
    </w:p>
    <w:p w14:paraId="243A7784"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"_Toc329863851" </w:instrText>
      </w:r>
      <w:r>
        <w:fldChar w:fldCharType="separate"/>
      </w:r>
      <w:r w:rsidR="00741A21" w:rsidRPr="00670D80">
        <w:rPr>
          <w:rStyle w:val="Hyperlink"/>
          <w:noProof/>
          <w:lang w:val="en-US"/>
        </w:rPr>
        <w:t>A5.4.4</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Limited base station</w:t>
      </w:r>
      <w:r w:rsidR="00741A21">
        <w:rPr>
          <w:noProof/>
          <w:webHidden/>
        </w:rPr>
        <w:tab/>
      </w:r>
      <w:r w:rsidR="00B82C68">
        <w:rPr>
          <w:noProof/>
          <w:webHidden/>
        </w:rPr>
        <w:fldChar w:fldCharType="begin"/>
      </w:r>
      <w:r w:rsidR="00741A21">
        <w:rPr>
          <w:noProof/>
          <w:webHidden/>
        </w:rPr>
        <w:instrText xml:space="preserve"> PAGEREF _Toc329863851 \h </w:instrText>
      </w:r>
      <w:r w:rsidR="00B82C68">
        <w:rPr>
          <w:noProof/>
          <w:webHidden/>
        </w:rPr>
      </w:r>
      <w:r w:rsidR="00B82C68">
        <w:rPr>
          <w:noProof/>
          <w:webHidden/>
        </w:rPr>
        <w:fldChar w:fldCharType="separate"/>
      </w:r>
      <w:ins w:id="136" w:author="Kenji Furuyama" w:date="2012-07-31T16:42:00Z">
        <w:r w:rsidR="00CA7571">
          <w:rPr>
            <w:noProof/>
            <w:webHidden/>
          </w:rPr>
          <w:t>72</w:t>
        </w:r>
      </w:ins>
      <w:del w:id="137" w:author="Kenji Furuyama" w:date="2012-07-31T15:40:00Z">
        <w:r w:rsidR="00741A21" w:rsidDel="00CE06AD">
          <w:rPr>
            <w:noProof/>
            <w:webHidden/>
          </w:rPr>
          <w:delText>67</w:delText>
        </w:r>
      </w:del>
      <w:r w:rsidR="00B82C68">
        <w:rPr>
          <w:noProof/>
          <w:webHidden/>
        </w:rPr>
        <w:fldChar w:fldCharType="end"/>
      </w:r>
      <w:r>
        <w:rPr>
          <w:noProof/>
        </w:rPr>
        <w:fldChar w:fldCharType="end"/>
      </w:r>
    </w:p>
    <w:p w14:paraId="7207CE07"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"_Toc329863852" </w:instrText>
      </w:r>
      <w:r>
        <w:fldChar w:fldCharType="separate"/>
      </w:r>
      <w:r w:rsidR="00741A21" w:rsidRPr="00670D80">
        <w:rPr>
          <w:rStyle w:val="Hyperlink"/>
          <w:noProof/>
          <w:lang w:val="en-US"/>
        </w:rPr>
        <w:t>A5.4.5</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Repeater station</w:t>
      </w:r>
      <w:r w:rsidR="00741A21">
        <w:rPr>
          <w:noProof/>
          <w:webHidden/>
        </w:rPr>
        <w:tab/>
      </w:r>
      <w:r w:rsidR="00B82C68">
        <w:rPr>
          <w:noProof/>
          <w:webHidden/>
        </w:rPr>
        <w:fldChar w:fldCharType="begin"/>
      </w:r>
      <w:r w:rsidR="00741A21">
        <w:rPr>
          <w:noProof/>
          <w:webHidden/>
        </w:rPr>
        <w:instrText xml:space="preserve"> PAGEREF _Toc329863852 \h </w:instrText>
      </w:r>
      <w:r w:rsidR="00B82C68">
        <w:rPr>
          <w:noProof/>
          <w:webHidden/>
        </w:rPr>
      </w:r>
      <w:r w:rsidR="00B82C68">
        <w:rPr>
          <w:noProof/>
          <w:webHidden/>
        </w:rPr>
        <w:fldChar w:fldCharType="separate"/>
      </w:r>
      <w:ins w:id="138" w:author="Kenji Furuyama" w:date="2012-07-31T16:42:00Z">
        <w:r w:rsidR="00CA7571">
          <w:rPr>
            <w:noProof/>
            <w:webHidden/>
          </w:rPr>
          <w:t>72</w:t>
        </w:r>
      </w:ins>
      <w:del w:id="139" w:author="Kenji Furuyama" w:date="2012-07-31T15:40:00Z">
        <w:r w:rsidR="00741A21" w:rsidDel="00CE06AD">
          <w:rPr>
            <w:noProof/>
            <w:webHidden/>
          </w:rPr>
          <w:delText>67</w:delText>
        </w:r>
      </w:del>
      <w:r w:rsidR="00B82C68">
        <w:rPr>
          <w:noProof/>
          <w:webHidden/>
        </w:rPr>
        <w:fldChar w:fldCharType="end"/>
      </w:r>
      <w:r>
        <w:rPr>
          <w:noProof/>
        </w:rPr>
        <w:fldChar w:fldCharType="end"/>
      </w:r>
    </w:p>
    <w:p w14:paraId="3077E2E5"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"_Toc329863853" </w:instrText>
      </w:r>
      <w:r>
        <w:fldChar w:fldCharType="separate"/>
      </w:r>
      <w:r w:rsidR="00741A21" w:rsidRPr="00670D80">
        <w:rPr>
          <w:rStyle w:val="Hyperlink"/>
          <w:noProof/>
          <w:lang w:val="en-US"/>
        </w:rPr>
        <w:t>A5.4.6</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Future messaging</w:t>
      </w:r>
      <w:r w:rsidR="00741A21">
        <w:rPr>
          <w:noProof/>
          <w:webHidden/>
        </w:rPr>
        <w:tab/>
      </w:r>
      <w:r w:rsidR="00B82C68">
        <w:rPr>
          <w:noProof/>
          <w:webHidden/>
        </w:rPr>
        <w:fldChar w:fldCharType="begin"/>
      </w:r>
      <w:r w:rsidR="00741A21">
        <w:rPr>
          <w:noProof/>
          <w:webHidden/>
        </w:rPr>
        <w:instrText xml:space="preserve"> PAGEREF _Toc329863853 \h </w:instrText>
      </w:r>
      <w:r w:rsidR="00B82C68">
        <w:rPr>
          <w:noProof/>
          <w:webHidden/>
        </w:rPr>
      </w:r>
      <w:r w:rsidR="00B82C68">
        <w:rPr>
          <w:noProof/>
          <w:webHidden/>
        </w:rPr>
        <w:fldChar w:fldCharType="separate"/>
      </w:r>
      <w:ins w:id="140" w:author="Kenji Furuyama" w:date="2012-07-31T16:42:00Z">
        <w:r w:rsidR="00CA7571">
          <w:rPr>
            <w:noProof/>
            <w:webHidden/>
          </w:rPr>
          <w:t>72</w:t>
        </w:r>
      </w:ins>
      <w:del w:id="141" w:author="Kenji Furuyama" w:date="2012-07-31T15:40:00Z">
        <w:r w:rsidR="00741A21" w:rsidDel="00CE06AD">
          <w:rPr>
            <w:noProof/>
            <w:webHidden/>
          </w:rPr>
          <w:delText>67</w:delText>
        </w:r>
      </w:del>
      <w:r w:rsidR="00B82C68">
        <w:rPr>
          <w:noProof/>
          <w:webHidden/>
        </w:rPr>
        <w:fldChar w:fldCharType="end"/>
      </w:r>
      <w:r>
        <w:rPr>
          <w:noProof/>
        </w:rPr>
        <w:fldChar w:fldCharType="end"/>
      </w:r>
    </w:p>
    <w:p w14:paraId="02484AE1"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"_Toc329863854" </w:instrText>
      </w:r>
      <w:r>
        <w:fldChar w:fldCharType="separate"/>
      </w:r>
      <w:r w:rsidR="00741A21" w:rsidRPr="00670D80">
        <w:rPr>
          <w:rStyle w:val="Hyperlink"/>
          <w:noProof/>
          <w:lang w:val="en-US"/>
        </w:rPr>
        <w:t>A5.4.7</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Satellite detection of AIS</w:t>
      </w:r>
      <w:r w:rsidR="00741A21">
        <w:rPr>
          <w:noProof/>
          <w:webHidden/>
        </w:rPr>
        <w:tab/>
      </w:r>
      <w:r w:rsidR="00B82C68">
        <w:rPr>
          <w:noProof/>
          <w:webHidden/>
        </w:rPr>
        <w:fldChar w:fldCharType="begin"/>
      </w:r>
      <w:r w:rsidR="00741A21">
        <w:rPr>
          <w:noProof/>
          <w:webHidden/>
        </w:rPr>
        <w:instrText xml:space="preserve"> PAGEREF _Toc329863854 \h </w:instrText>
      </w:r>
      <w:r w:rsidR="00B82C68">
        <w:rPr>
          <w:noProof/>
          <w:webHidden/>
        </w:rPr>
      </w:r>
      <w:r w:rsidR="00B82C68">
        <w:rPr>
          <w:noProof/>
          <w:webHidden/>
        </w:rPr>
        <w:fldChar w:fldCharType="separate"/>
      </w:r>
      <w:ins w:id="142" w:author="Kenji Furuyama" w:date="2012-07-31T16:42:00Z">
        <w:r w:rsidR="00CA7571">
          <w:rPr>
            <w:noProof/>
            <w:webHidden/>
          </w:rPr>
          <w:t>72</w:t>
        </w:r>
      </w:ins>
      <w:del w:id="143" w:author="Kenji Furuyama" w:date="2012-07-31T15:40:00Z">
        <w:r w:rsidR="00741A21" w:rsidDel="00CE06AD">
          <w:rPr>
            <w:noProof/>
            <w:webHidden/>
          </w:rPr>
          <w:delText>67</w:delText>
        </w:r>
      </w:del>
      <w:r w:rsidR="00B82C68">
        <w:rPr>
          <w:noProof/>
          <w:webHidden/>
        </w:rPr>
        <w:fldChar w:fldCharType="end"/>
      </w:r>
      <w:r>
        <w:rPr>
          <w:noProof/>
        </w:rPr>
        <w:fldChar w:fldCharType="end"/>
      </w:r>
    </w:p>
    <w:p w14:paraId="2A6D4B7E"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"_Toc329863855" </w:instrText>
      </w:r>
      <w:r>
        <w:fldChar w:fldCharType="separate"/>
      </w:r>
      <w:r w:rsidR="00741A21" w:rsidRPr="00670D80">
        <w:rPr>
          <w:rStyle w:val="Hyperlink"/>
          <w:noProof/>
          <w:lang w:val="en-US"/>
        </w:rPr>
        <w:t>A5.4.8</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Future GMDSS platform</w:t>
      </w:r>
      <w:r w:rsidR="00741A21">
        <w:rPr>
          <w:noProof/>
          <w:webHidden/>
        </w:rPr>
        <w:tab/>
      </w:r>
      <w:r w:rsidR="00B82C68">
        <w:rPr>
          <w:noProof/>
          <w:webHidden/>
        </w:rPr>
        <w:fldChar w:fldCharType="begin"/>
      </w:r>
      <w:r w:rsidR="00741A21">
        <w:rPr>
          <w:noProof/>
          <w:webHidden/>
        </w:rPr>
        <w:instrText xml:space="preserve"> PAGEREF _Toc329863855 \h </w:instrText>
      </w:r>
      <w:r w:rsidR="00B82C68">
        <w:rPr>
          <w:noProof/>
          <w:webHidden/>
        </w:rPr>
      </w:r>
      <w:r w:rsidR="00B82C68">
        <w:rPr>
          <w:noProof/>
          <w:webHidden/>
        </w:rPr>
        <w:fldChar w:fldCharType="separate"/>
      </w:r>
      <w:ins w:id="144" w:author="Kenji Furuyama" w:date="2012-07-31T16:42:00Z">
        <w:r w:rsidR="00CA7571">
          <w:rPr>
            <w:noProof/>
            <w:webHidden/>
          </w:rPr>
          <w:t>73</w:t>
        </w:r>
      </w:ins>
      <w:del w:id="145" w:author="Kenji Furuyama" w:date="2012-07-31T15:40:00Z">
        <w:r w:rsidR="00741A21" w:rsidDel="00CE06AD">
          <w:rPr>
            <w:noProof/>
            <w:webHidden/>
          </w:rPr>
          <w:delText>68</w:delText>
        </w:r>
      </w:del>
      <w:r w:rsidR="00B82C68">
        <w:rPr>
          <w:noProof/>
          <w:webHidden/>
        </w:rPr>
        <w:fldChar w:fldCharType="end"/>
      </w:r>
      <w:r>
        <w:rPr>
          <w:noProof/>
        </w:rPr>
        <w:fldChar w:fldCharType="end"/>
      </w:r>
    </w:p>
    <w:p w14:paraId="3DF5EBA1"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"_Toc329863856" </w:instrText>
      </w:r>
      <w:r>
        <w:fldChar w:fldCharType="separate"/>
      </w:r>
      <w:r w:rsidR="00741A21" w:rsidRPr="00670D80">
        <w:rPr>
          <w:rStyle w:val="Hyperlink"/>
          <w:noProof/>
          <w:lang w:val="en-US"/>
        </w:rPr>
        <w:t>A5.4.9</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PLB (personal locating beacon)</w:t>
      </w:r>
      <w:r w:rsidR="00741A21">
        <w:rPr>
          <w:noProof/>
          <w:webHidden/>
        </w:rPr>
        <w:tab/>
      </w:r>
      <w:r w:rsidR="00B82C68">
        <w:rPr>
          <w:noProof/>
          <w:webHidden/>
        </w:rPr>
        <w:fldChar w:fldCharType="begin"/>
      </w:r>
      <w:r w:rsidR="00741A21">
        <w:rPr>
          <w:noProof/>
          <w:webHidden/>
        </w:rPr>
        <w:instrText xml:space="preserve"> PAGEREF _Toc329863856 \h </w:instrText>
      </w:r>
      <w:r w:rsidR="00B82C68">
        <w:rPr>
          <w:noProof/>
          <w:webHidden/>
        </w:rPr>
      </w:r>
      <w:r w:rsidR="00B82C68">
        <w:rPr>
          <w:noProof/>
          <w:webHidden/>
        </w:rPr>
        <w:fldChar w:fldCharType="separate"/>
      </w:r>
      <w:ins w:id="146" w:author="Kenji Furuyama" w:date="2012-07-31T16:42:00Z">
        <w:r w:rsidR="00CA7571">
          <w:rPr>
            <w:noProof/>
            <w:webHidden/>
          </w:rPr>
          <w:t>73</w:t>
        </w:r>
      </w:ins>
      <w:del w:id="147" w:author="Kenji Furuyama" w:date="2012-07-31T15:40:00Z">
        <w:r w:rsidR="00741A21" w:rsidDel="00CE06AD">
          <w:rPr>
            <w:noProof/>
            <w:webHidden/>
          </w:rPr>
          <w:delText>68</w:delText>
        </w:r>
      </w:del>
      <w:r w:rsidR="00B82C68">
        <w:rPr>
          <w:noProof/>
          <w:webHidden/>
        </w:rPr>
        <w:fldChar w:fldCharType="end"/>
      </w:r>
      <w:r>
        <w:rPr>
          <w:noProof/>
        </w:rPr>
        <w:fldChar w:fldCharType="end"/>
      </w:r>
    </w:p>
    <w:p w14:paraId="1E5D5B94"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"_Toc329863857" </w:instrText>
      </w:r>
      <w:r>
        <w:fldChar w:fldCharType="separate"/>
      </w:r>
      <w:r w:rsidR="00741A21" w:rsidRPr="00670D80">
        <w:rPr>
          <w:rStyle w:val="Hyperlink"/>
          <w:noProof/>
          <w:lang w:val="en-US"/>
        </w:rPr>
        <w:t>A5.4.10</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Use of AIS for PNT (position, navigation and timing) and ranging</w:t>
      </w:r>
      <w:r w:rsidR="00741A21">
        <w:rPr>
          <w:noProof/>
          <w:webHidden/>
        </w:rPr>
        <w:tab/>
      </w:r>
      <w:r w:rsidR="00B82C68">
        <w:rPr>
          <w:noProof/>
          <w:webHidden/>
        </w:rPr>
        <w:fldChar w:fldCharType="begin"/>
      </w:r>
      <w:r w:rsidR="00741A21">
        <w:rPr>
          <w:noProof/>
          <w:webHidden/>
        </w:rPr>
        <w:instrText xml:space="preserve"> PAGEREF _Toc329863857 \h </w:instrText>
      </w:r>
      <w:r w:rsidR="00B82C68">
        <w:rPr>
          <w:noProof/>
          <w:webHidden/>
        </w:rPr>
      </w:r>
      <w:r w:rsidR="00B82C68">
        <w:rPr>
          <w:noProof/>
          <w:webHidden/>
        </w:rPr>
        <w:fldChar w:fldCharType="separate"/>
      </w:r>
      <w:ins w:id="148" w:author="Kenji Furuyama" w:date="2012-07-31T16:42:00Z">
        <w:r w:rsidR="00CA7571">
          <w:rPr>
            <w:noProof/>
            <w:webHidden/>
          </w:rPr>
          <w:t>73</w:t>
        </w:r>
      </w:ins>
      <w:del w:id="149" w:author="Kenji Furuyama" w:date="2012-07-31T15:40:00Z">
        <w:r w:rsidR="00741A21" w:rsidDel="00CE06AD">
          <w:rPr>
            <w:noProof/>
            <w:webHidden/>
          </w:rPr>
          <w:delText>68</w:delText>
        </w:r>
      </w:del>
      <w:r w:rsidR="00B82C68">
        <w:rPr>
          <w:noProof/>
          <w:webHidden/>
        </w:rPr>
        <w:fldChar w:fldCharType="end"/>
      </w:r>
      <w:r>
        <w:rPr>
          <w:noProof/>
        </w:rPr>
        <w:fldChar w:fldCharType="end"/>
      </w:r>
    </w:p>
    <w:p w14:paraId="7E8EF94E"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"_Toc329863858" </w:instrText>
      </w:r>
      <w:r>
        <w:fldChar w:fldCharType="separate"/>
      </w:r>
      <w:r w:rsidR="00741A21" w:rsidRPr="00670D80">
        <w:rPr>
          <w:rStyle w:val="Hyperlink"/>
          <w:noProof/>
          <w:lang w:val="en-US"/>
        </w:rPr>
        <w:t>A5.4.11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Coordinated channel management for future e-Navigation VHF digital data communications</w:t>
      </w:r>
      <w:r w:rsidR="00741A21">
        <w:rPr>
          <w:noProof/>
          <w:webHidden/>
        </w:rPr>
        <w:tab/>
      </w:r>
      <w:r w:rsidR="00B82C68">
        <w:rPr>
          <w:noProof/>
          <w:webHidden/>
        </w:rPr>
        <w:fldChar w:fldCharType="begin"/>
      </w:r>
      <w:r w:rsidR="00741A21">
        <w:rPr>
          <w:noProof/>
          <w:webHidden/>
        </w:rPr>
        <w:instrText xml:space="preserve"> PAGEREF _Toc329863858 \h </w:instrText>
      </w:r>
      <w:r w:rsidR="00B82C68">
        <w:rPr>
          <w:noProof/>
          <w:webHidden/>
        </w:rPr>
      </w:r>
      <w:r w:rsidR="00B82C68">
        <w:rPr>
          <w:noProof/>
          <w:webHidden/>
        </w:rPr>
        <w:fldChar w:fldCharType="separate"/>
      </w:r>
      <w:ins w:id="150" w:author="Kenji Furuyama" w:date="2012-07-31T16:42:00Z">
        <w:r w:rsidR="00CA7571">
          <w:rPr>
            <w:noProof/>
            <w:webHidden/>
          </w:rPr>
          <w:t>73</w:t>
        </w:r>
      </w:ins>
      <w:del w:id="151" w:author="Kenji Furuyama" w:date="2012-07-31T15:40:00Z">
        <w:r w:rsidR="00741A21" w:rsidDel="00CE06AD">
          <w:rPr>
            <w:noProof/>
            <w:webHidden/>
          </w:rPr>
          <w:delText>68</w:delText>
        </w:r>
      </w:del>
      <w:r w:rsidR="00B82C68">
        <w:rPr>
          <w:noProof/>
          <w:webHidden/>
        </w:rPr>
        <w:fldChar w:fldCharType="end"/>
      </w:r>
      <w:r>
        <w:rPr>
          <w:noProof/>
        </w:rPr>
        <w:fldChar w:fldCharType="end"/>
      </w:r>
    </w:p>
    <w:p w14:paraId="4DFF1C8C" w14:textId="77777777" w:rsidR="00741A21" w:rsidRDefault="00160874">
      <w:pPr>
        <w:pStyle w:val="TOC1"/>
        <w:rPr>
          <w:rFonts w:asciiTheme="minorHAnsi" w:eastAsiaTheme="minorEastAsia" w:hAnsiTheme="minorHAnsi" w:cstheme="minorBidi"/>
          <w:b w:val="0"/>
          <w:bCs w:val="0"/>
          <w:caps w:val="0"/>
          <w:noProof/>
          <w:szCs w:val="22"/>
          <w:lang w:eastAsia="en-GB"/>
        </w:rPr>
      </w:pPr>
      <w:r>
        <w:fldChar w:fldCharType="begin"/>
      </w:r>
      <w:r>
        <w:instrText xml:space="preserve"> HYPERLINK \l "_Toc329863859" </w:instrText>
      </w:r>
      <w:r>
        <w:fldChar w:fldCharType="separate"/>
      </w:r>
      <w:r w:rsidR="00741A21" w:rsidRPr="00670D80">
        <w:rPr>
          <w:rStyle w:val="Hyperlink"/>
          <w:noProof/>
          <w:lang w:val="en-US"/>
        </w:rPr>
        <w:t>A5.5</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Strategy for future AIS and VDE</w:t>
      </w:r>
      <w:r w:rsidR="00741A21">
        <w:rPr>
          <w:noProof/>
          <w:webHidden/>
        </w:rPr>
        <w:tab/>
      </w:r>
      <w:r w:rsidR="00B82C68">
        <w:rPr>
          <w:noProof/>
          <w:webHidden/>
        </w:rPr>
        <w:fldChar w:fldCharType="begin"/>
      </w:r>
      <w:r w:rsidR="00741A21">
        <w:rPr>
          <w:noProof/>
          <w:webHidden/>
        </w:rPr>
        <w:instrText xml:space="preserve"> PAGEREF _Toc329863859 \h </w:instrText>
      </w:r>
      <w:r w:rsidR="00B82C68">
        <w:rPr>
          <w:noProof/>
          <w:webHidden/>
        </w:rPr>
      </w:r>
      <w:r w:rsidR="00B82C68">
        <w:rPr>
          <w:noProof/>
          <w:webHidden/>
        </w:rPr>
        <w:fldChar w:fldCharType="separate"/>
      </w:r>
      <w:ins w:id="152" w:author="Kenji Furuyama" w:date="2012-07-31T16:42:00Z">
        <w:r w:rsidR="00CA7571">
          <w:rPr>
            <w:noProof/>
            <w:webHidden/>
          </w:rPr>
          <w:t>73</w:t>
        </w:r>
      </w:ins>
      <w:del w:id="153" w:author="Kenji Furuyama" w:date="2012-07-31T15:40:00Z">
        <w:r w:rsidR="00741A21" w:rsidDel="00CE06AD">
          <w:rPr>
            <w:noProof/>
            <w:webHidden/>
          </w:rPr>
          <w:delText>68</w:delText>
        </w:r>
      </w:del>
      <w:r w:rsidR="00B82C68">
        <w:rPr>
          <w:noProof/>
          <w:webHidden/>
        </w:rPr>
        <w:fldChar w:fldCharType="end"/>
      </w:r>
      <w:r>
        <w:rPr>
          <w:noProof/>
        </w:rPr>
        <w:fldChar w:fldCharType="end"/>
      </w:r>
    </w:p>
    <w:p w14:paraId="4EF70066"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"_Toc329863860" </w:instrText>
      </w:r>
      <w:r>
        <w:fldChar w:fldCharType="separate"/>
      </w:r>
      <w:r w:rsidR="00741A21" w:rsidRPr="00670D80">
        <w:rPr>
          <w:rStyle w:val="Hyperlink"/>
          <w:noProof/>
          <w:lang w:val="en-US"/>
        </w:rPr>
        <w:t>A5.5.1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General thoughts</w:t>
      </w:r>
      <w:r w:rsidR="00741A21">
        <w:rPr>
          <w:noProof/>
          <w:webHidden/>
        </w:rPr>
        <w:tab/>
      </w:r>
      <w:r w:rsidR="00B82C68">
        <w:rPr>
          <w:noProof/>
          <w:webHidden/>
        </w:rPr>
        <w:fldChar w:fldCharType="begin"/>
      </w:r>
      <w:r w:rsidR="00741A21">
        <w:rPr>
          <w:noProof/>
          <w:webHidden/>
        </w:rPr>
        <w:instrText xml:space="preserve"> PAGEREF _Toc329863860 \h </w:instrText>
      </w:r>
      <w:r w:rsidR="00B82C68">
        <w:rPr>
          <w:noProof/>
          <w:webHidden/>
        </w:rPr>
      </w:r>
      <w:r w:rsidR="00B82C68">
        <w:rPr>
          <w:noProof/>
          <w:webHidden/>
        </w:rPr>
        <w:fldChar w:fldCharType="separate"/>
      </w:r>
      <w:ins w:id="154" w:author="Kenji Furuyama" w:date="2012-07-31T16:42:00Z">
        <w:r w:rsidR="00CA7571">
          <w:rPr>
            <w:noProof/>
            <w:webHidden/>
          </w:rPr>
          <w:t>73</w:t>
        </w:r>
      </w:ins>
      <w:del w:id="155" w:author="Kenji Furuyama" w:date="2012-07-31T15:40:00Z">
        <w:r w:rsidR="00741A21" w:rsidDel="00CE06AD">
          <w:rPr>
            <w:noProof/>
            <w:webHidden/>
          </w:rPr>
          <w:delText>68</w:delText>
        </w:r>
      </w:del>
      <w:r w:rsidR="00B82C68">
        <w:rPr>
          <w:noProof/>
          <w:webHidden/>
        </w:rPr>
        <w:fldChar w:fldCharType="end"/>
      </w:r>
      <w:r>
        <w:rPr>
          <w:noProof/>
        </w:rPr>
        <w:fldChar w:fldCharType="end"/>
      </w:r>
    </w:p>
    <w:p w14:paraId="74D72537" w14:textId="77777777" w:rsidR="00741A21" w:rsidRDefault="00160874">
      <w:pPr>
        <w:pStyle w:val="TOC1"/>
        <w:rPr>
          <w:rFonts w:asciiTheme="minorHAnsi" w:eastAsiaTheme="minorEastAsia" w:hAnsiTheme="minorHAnsi" w:cstheme="minorBidi"/>
          <w:b w:val="0"/>
          <w:bCs w:val="0"/>
          <w:caps w:val="0"/>
          <w:noProof/>
          <w:szCs w:val="22"/>
          <w:lang w:eastAsia="en-GB"/>
        </w:rPr>
      </w:pPr>
      <w:r>
        <w:lastRenderedPageBreak/>
        <w:fldChar w:fldCharType="begin"/>
      </w:r>
      <w:r>
        <w:instrText xml:space="preserve"> HYPERLINK \l "_Toc329863861" </w:instrText>
      </w:r>
      <w:r>
        <w:fldChar w:fldCharType="separate"/>
      </w:r>
      <w:r w:rsidR="00741A21" w:rsidRPr="00670D80">
        <w:rPr>
          <w:rStyle w:val="Hyperlink"/>
          <w:noProof/>
          <w:lang w:val="en-US"/>
        </w:rPr>
        <w:t>A5.6</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Description of VHF data communications requirements</w:t>
      </w:r>
      <w:r w:rsidR="00741A21">
        <w:rPr>
          <w:noProof/>
          <w:webHidden/>
        </w:rPr>
        <w:tab/>
      </w:r>
      <w:r w:rsidR="00B82C68">
        <w:rPr>
          <w:noProof/>
          <w:webHidden/>
        </w:rPr>
        <w:fldChar w:fldCharType="begin"/>
      </w:r>
      <w:r w:rsidR="00741A21">
        <w:rPr>
          <w:noProof/>
          <w:webHidden/>
        </w:rPr>
        <w:instrText xml:space="preserve"> PAGEREF _Toc329863861 \h </w:instrText>
      </w:r>
      <w:r w:rsidR="00B82C68">
        <w:rPr>
          <w:noProof/>
          <w:webHidden/>
        </w:rPr>
      </w:r>
      <w:r w:rsidR="00B82C68">
        <w:rPr>
          <w:noProof/>
          <w:webHidden/>
        </w:rPr>
        <w:fldChar w:fldCharType="separate"/>
      </w:r>
      <w:ins w:id="156" w:author="Kenji Furuyama" w:date="2012-07-31T16:42:00Z">
        <w:r w:rsidR="00CA7571">
          <w:rPr>
            <w:noProof/>
            <w:webHidden/>
          </w:rPr>
          <w:t>74</w:t>
        </w:r>
      </w:ins>
      <w:del w:id="157" w:author="Kenji Furuyama" w:date="2012-07-31T15:40:00Z">
        <w:r w:rsidR="00741A21" w:rsidDel="00CE06AD">
          <w:rPr>
            <w:noProof/>
            <w:webHidden/>
          </w:rPr>
          <w:delText>69</w:delText>
        </w:r>
      </w:del>
      <w:r w:rsidR="00B82C68">
        <w:rPr>
          <w:noProof/>
          <w:webHidden/>
        </w:rPr>
        <w:fldChar w:fldCharType="end"/>
      </w:r>
      <w:r>
        <w:rPr>
          <w:noProof/>
        </w:rPr>
        <w:fldChar w:fldCharType="end"/>
      </w:r>
    </w:p>
    <w:p w14:paraId="7CBB98DA"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"_Toc329863862" </w:instrText>
      </w:r>
      <w:r>
        <w:fldChar w:fldCharType="separate"/>
      </w:r>
      <w:r w:rsidR="00741A21" w:rsidRPr="00670D80">
        <w:rPr>
          <w:rStyle w:val="Hyperlink"/>
          <w:noProof/>
          <w:lang w:val="en-US"/>
        </w:rPr>
        <w:t>A5.6.1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Background</w:t>
      </w:r>
      <w:r w:rsidR="00741A21">
        <w:rPr>
          <w:noProof/>
          <w:webHidden/>
        </w:rPr>
        <w:tab/>
      </w:r>
      <w:r w:rsidR="00B82C68">
        <w:rPr>
          <w:noProof/>
          <w:webHidden/>
        </w:rPr>
        <w:fldChar w:fldCharType="begin"/>
      </w:r>
      <w:r w:rsidR="00741A21">
        <w:rPr>
          <w:noProof/>
          <w:webHidden/>
        </w:rPr>
        <w:instrText xml:space="preserve"> PAGEREF _Toc329863862 \h </w:instrText>
      </w:r>
      <w:r w:rsidR="00B82C68">
        <w:rPr>
          <w:noProof/>
          <w:webHidden/>
        </w:rPr>
      </w:r>
      <w:r w:rsidR="00B82C68">
        <w:rPr>
          <w:noProof/>
          <w:webHidden/>
        </w:rPr>
        <w:fldChar w:fldCharType="separate"/>
      </w:r>
      <w:ins w:id="158" w:author="Kenji Furuyama" w:date="2012-07-31T16:42:00Z">
        <w:r w:rsidR="00CA7571">
          <w:rPr>
            <w:noProof/>
            <w:webHidden/>
          </w:rPr>
          <w:t>74</w:t>
        </w:r>
      </w:ins>
      <w:del w:id="159" w:author="Kenji Furuyama" w:date="2012-07-31T15:40:00Z">
        <w:r w:rsidR="00741A21" w:rsidDel="00CE06AD">
          <w:rPr>
            <w:noProof/>
            <w:webHidden/>
          </w:rPr>
          <w:delText>69</w:delText>
        </w:r>
      </w:del>
      <w:r w:rsidR="00B82C68">
        <w:rPr>
          <w:noProof/>
          <w:webHidden/>
        </w:rPr>
        <w:fldChar w:fldCharType="end"/>
      </w:r>
      <w:r>
        <w:rPr>
          <w:noProof/>
        </w:rPr>
        <w:fldChar w:fldCharType="end"/>
      </w:r>
    </w:p>
    <w:p w14:paraId="43E3D65C"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"_Toc329863863" </w:instrText>
      </w:r>
      <w:r>
        <w:fldChar w:fldCharType="separate"/>
      </w:r>
      <w:r w:rsidR="00741A21" w:rsidRPr="00670D80">
        <w:rPr>
          <w:rStyle w:val="Hyperlink"/>
          <w:noProof/>
          <w:lang w:val="en-US"/>
        </w:rPr>
        <w:t>A5.6.2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VHF data communications</w:t>
      </w:r>
      <w:r w:rsidR="00741A21">
        <w:rPr>
          <w:noProof/>
          <w:webHidden/>
        </w:rPr>
        <w:tab/>
      </w:r>
      <w:r w:rsidR="00B82C68">
        <w:rPr>
          <w:noProof/>
          <w:webHidden/>
        </w:rPr>
        <w:fldChar w:fldCharType="begin"/>
      </w:r>
      <w:r w:rsidR="00741A21">
        <w:rPr>
          <w:noProof/>
          <w:webHidden/>
        </w:rPr>
        <w:instrText xml:space="preserve"> PAGEREF _Toc329863863 \h </w:instrText>
      </w:r>
      <w:r w:rsidR="00B82C68">
        <w:rPr>
          <w:noProof/>
          <w:webHidden/>
        </w:rPr>
      </w:r>
      <w:r w:rsidR="00B82C68">
        <w:rPr>
          <w:noProof/>
          <w:webHidden/>
        </w:rPr>
        <w:fldChar w:fldCharType="separate"/>
      </w:r>
      <w:ins w:id="160" w:author="Kenji Furuyama" w:date="2012-07-31T16:42:00Z">
        <w:r w:rsidR="00CA7571">
          <w:rPr>
            <w:noProof/>
            <w:webHidden/>
          </w:rPr>
          <w:t>74</w:t>
        </w:r>
      </w:ins>
      <w:del w:id="161" w:author="Kenji Furuyama" w:date="2012-07-31T15:40:00Z">
        <w:r w:rsidR="00741A21" w:rsidDel="00CE06AD">
          <w:rPr>
            <w:noProof/>
            <w:webHidden/>
          </w:rPr>
          <w:delText>69</w:delText>
        </w:r>
      </w:del>
      <w:r w:rsidR="00B82C68">
        <w:rPr>
          <w:noProof/>
          <w:webHidden/>
        </w:rPr>
        <w:fldChar w:fldCharType="end"/>
      </w:r>
      <w:r>
        <w:rPr>
          <w:noProof/>
        </w:rPr>
        <w:fldChar w:fldCharType="end"/>
      </w:r>
    </w:p>
    <w:p w14:paraId="16A3684F"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"_Toc329863864" </w:instrText>
      </w:r>
      <w:r>
        <w:fldChar w:fldCharType="separate"/>
      </w:r>
      <w:r w:rsidR="00741A21" w:rsidRPr="00670D80">
        <w:rPr>
          <w:rStyle w:val="Hyperlink"/>
          <w:noProof/>
          <w:lang w:val="en-US"/>
        </w:rPr>
        <w:t>A5.6.3</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AIS and VDE Channel plan</w:t>
      </w:r>
      <w:r w:rsidR="00741A21">
        <w:rPr>
          <w:noProof/>
          <w:webHidden/>
        </w:rPr>
        <w:tab/>
      </w:r>
      <w:r w:rsidR="00B82C68">
        <w:rPr>
          <w:noProof/>
          <w:webHidden/>
        </w:rPr>
        <w:fldChar w:fldCharType="begin"/>
      </w:r>
      <w:r w:rsidR="00741A21">
        <w:rPr>
          <w:noProof/>
          <w:webHidden/>
        </w:rPr>
        <w:instrText xml:space="preserve"> PAGEREF _Toc329863864 \h </w:instrText>
      </w:r>
      <w:r w:rsidR="00B82C68">
        <w:rPr>
          <w:noProof/>
          <w:webHidden/>
        </w:rPr>
      </w:r>
      <w:r w:rsidR="00B82C68">
        <w:rPr>
          <w:noProof/>
          <w:webHidden/>
        </w:rPr>
        <w:fldChar w:fldCharType="separate"/>
      </w:r>
      <w:ins w:id="162" w:author="Kenji Furuyama" w:date="2012-07-31T16:42:00Z">
        <w:r w:rsidR="00CA7571">
          <w:rPr>
            <w:noProof/>
            <w:webHidden/>
          </w:rPr>
          <w:t>74</w:t>
        </w:r>
      </w:ins>
      <w:del w:id="163" w:author="Kenji Furuyama" w:date="2012-07-31T15:40:00Z">
        <w:r w:rsidR="00741A21" w:rsidDel="00CE06AD">
          <w:rPr>
            <w:noProof/>
            <w:webHidden/>
          </w:rPr>
          <w:delText>69</w:delText>
        </w:r>
      </w:del>
      <w:r w:rsidR="00B82C68">
        <w:rPr>
          <w:noProof/>
          <w:webHidden/>
        </w:rPr>
        <w:fldChar w:fldCharType="end"/>
      </w:r>
      <w:r>
        <w:rPr>
          <w:noProof/>
        </w:rPr>
        <w:fldChar w:fldCharType="end"/>
      </w:r>
    </w:p>
    <w:p w14:paraId="15E54CDC"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"_Toc329863865" </w:instrText>
      </w:r>
      <w:r>
        <w:fldChar w:fldCharType="separate"/>
      </w:r>
      <w:r w:rsidR="00741A21" w:rsidRPr="00670D80">
        <w:rPr>
          <w:rStyle w:val="Hyperlink"/>
          <w:noProof/>
          <w:lang w:val="en-US"/>
        </w:rPr>
        <w:t>A5.6.4</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VDE and its relationship with AIS</w:t>
      </w:r>
      <w:r w:rsidR="00741A21">
        <w:rPr>
          <w:noProof/>
          <w:webHidden/>
        </w:rPr>
        <w:tab/>
      </w:r>
      <w:r w:rsidR="00B82C68">
        <w:rPr>
          <w:noProof/>
          <w:webHidden/>
        </w:rPr>
        <w:fldChar w:fldCharType="begin"/>
      </w:r>
      <w:r w:rsidR="00741A21">
        <w:rPr>
          <w:noProof/>
          <w:webHidden/>
        </w:rPr>
        <w:instrText xml:space="preserve"> PAGEREF _Toc329863865 \h </w:instrText>
      </w:r>
      <w:r w:rsidR="00B82C68">
        <w:rPr>
          <w:noProof/>
          <w:webHidden/>
        </w:rPr>
      </w:r>
      <w:r w:rsidR="00B82C68">
        <w:rPr>
          <w:noProof/>
          <w:webHidden/>
        </w:rPr>
        <w:fldChar w:fldCharType="separate"/>
      </w:r>
      <w:ins w:id="164" w:author="Kenji Furuyama" w:date="2012-07-31T16:42:00Z">
        <w:r w:rsidR="00CA7571">
          <w:rPr>
            <w:noProof/>
            <w:webHidden/>
          </w:rPr>
          <w:t>77</w:t>
        </w:r>
      </w:ins>
      <w:del w:id="165" w:author="Kenji Furuyama" w:date="2012-07-31T15:40:00Z">
        <w:r w:rsidR="00741A21" w:rsidDel="00CE06AD">
          <w:rPr>
            <w:noProof/>
            <w:webHidden/>
          </w:rPr>
          <w:delText>72</w:delText>
        </w:r>
      </w:del>
      <w:r w:rsidR="00B82C68">
        <w:rPr>
          <w:noProof/>
          <w:webHidden/>
        </w:rPr>
        <w:fldChar w:fldCharType="end"/>
      </w:r>
      <w:r>
        <w:rPr>
          <w:noProof/>
        </w:rPr>
        <w:fldChar w:fldCharType="end"/>
      </w:r>
    </w:p>
    <w:p w14:paraId="18C24334"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"_Toc329863866" </w:instrText>
      </w:r>
      <w:r>
        <w:fldChar w:fldCharType="separate"/>
      </w:r>
      <w:r w:rsidR="00741A21" w:rsidRPr="00670D80">
        <w:rPr>
          <w:rStyle w:val="Hyperlink"/>
          <w:noProof/>
          <w:lang w:val="en-US"/>
        </w:rPr>
        <w:t>A5.6.5</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Legacy strategy</w:t>
      </w:r>
      <w:r w:rsidR="00741A21">
        <w:rPr>
          <w:noProof/>
          <w:webHidden/>
        </w:rPr>
        <w:tab/>
      </w:r>
      <w:r w:rsidR="00B82C68">
        <w:rPr>
          <w:noProof/>
          <w:webHidden/>
        </w:rPr>
        <w:fldChar w:fldCharType="begin"/>
      </w:r>
      <w:r w:rsidR="00741A21">
        <w:rPr>
          <w:noProof/>
          <w:webHidden/>
        </w:rPr>
        <w:instrText xml:space="preserve"> PAGEREF _Toc329863866 \h </w:instrText>
      </w:r>
      <w:r w:rsidR="00B82C68">
        <w:rPr>
          <w:noProof/>
          <w:webHidden/>
        </w:rPr>
      </w:r>
      <w:r w:rsidR="00B82C68">
        <w:rPr>
          <w:noProof/>
          <w:webHidden/>
        </w:rPr>
        <w:fldChar w:fldCharType="separate"/>
      </w:r>
      <w:ins w:id="166" w:author="Kenji Furuyama" w:date="2012-07-31T16:42:00Z">
        <w:r w:rsidR="00CA7571">
          <w:rPr>
            <w:noProof/>
            <w:webHidden/>
          </w:rPr>
          <w:t>77</w:t>
        </w:r>
      </w:ins>
      <w:del w:id="167" w:author="Kenji Furuyama" w:date="2012-07-31T15:40:00Z">
        <w:r w:rsidR="00741A21" w:rsidDel="00CE06AD">
          <w:rPr>
            <w:noProof/>
            <w:webHidden/>
          </w:rPr>
          <w:delText>72</w:delText>
        </w:r>
      </w:del>
      <w:r w:rsidR="00B82C68">
        <w:rPr>
          <w:noProof/>
          <w:webHidden/>
        </w:rPr>
        <w:fldChar w:fldCharType="end"/>
      </w:r>
      <w:r>
        <w:rPr>
          <w:noProof/>
        </w:rPr>
        <w:fldChar w:fldCharType="end"/>
      </w:r>
    </w:p>
    <w:p w14:paraId="6F98ECF7" w14:textId="77777777" w:rsidR="00741A21" w:rsidRDefault="00160874">
      <w:pPr>
        <w:pStyle w:val="TOC2"/>
        <w:rPr>
          <w:rFonts w:asciiTheme="minorHAnsi" w:eastAsiaTheme="minorEastAsia" w:hAnsiTheme="minorHAnsi" w:cstheme="minorBidi"/>
          <w:bCs w:val="0"/>
          <w:noProof/>
          <w:szCs w:val="22"/>
          <w:lang w:eastAsia="en-GB"/>
        </w:rPr>
      </w:pPr>
      <w:r>
        <w:fldChar w:fldCharType="begin"/>
      </w:r>
      <w:r>
        <w:instrText xml:space="preserve"> HYPERLINK \l "_Toc329863867" </w:instrText>
      </w:r>
      <w:r>
        <w:fldChar w:fldCharType="separate"/>
      </w:r>
      <w:r w:rsidR="00741A21" w:rsidRPr="00670D80">
        <w:rPr>
          <w:rStyle w:val="Hyperlink"/>
          <w:noProof/>
          <w:lang w:val="en-US"/>
        </w:rPr>
        <w:t>A5.6.6</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Benefits of future AIS / VDE for the users</w:t>
      </w:r>
      <w:r w:rsidR="00741A21">
        <w:rPr>
          <w:noProof/>
          <w:webHidden/>
        </w:rPr>
        <w:tab/>
      </w:r>
      <w:r w:rsidR="00B82C68">
        <w:rPr>
          <w:noProof/>
          <w:webHidden/>
        </w:rPr>
        <w:fldChar w:fldCharType="begin"/>
      </w:r>
      <w:r w:rsidR="00741A21">
        <w:rPr>
          <w:noProof/>
          <w:webHidden/>
        </w:rPr>
        <w:instrText xml:space="preserve"> PAGEREF _Toc329863867 \h </w:instrText>
      </w:r>
      <w:r w:rsidR="00B82C68">
        <w:rPr>
          <w:noProof/>
          <w:webHidden/>
        </w:rPr>
      </w:r>
      <w:r w:rsidR="00B82C68">
        <w:rPr>
          <w:noProof/>
          <w:webHidden/>
        </w:rPr>
        <w:fldChar w:fldCharType="separate"/>
      </w:r>
      <w:ins w:id="168" w:author="Kenji Furuyama" w:date="2012-07-31T16:42:00Z">
        <w:r w:rsidR="00CA7571">
          <w:rPr>
            <w:noProof/>
            <w:webHidden/>
          </w:rPr>
          <w:t>77</w:t>
        </w:r>
      </w:ins>
      <w:del w:id="169" w:author="Kenji Furuyama" w:date="2012-07-31T15:40:00Z">
        <w:r w:rsidR="00741A21" w:rsidDel="00CE06AD">
          <w:rPr>
            <w:noProof/>
            <w:webHidden/>
          </w:rPr>
          <w:delText>72</w:delText>
        </w:r>
      </w:del>
      <w:r w:rsidR="00B82C68">
        <w:rPr>
          <w:noProof/>
          <w:webHidden/>
        </w:rPr>
        <w:fldChar w:fldCharType="end"/>
      </w:r>
      <w:r>
        <w:rPr>
          <w:noProof/>
        </w:rPr>
        <w:fldChar w:fldCharType="end"/>
      </w:r>
    </w:p>
    <w:p w14:paraId="58C7C015" w14:textId="77777777" w:rsidR="00EA5685" w:rsidRPr="00D864E5" w:rsidRDefault="00B82C68" w:rsidP="00EA5685">
      <w:pPr>
        <w:rPr>
          <w:rFonts w:cs="Arial"/>
          <w:lang w:val="en-US"/>
        </w:rPr>
      </w:pPr>
      <w:r w:rsidRPr="001A14B7">
        <w:rPr>
          <w:rFonts w:cs="Arial"/>
          <w:lang w:val="en-US"/>
        </w:rPr>
        <w:fldChar w:fldCharType="end"/>
      </w:r>
    </w:p>
    <w:p w14:paraId="0220C551" w14:textId="77777777" w:rsidR="00EA5685" w:rsidRPr="00D864E5" w:rsidRDefault="001A14B7" w:rsidP="00EA5685">
      <w:pPr>
        <w:pStyle w:val="Title"/>
        <w:rPr>
          <w:lang w:val="en-US"/>
        </w:rPr>
      </w:pPr>
      <w:bookmarkStart w:id="170" w:name="_Toc216489702"/>
      <w:bookmarkStart w:id="171" w:name="_Toc329863784"/>
      <w:r w:rsidRPr="001A14B7">
        <w:rPr>
          <w:lang w:val="en-US"/>
        </w:rPr>
        <w:t>Index of Tables</w:t>
      </w:r>
      <w:bookmarkEnd w:id="170"/>
      <w:bookmarkEnd w:id="171"/>
    </w:p>
    <w:p w14:paraId="3E3E662E" w14:textId="77777777" w:rsidR="003833DF" w:rsidRDefault="00B82C68">
      <w:pPr>
        <w:pStyle w:val="TableofFigures"/>
        <w:rPr>
          <w:rFonts w:asciiTheme="minorHAnsi" w:eastAsiaTheme="minorEastAsia" w:hAnsiTheme="minorHAnsi" w:cstheme="minorBidi"/>
          <w:noProof/>
          <w:szCs w:val="22"/>
          <w:lang w:eastAsia="en-GB"/>
        </w:rPr>
      </w:pPr>
      <w:r w:rsidRPr="001A14B7">
        <w:rPr>
          <w:rFonts w:cs="Arial"/>
          <w:lang w:val="en-US"/>
        </w:rPr>
        <w:fldChar w:fldCharType="begin"/>
      </w:r>
      <w:r w:rsidR="001A14B7" w:rsidRPr="001A14B7">
        <w:rPr>
          <w:rFonts w:cs="Arial"/>
          <w:lang w:val="en-US"/>
        </w:rPr>
        <w:instrText xml:space="preserve"> TOC \h \z \t "Table_#" \c </w:instrText>
      </w:r>
      <w:r w:rsidRPr="001A14B7">
        <w:rPr>
          <w:rFonts w:cs="Arial"/>
          <w:lang w:val="en-US"/>
        </w:rPr>
        <w:fldChar w:fldCharType="separate"/>
      </w:r>
      <w:r w:rsidR="00160874">
        <w:fldChar w:fldCharType="begin"/>
      </w:r>
      <w:r w:rsidR="00160874">
        <w:instrText xml:space="preserve"> HYPERLINK \l "_Toc329862634" </w:instrText>
      </w:r>
      <w:r w:rsidR="00160874">
        <w:fldChar w:fldCharType="separate"/>
      </w:r>
      <w:r w:rsidR="003833DF" w:rsidRPr="00AC7764">
        <w:rPr>
          <w:rStyle w:val="Hyperlink"/>
          <w:noProof/>
          <w:lang w:val="en-US"/>
        </w:rPr>
        <w:t>Table 1</w:t>
      </w:r>
      <w:r w:rsidR="003833DF">
        <w:rPr>
          <w:rFonts w:asciiTheme="minorHAnsi" w:eastAsiaTheme="minorEastAsia" w:hAnsiTheme="minorHAnsi" w:cstheme="minorBidi"/>
          <w:noProof/>
          <w:szCs w:val="22"/>
          <w:lang w:eastAsia="en-GB"/>
        </w:rPr>
        <w:tab/>
      </w:r>
      <w:r w:rsidR="003833DF" w:rsidRPr="00AC7764">
        <w:rPr>
          <w:rStyle w:val="Hyperlink"/>
          <w:noProof/>
          <w:lang w:val="en-US"/>
        </w:rPr>
        <w:t>Geographical classification of e-Navigation data and voice communication techniques Ship-Shore</w:t>
      </w:r>
      <w:r w:rsidR="003833DF">
        <w:rPr>
          <w:noProof/>
          <w:webHidden/>
        </w:rPr>
        <w:tab/>
      </w:r>
      <w:r>
        <w:rPr>
          <w:noProof/>
          <w:webHidden/>
        </w:rPr>
        <w:fldChar w:fldCharType="begin"/>
      </w:r>
      <w:r w:rsidR="003833DF">
        <w:rPr>
          <w:noProof/>
          <w:webHidden/>
        </w:rPr>
        <w:instrText xml:space="preserve"> PAGEREF _Toc329862634 \h </w:instrText>
      </w:r>
      <w:r>
        <w:rPr>
          <w:noProof/>
          <w:webHidden/>
        </w:rPr>
      </w:r>
      <w:r>
        <w:rPr>
          <w:noProof/>
          <w:webHidden/>
        </w:rPr>
        <w:fldChar w:fldCharType="separate"/>
      </w:r>
      <w:ins w:id="172" w:author="Kenji Furuyama" w:date="2012-07-31T16:42:00Z">
        <w:r w:rsidR="00CA7571">
          <w:rPr>
            <w:noProof/>
            <w:webHidden/>
          </w:rPr>
          <w:t>23</w:t>
        </w:r>
      </w:ins>
      <w:del w:id="173" w:author="Kenji Furuyama" w:date="2012-07-31T15:40:00Z">
        <w:r w:rsidR="004C7082" w:rsidDel="00CE06AD">
          <w:rPr>
            <w:noProof/>
            <w:webHidden/>
          </w:rPr>
          <w:delText>23</w:delText>
        </w:r>
      </w:del>
      <w:r>
        <w:rPr>
          <w:noProof/>
          <w:webHidden/>
        </w:rPr>
        <w:fldChar w:fldCharType="end"/>
      </w:r>
      <w:r w:rsidR="00160874">
        <w:rPr>
          <w:noProof/>
        </w:rPr>
        <w:fldChar w:fldCharType="end"/>
      </w:r>
    </w:p>
    <w:p w14:paraId="7AE2BD90"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"_Toc329862635" </w:instrText>
      </w:r>
      <w:r>
        <w:fldChar w:fldCharType="separate"/>
      </w:r>
      <w:r w:rsidR="003833DF" w:rsidRPr="00AC7764">
        <w:rPr>
          <w:rStyle w:val="Hyperlink"/>
          <w:noProof/>
          <w:lang w:val="en-US"/>
        </w:rPr>
        <w:t>Table 2</w:t>
      </w:r>
      <w:r w:rsidR="003833DF">
        <w:rPr>
          <w:rFonts w:asciiTheme="minorHAnsi" w:eastAsiaTheme="minorEastAsia" w:hAnsiTheme="minorHAnsi" w:cstheme="minorBidi"/>
          <w:noProof/>
          <w:szCs w:val="22"/>
          <w:lang w:eastAsia="en-GB"/>
        </w:rPr>
        <w:tab/>
      </w:r>
      <w:r w:rsidR="003833DF" w:rsidRPr="00AC7764">
        <w:rPr>
          <w:rStyle w:val="Hyperlink"/>
          <w:noProof/>
          <w:lang w:val="en-US"/>
        </w:rPr>
        <w:t>Geographical classification of e-Navigation data and voice communication techniques Ship-Ship</w:t>
      </w:r>
      <w:r w:rsidR="003833DF">
        <w:rPr>
          <w:noProof/>
          <w:webHidden/>
        </w:rPr>
        <w:tab/>
      </w:r>
      <w:r w:rsidR="00B82C68">
        <w:rPr>
          <w:noProof/>
          <w:webHidden/>
        </w:rPr>
        <w:fldChar w:fldCharType="begin"/>
      </w:r>
      <w:r w:rsidR="003833DF">
        <w:rPr>
          <w:noProof/>
          <w:webHidden/>
        </w:rPr>
        <w:instrText xml:space="preserve"> PAGEREF _Toc329862635 \h </w:instrText>
      </w:r>
      <w:r w:rsidR="00B82C68">
        <w:rPr>
          <w:noProof/>
          <w:webHidden/>
        </w:rPr>
      </w:r>
      <w:r w:rsidR="00B82C68">
        <w:rPr>
          <w:noProof/>
          <w:webHidden/>
        </w:rPr>
        <w:fldChar w:fldCharType="separate"/>
      </w:r>
      <w:ins w:id="174" w:author="Kenji Furuyama" w:date="2012-07-31T16:42:00Z">
        <w:r w:rsidR="00CA7571">
          <w:rPr>
            <w:noProof/>
            <w:webHidden/>
          </w:rPr>
          <w:t>24</w:t>
        </w:r>
      </w:ins>
      <w:del w:id="175" w:author="Kenji Furuyama" w:date="2012-07-31T15:40:00Z">
        <w:r w:rsidR="004C7082" w:rsidDel="00CE06AD">
          <w:rPr>
            <w:noProof/>
            <w:webHidden/>
          </w:rPr>
          <w:delText>24</w:delText>
        </w:r>
      </w:del>
      <w:r w:rsidR="00B82C68">
        <w:rPr>
          <w:noProof/>
          <w:webHidden/>
        </w:rPr>
        <w:fldChar w:fldCharType="end"/>
      </w:r>
      <w:r>
        <w:rPr>
          <w:noProof/>
        </w:rPr>
        <w:fldChar w:fldCharType="end"/>
      </w:r>
    </w:p>
    <w:p w14:paraId="678F3FC3"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"_Toc329862636" </w:instrText>
      </w:r>
      <w:r>
        <w:fldChar w:fldCharType="separate"/>
      </w:r>
      <w:r w:rsidR="003833DF" w:rsidRPr="00AC7764">
        <w:rPr>
          <w:rStyle w:val="Hyperlink"/>
          <w:noProof/>
          <w:lang w:val="en-US"/>
        </w:rPr>
        <w:t>Table 3</w:t>
      </w:r>
      <w:r w:rsidR="003833DF">
        <w:rPr>
          <w:rFonts w:asciiTheme="minorHAnsi" w:eastAsiaTheme="minorEastAsia" w:hAnsiTheme="minorHAnsi" w:cstheme="minorBidi"/>
          <w:noProof/>
          <w:szCs w:val="22"/>
          <w:lang w:eastAsia="en-GB"/>
        </w:rPr>
        <w:tab/>
      </w:r>
      <w:r w:rsidR="003833DF" w:rsidRPr="00AC7764">
        <w:rPr>
          <w:rStyle w:val="Hyperlink"/>
          <w:noProof/>
          <w:lang w:val="en-US" w:eastAsia="ja-JP"/>
        </w:rPr>
        <w:t>Current GMDSS system components</w:t>
      </w:r>
      <w:r w:rsidR="003833DF">
        <w:rPr>
          <w:noProof/>
          <w:webHidden/>
        </w:rPr>
        <w:tab/>
      </w:r>
      <w:r w:rsidR="00B82C68">
        <w:rPr>
          <w:noProof/>
          <w:webHidden/>
        </w:rPr>
        <w:fldChar w:fldCharType="begin"/>
      </w:r>
      <w:r w:rsidR="003833DF">
        <w:rPr>
          <w:noProof/>
          <w:webHidden/>
        </w:rPr>
        <w:instrText xml:space="preserve"> PAGEREF _Toc329862636 \h </w:instrText>
      </w:r>
      <w:r w:rsidR="00B82C68">
        <w:rPr>
          <w:noProof/>
          <w:webHidden/>
        </w:rPr>
      </w:r>
      <w:r w:rsidR="00B82C68">
        <w:rPr>
          <w:noProof/>
          <w:webHidden/>
        </w:rPr>
        <w:fldChar w:fldCharType="separate"/>
      </w:r>
      <w:ins w:id="176" w:author="Kenji Furuyama" w:date="2012-07-31T16:42:00Z">
        <w:r w:rsidR="00CA7571">
          <w:rPr>
            <w:noProof/>
            <w:webHidden/>
          </w:rPr>
          <w:t>26</w:t>
        </w:r>
      </w:ins>
      <w:del w:id="177" w:author="Kenji Furuyama" w:date="2012-07-31T15:40:00Z">
        <w:r w:rsidR="004C7082" w:rsidDel="00CE06AD">
          <w:rPr>
            <w:noProof/>
            <w:webHidden/>
          </w:rPr>
          <w:delText>26</w:delText>
        </w:r>
      </w:del>
      <w:r w:rsidR="00B82C68">
        <w:rPr>
          <w:noProof/>
          <w:webHidden/>
        </w:rPr>
        <w:fldChar w:fldCharType="end"/>
      </w:r>
      <w:r>
        <w:rPr>
          <w:noProof/>
        </w:rPr>
        <w:fldChar w:fldCharType="end"/>
      </w:r>
    </w:p>
    <w:p w14:paraId="7D8DFED1"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"_Toc329862637" </w:instrText>
      </w:r>
      <w:r>
        <w:fldChar w:fldCharType="separate"/>
      </w:r>
      <w:r w:rsidR="003833DF" w:rsidRPr="00AC7764">
        <w:rPr>
          <w:rStyle w:val="Hyperlink"/>
          <w:noProof/>
          <w:lang w:val="en-US"/>
        </w:rPr>
        <w:t>Table 4</w:t>
      </w:r>
      <w:r w:rsidR="003833DF">
        <w:rPr>
          <w:rFonts w:asciiTheme="minorHAnsi" w:eastAsiaTheme="minorEastAsia" w:hAnsiTheme="minorHAnsi" w:cstheme="minorBidi"/>
          <w:noProof/>
          <w:szCs w:val="22"/>
          <w:lang w:eastAsia="en-GB"/>
        </w:rPr>
        <w:tab/>
      </w:r>
      <w:r w:rsidR="003833DF" w:rsidRPr="00AC7764">
        <w:rPr>
          <w:rStyle w:val="Hyperlink"/>
          <w:noProof/>
          <w:lang w:val="en-US" w:eastAsia="ja-JP"/>
        </w:rPr>
        <w:t>Possible system components for modernization of GMDSS</w:t>
      </w:r>
      <w:r w:rsidR="003833DF">
        <w:rPr>
          <w:noProof/>
          <w:webHidden/>
        </w:rPr>
        <w:tab/>
      </w:r>
      <w:r w:rsidR="00B82C68">
        <w:rPr>
          <w:noProof/>
          <w:webHidden/>
        </w:rPr>
        <w:fldChar w:fldCharType="begin"/>
      </w:r>
      <w:r w:rsidR="003833DF">
        <w:rPr>
          <w:noProof/>
          <w:webHidden/>
        </w:rPr>
        <w:instrText xml:space="preserve"> PAGEREF _Toc329862637 \h </w:instrText>
      </w:r>
      <w:r w:rsidR="00B82C68">
        <w:rPr>
          <w:noProof/>
          <w:webHidden/>
        </w:rPr>
      </w:r>
      <w:r w:rsidR="00B82C68">
        <w:rPr>
          <w:noProof/>
          <w:webHidden/>
        </w:rPr>
        <w:fldChar w:fldCharType="separate"/>
      </w:r>
      <w:ins w:id="178" w:author="Kenji Furuyama" w:date="2012-07-31T16:42:00Z">
        <w:r w:rsidR="00CA7571">
          <w:rPr>
            <w:noProof/>
            <w:webHidden/>
          </w:rPr>
          <w:t>27</w:t>
        </w:r>
      </w:ins>
      <w:del w:id="179" w:author="Kenji Furuyama" w:date="2012-07-31T15:40:00Z">
        <w:r w:rsidR="004C7082" w:rsidDel="00CE06AD">
          <w:rPr>
            <w:noProof/>
            <w:webHidden/>
          </w:rPr>
          <w:delText>27</w:delText>
        </w:r>
      </w:del>
      <w:r w:rsidR="00B82C68">
        <w:rPr>
          <w:noProof/>
          <w:webHidden/>
        </w:rPr>
        <w:fldChar w:fldCharType="end"/>
      </w:r>
      <w:r>
        <w:rPr>
          <w:noProof/>
        </w:rPr>
        <w:fldChar w:fldCharType="end"/>
      </w:r>
    </w:p>
    <w:p w14:paraId="4B75961B"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"_Toc329862638" </w:instrText>
      </w:r>
      <w:r>
        <w:fldChar w:fldCharType="separate"/>
      </w:r>
      <w:r w:rsidR="003833DF" w:rsidRPr="00AC7764">
        <w:rPr>
          <w:rStyle w:val="Hyperlink"/>
          <w:noProof/>
          <w:lang w:val="en-US"/>
        </w:rPr>
        <w:t>Table 5</w:t>
      </w:r>
      <w:r w:rsidR="003833DF">
        <w:rPr>
          <w:rFonts w:asciiTheme="minorHAnsi" w:eastAsiaTheme="minorEastAsia" w:hAnsiTheme="minorHAnsi" w:cstheme="minorBidi"/>
          <w:noProof/>
          <w:szCs w:val="22"/>
          <w:lang w:eastAsia="en-GB"/>
        </w:rPr>
        <w:tab/>
      </w:r>
      <w:r w:rsidR="003833DF" w:rsidRPr="00AC7764">
        <w:rPr>
          <w:rStyle w:val="Hyperlink"/>
          <w:noProof/>
          <w:lang w:val="en-US"/>
        </w:rPr>
        <w:t>System Description Table</w:t>
      </w:r>
      <w:r w:rsidR="003833DF">
        <w:rPr>
          <w:noProof/>
          <w:webHidden/>
        </w:rPr>
        <w:tab/>
      </w:r>
      <w:r w:rsidR="00B82C68">
        <w:rPr>
          <w:noProof/>
          <w:webHidden/>
        </w:rPr>
        <w:fldChar w:fldCharType="begin"/>
      </w:r>
      <w:r w:rsidR="003833DF">
        <w:rPr>
          <w:noProof/>
          <w:webHidden/>
        </w:rPr>
        <w:instrText xml:space="preserve"> PAGEREF _Toc329862638 \h </w:instrText>
      </w:r>
      <w:r w:rsidR="00B82C68">
        <w:rPr>
          <w:noProof/>
          <w:webHidden/>
        </w:rPr>
      </w:r>
      <w:r w:rsidR="00B82C68">
        <w:rPr>
          <w:noProof/>
          <w:webHidden/>
        </w:rPr>
        <w:fldChar w:fldCharType="separate"/>
      </w:r>
      <w:ins w:id="180" w:author="Kenji Furuyama" w:date="2012-07-31T16:42:00Z">
        <w:r w:rsidR="00CA7571">
          <w:rPr>
            <w:noProof/>
            <w:webHidden/>
          </w:rPr>
          <w:t>31</w:t>
        </w:r>
      </w:ins>
      <w:del w:id="181" w:author="Kenji Furuyama" w:date="2012-07-31T15:40:00Z">
        <w:r w:rsidR="004C7082" w:rsidDel="00CE06AD">
          <w:rPr>
            <w:noProof/>
            <w:webHidden/>
          </w:rPr>
          <w:delText>31</w:delText>
        </w:r>
      </w:del>
      <w:r w:rsidR="00B82C68">
        <w:rPr>
          <w:noProof/>
          <w:webHidden/>
        </w:rPr>
        <w:fldChar w:fldCharType="end"/>
      </w:r>
      <w:r>
        <w:rPr>
          <w:noProof/>
        </w:rPr>
        <w:fldChar w:fldCharType="end"/>
      </w:r>
    </w:p>
    <w:p w14:paraId="790C5F26"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"_Toc329862639" </w:instrText>
      </w:r>
      <w:r>
        <w:fldChar w:fldCharType="separate"/>
      </w:r>
      <w:r w:rsidR="003833DF" w:rsidRPr="00AC7764">
        <w:rPr>
          <w:rStyle w:val="Hyperlink"/>
          <w:noProof/>
          <w:lang w:val="en-US"/>
        </w:rPr>
        <w:t>Table 6</w:t>
      </w:r>
      <w:r w:rsidR="003833DF">
        <w:rPr>
          <w:rFonts w:asciiTheme="minorHAnsi" w:eastAsiaTheme="minorEastAsia" w:hAnsiTheme="minorHAnsi" w:cstheme="minorBidi"/>
          <w:noProof/>
          <w:szCs w:val="22"/>
          <w:lang w:eastAsia="en-GB"/>
        </w:rPr>
        <w:tab/>
      </w:r>
      <w:r w:rsidR="003833DF" w:rsidRPr="00AC7764">
        <w:rPr>
          <w:rStyle w:val="Hyperlink"/>
          <w:noProof/>
          <w:lang w:val="en-US"/>
        </w:rPr>
        <w:t>Maritime Frequency Allocations</w:t>
      </w:r>
      <w:r w:rsidR="003833DF">
        <w:rPr>
          <w:noProof/>
          <w:webHidden/>
        </w:rPr>
        <w:tab/>
      </w:r>
      <w:r w:rsidR="00B82C68">
        <w:rPr>
          <w:noProof/>
          <w:webHidden/>
        </w:rPr>
        <w:fldChar w:fldCharType="begin"/>
      </w:r>
      <w:r w:rsidR="003833DF">
        <w:rPr>
          <w:noProof/>
          <w:webHidden/>
        </w:rPr>
        <w:instrText xml:space="preserve"> PAGEREF _Toc329862639 \h </w:instrText>
      </w:r>
      <w:r w:rsidR="00B82C68">
        <w:rPr>
          <w:noProof/>
          <w:webHidden/>
        </w:rPr>
      </w:r>
      <w:r w:rsidR="00B82C68">
        <w:rPr>
          <w:noProof/>
          <w:webHidden/>
        </w:rPr>
        <w:fldChar w:fldCharType="separate"/>
      </w:r>
      <w:ins w:id="182" w:author="Kenji Furuyama" w:date="2012-07-31T16:42:00Z">
        <w:r w:rsidR="00CA7571">
          <w:rPr>
            <w:noProof/>
            <w:webHidden/>
          </w:rPr>
          <w:t>39</w:t>
        </w:r>
      </w:ins>
      <w:del w:id="183" w:author="Kenji Furuyama" w:date="2012-07-31T15:40:00Z">
        <w:r w:rsidR="004C7082" w:rsidDel="00CE06AD">
          <w:rPr>
            <w:noProof/>
            <w:webHidden/>
          </w:rPr>
          <w:delText>39</w:delText>
        </w:r>
      </w:del>
      <w:r w:rsidR="00B82C68">
        <w:rPr>
          <w:noProof/>
          <w:webHidden/>
        </w:rPr>
        <w:fldChar w:fldCharType="end"/>
      </w:r>
      <w:r>
        <w:rPr>
          <w:noProof/>
        </w:rPr>
        <w:fldChar w:fldCharType="end"/>
      </w:r>
    </w:p>
    <w:p w14:paraId="6AAB30BC"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"_Toc329862640" </w:instrText>
      </w:r>
      <w:r>
        <w:fldChar w:fldCharType="separate"/>
      </w:r>
      <w:r w:rsidR="003833DF" w:rsidRPr="00AC7764">
        <w:rPr>
          <w:rStyle w:val="Hyperlink"/>
          <w:noProof/>
          <w:lang w:val="en-US"/>
        </w:rPr>
        <w:t>Table 7</w:t>
      </w:r>
      <w:r w:rsidR="003833DF">
        <w:rPr>
          <w:rFonts w:asciiTheme="minorHAnsi" w:eastAsiaTheme="minorEastAsia" w:hAnsiTheme="minorHAnsi" w:cstheme="minorBidi"/>
          <w:noProof/>
          <w:szCs w:val="22"/>
          <w:lang w:eastAsia="en-GB"/>
        </w:rPr>
        <w:tab/>
      </w:r>
      <w:r w:rsidR="003833DF" w:rsidRPr="00AC7764">
        <w:rPr>
          <w:rStyle w:val="Hyperlink"/>
          <w:noProof/>
          <w:lang w:val="en-US"/>
        </w:rPr>
        <w:t>Summary of spectrum requirements of new commercial data links</w:t>
      </w:r>
      <w:r w:rsidR="003833DF">
        <w:rPr>
          <w:noProof/>
          <w:webHidden/>
        </w:rPr>
        <w:tab/>
      </w:r>
      <w:r w:rsidR="00B82C68">
        <w:rPr>
          <w:noProof/>
          <w:webHidden/>
        </w:rPr>
        <w:fldChar w:fldCharType="begin"/>
      </w:r>
      <w:r w:rsidR="003833DF">
        <w:rPr>
          <w:noProof/>
          <w:webHidden/>
        </w:rPr>
        <w:instrText xml:space="preserve"> PAGEREF _Toc329862640 \h </w:instrText>
      </w:r>
      <w:r w:rsidR="00B82C68">
        <w:rPr>
          <w:noProof/>
          <w:webHidden/>
        </w:rPr>
      </w:r>
      <w:r w:rsidR="00B82C68">
        <w:rPr>
          <w:noProof/>
          <w:webHidden/>
        </w:rPr>
        <w:fldChar w:fldCharType="separate"/>
      </w:r>
      <w:ins w:id="184" w:author="Kenji Furuyama" w:date="2012-07-31T16:42:00Z">
        <w:r w:rsidR="00CA7571">
          <w:rPr>
            <w:noProof/>
            <w:webHidden/>
          </w:rPr>
          <w:t>48</w:t>
        </w:r>
      </w:ins>
      <w:del w:id="185" w:author="Kenji Furuyama" w:date="2012-07-31T15:40:00Z">
        <w:r w:rsidR="004C7082" w:rsidDel="00CE06AD">
          <w:rPr>
            <w:noProof/>
            <w:webHidden/>
          </w:rPr>
          <w:delText>45</w:delText>
        </w:r>
      </w:del>
      <w:r w:rsidR="00B82C68">
        <w:rPr>
          <w:noProof/>
          <w:webHidden/>
        </w:rPr>
        <w:fldChar w:fldCharType="end"/>
      </w:r>
      <w:r>
        <w:rPr>
          <w:noProof/>
        </w:rPr>
        <w:fldChar w:fldCharType="end"/>
      </w:r>
    </w:p>
    <w:p w14:paraId="447986EB"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"_Toc329862641" </w:instrText>
      </w:r>
      <w:r>
        <w:fldChar w:fldCharType="separate"/>
      </w:r>
      <w:r w:rsidR="003833DF" w:rsidRPr="00AC7764">
        <w:rPr>
          <w:rStyle w:val="Hyperlink"/>
          <w:noProof/>
          <w:lang w:val="en-US"/>
        </w:rPr>
        <w:t>Table 8</w:t>
      </w:r>
      <w:r w:rsidR="003833DF">
        <w:rPr>
          <w:rFonts w:asciiTheme="minorHAnsi" w:eastAsiaTheme="minorEastAsia" w:hAnsiTheme="minorHAnsi" w:cstheme="minorBidi"/>
          <w:noProof/>
          <w:szCs w:val="22"/>
          <w:lang w:eastAsia="en-GB"/>
        </w:rPr>
        <w:tab/>
      </w:r>
      <w:r w:rsidR="003833DF" w:rsidRPr="00AC7764">
        <w:rPr>
          <w:rStyle w:val="Hyperlink"/>
          <w:noProof/>
          <w:lang w:val="en-US"/>
        </w:rPr>
        <w:t>Summary of maritime radio spectrum</w:t>
      </w:r>
      <w:r w:rsidR="003833DF">
        <w:rPr>
          <w:noProof/>
          <w:webHidden/>
        </w:rPr>
        <w:tab/>
      </w:r>
      <w:r w:rsidR="00B82C68">
        <w:rPr>
          <w:noProof/>
          <w:webHidden/>
        </w:rPr>
        <w:fldChar w:fldCharType="begin"/>
      </w:r>
      <w:r w:rsidR="003833DF">
        <w:rPr>
          <w:noProof/>
          <w:webHidden/>
        </w:rPr>
        <w:instrText xml:space="preserve"> PAGEREF _Toc329862641 \h </w:instrText>
      </w:r>
      <w:r w:rsidR="00B82C68">
        <w:rPr>
          <w:noProof/>
          <w:webHidden/>
        </w:rPr>
      </w:r>
      <w:r w:rsidR="00B82C68">
        <w:rPr>
          <w:noProof/>
          <w:webHidden/>
        </w:rPr>
        <w:fldChar w:fldCharType="separate"/>
      </w:r>
      <w:ins w:id="186" w:author="Kenji Furuyama" w:date="2012-07-31T16:42:00Z">
        <w:r w:rsidR="00CA7571">
          <w:rPr>
            <w:noProof/>
            <w:webHidden/>
          </w:rPr>
          <w:t>50</w:t>
        </w:r>
      </w:ins>
      <w:del w:id="187" w:author="Kenji Furuyama" w:date="2012-07-31T15:40:00Z">
        <w:r w:rsidR="004C7082" w:rsidDel="00CE06AD">
          <w:rPr>
            <w:noProof/>
            <w:webHidden/>
          </w:rPr>
          <w:delText>47</w:delText>
        </w:r>
      </w:del>
      <w:r w:rsidR="00B82C68">
        <w:rPr>
          <w:noProof/>
          <w:webHidden/>
        </w:rPr>
        <w:fldChar w:fldCharType="end"/>
      </w:r>
      <w:r>
        <w:rPr>
          <w:noProof/>
        </w:rPr>
        <w:fldChar w:fldCharType="end"/>
      </w:r>
    </w:p>
    <w:p w14:paraId="0539D16C"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"_Toc329862642" </w:instrText>
      </w:r>
      <w:r>
        <w:fldChar w:fldCharType="separate"/>
      </w:r>
      <w:r w:rsidR="003833DF" w:rsidRPr="00AC7764">
        <w:rPr>
          <w:rStyle w:val="Hyperlink"/>
          <w:noProof/>
          <w:lang w:val="en-US"/>
        </w:rPr>
        <w:t>Table 9</w:t>
      </w:r>
      <w:r w:rsidR="003833DF">
        <w:rPr>
          <w:rFonts w:asciiTheme="minorHAnsi" w:eastAsiaTheme="minorEastAsia" w:hAnsiTheme="minorHAnsi" w:cstheme="minorBidi"/>
          <w:noProof/>
          <w:szCs w:val="22"/>
          <w:lang w:eastAsia="en-GB"/>
        </w:rPr>
        <w:tab/>
      </w:r>
      <w:r w:rsidR="003833DF" w:rsidRPr="00AC7764">
        <w:rPr>
          <w:rStyle w:val="Hyperlink"/>
          <w:noProof/>
          <w:lang w:val="en-US"/>
        </w:rPr>
        <w:t>ITU recommendations for Maritime Radio Applications</w:t>
      </w:r>
      <w:r w:rsidR="003833DF">
        <w:rPr>
          <w:noProof/>
          <w:webHidden/>
        </w:rPr>
        <w:tab/>
      </w:r>
      <w:r w:rsidR="00B82C68">
        <w:rPr>
          <w:noProof/>
          <w:webHidden/>
        </w:rPr>
        <w:fldChar w:fldCharType="begin"/>
      </w:r>
      <w:r w:rsidR="003833DF">
        <w:rPr>
          <w:noProof/>
          <w:webHidden/>
        </w:rPr>
        <w:instrText xml:space="preserve"> PAGEREF _Toc329862642 \h </w:instrText>
      </w:r>
      <w:r w:rsidR="00B82C68">
        <w:rPr>
          <w:noProof/>
          <w:webHidden/>
        </w:rPr>
      </w:r>
      <w:r w:rsidR="00B82C68">
        <w:rPr>
          <w:noProof/>
          <w:webHidden/>
        </w:rPr>
        <w:fldChar w:fldCharType="separate"/>
      </w:r>
      <w:ins w:id="188" w:author="Kenji Furuyama" w:date="2012-07-31T16:42:00Z">
        <w:r w:rsidR="00CA7571">
          <w:rPr>
            <w:noProof/>
            <w:webHidden/>
          </w:rPr>
          <w:t>60</w:t>
        </w:r>
      </w:ins>
      <w:del w:id="189" w:author="Kenji Furuyama" w:date="2012-07-31T15:40:00Z">
        <w:r w:rsidR="004C7082" w:rsidDel="00CE06AD">
          <w:rPr>
            <w:noProof/>
            <w:webHidden/>
          </w:rPr>
          <w:delText>55</w:delText>
        </w:r>
      </w:del>
      <w:r w:rsidR="00B82C68">
        <w:rPr>
          <w:noProof/>
          <w:webHidden/>
        </w:rPr>
        <w:fldChar w:fldCharType="end"/>
      </w:r>
      <w:r>
        <w:rPr>
          <w:noProof/>
        </w:rPr>
        <w:fldChar w:fldCharType="end"/>
      </w:r>
    </w:p>
    <w:p w14:paraId="1623CCDE" w14:textId="77777777" w:rsidR="003833DF" w:rsidRDefault="00160874">
      <w:pPr>
        <w:pStyle w:val="TableofFigures"/>
        <w:rPr>
          <w:rFonts w:asciiTheme="minorHAnsi" w:eastAsiaTheme="minorEastAsia" w:hAnsiTheme="minorHAnsi" w:cstheme="minorBidi"/>
          <w:noProof/>
          <w:szCs w:val="22"/>
          <w:lang w:eastAsia="en-GB"/>
        </w:rPr>
      </w:pPr>
      <w:r>
        <w:fldChar w:fldCharType="begin"/>
      </w:r>
      <w:r>
        <w:instrText xml:space="preserve"> HYPERLINK \l "_Toc329862643" </w:instrText>
      </w:r>
      <w:r>
        <w:fldChar w:fldCharType="separate"/>
      </w:r>
      <w:r w:rsidR="003833DF" w:rsidRPr="00AC7764">
        <w:rPr>
          <w:rStyle w:val="Hyperlink"/>
          <w:noProof/>
          <w:lang w:val="en-US" w:eastAsia="ja-JP"/>
        </w:rPr>
        <w:t>Table 10</w:t>
      </w:r>
      <w:r w:rsidR="003833DF">
        <w:rPr>
          <w:rFonts w:asciiTheme="minorHAnsi" w:eastAsiaTheme="minorEastAsia" w:hAnsiTheme="minorHAnsi" w:cstheme="minorBidi"/>
          <w:noProof/>
          <w:szCs w:val="22"/>
          <w:lang w:eastAsia="en-GB"/>
        </w:rPr>
        <w:tab/>
      </w:r>
      <w:r w:rsidR="003833DF" w:rsidRPr="00AC7764">
        <w:rPr>
          <w:rStyle w:val="Hyperlink"/>
          <w:rFonts w:cs="Calibri"/>
          <w:bCs/>
          <w:noProof/>
        </w:rPr>
        <w:t>VHF Data Communications and AIS</w:t>
      </w:r>
      <w:r w:rsidR="003833DF">
        <w:rPr>
          <w:noProof/>
          <w:webHidden/>
        </w:rPr>
        <w:tab/>
      </w:r>
      <w:r w:rsidR="00B82C68">
        <w:rPr>
          <w:noProof/>
          <w:webHidden/>
        </w:rPr>
        <w:fldChar w:fldCharType="begin"/>
      </w:r>
      <w:r w:rsidR="003833DF">
        <w:rPr>
          <w:noProof/>
          <w:webHidden/>
        </w:rPr>
        <w:instrText xml:space="preserve"> PAGEREF _Toc329862643 \h </w:instrText>
      </w:r>
      <w:r w:rsidR="00B82C68">
        <w:rPr>
          <w:noProof/>
          <w:webHidden/>
        </w:rPr>
      </w:r>
      <w:r w:rsidR="00B82C68">
        <w:rPr>
          <w:noProof/>
          <w:webHidden/>
        </w:rPr>
        <w:fldChar w:fldCharType="separate"/>
      </w:r>
      <w:ins w:id="190" w:author="Kenji Furuyama" w:date="2012-07-31T16:42:00Z">
        <w:r w:rsidR="00CA7571">
          <w:rPr>
            <w:noProof/>
            <w:webHidden/>
          </w:rPr>
          <w:t>76</w:t>
        </w:r>
      </w:ins>
      <w:del w:id="191" w:author="Kenji Furuyama" w:date="2012-07-31T15:40:00Z">
        <w:r w:rsidR="004C7082" w:rsidDel="00CE06AD">
          <w:rPr>
            <w:noProof/>
            <w:webHidden/>
          </w:rPr>
          <w:delText>71</w:delText>
        </w:r>
      </w:del>
      <w:r w:rsidR="00B82C68">
        <w:rPr>
          <w:noProof/>
          <w:webHidden/>
        </w:rPr>
        <w:fldChar w:fldCharType="end"/>
      </w:r>
      <w:r>
        <w:rPr>
          <w:noProof/>
        </w:rPr>
        <w:fldChar w:fldCharType="end"/>
      </w:r>
    </w:p>
    <w:p w14:paraId="76770FB3" w14:textId="77777777" w:rsidR="00EA5685" w:rsidRPr="00D864E5" w:rsidRDefault="00B82C68" w:rsidP="00EA5685">
      <w:pPr>
        <w:rPr>
          <w:rFonts w:cs="Arial"/>
          <w:lang w:val="en-US"/>
        </w:rPr>
      </w:pPr>
      <w:r w:rsidRPr="001A14B7">
        <w:rPr>
          <w:rFonts w:cs="Arial"/>
          <w:lang w:val="en-US"/>
        </w:rPr>
        <w:fldChar w:fldCharType="end"/>
      </w:r>
    </w:p>
    <w:p w14:paraId="50A248ED" w14:textId="77777777" w:rsidR="00EA5685" w:rsidRPr="00D864E5" w:rsidRDefault="001A14B7" w:rsidP="00EA5685">
      <w:pPr>
        <w:pStyle w:val="Title"/>
        <w:rPr>
          <w:lang w:val="en-US"/>
        </w:rPr>
      </w:pPr>
      <w:bookmarkStart w:id="192" w:name="_Toc216489703"/>
      <w:bookmarkStart w:id="193" w:name="_Toc329863785"/>
      <w:r w:rsidRPr="001A14B7">
        <w:rPr>
          <w:lang w:val="en-US"/>
        </w:rPr>
        <w:t>Index of Figures</w:t>
      </w:r>
      <w:bookmarkEnd w:id="192"/>
      <w:bookmarkEnd w:id="193"/>
    </w:p>
    <w:p w14:paraId="7CD49285" w14:textId="77777777" w:rsidR="003833DF" w:rsidRDefault="00B82C68">
      <w:pPr>
        <w:pStyle w:val="TableofFigures"/>
        <w:rPr>
          <w:rFonts w:asciiTheme="minorHAnsi" w:eastAsiaTheme="minorEastAsia" w:hAnsiTheme="minorHAnsi" w:cstheme="minorBidi"/>
          <w:noProof/>
          <w:szCs w:val="22"/>
          <w:lang w:eastAsia="en-GB"/>
        </w:rPr>
      </w:pPr>
      <w:r w:rsidRPr="001A14B7">
        <w:rPr>
          <w:lang w:val="en-US"/>
        </w:rPr>
        <w:fldChar w:fldCharType="begin"/>
      </w:r>
      <w:r w:rsidR="001A14B7" w:rsidRPr="001A14B7">
        <w:rPr>
          <w:lang w:val="en-US"/>
        </w:rPr>
        <w:instrText xml:space="preserve"> TOC \h \z \t "Figure_#" \c </w:instrText>
      </w:r>
      <w:r w:rsidRPr="001A14B7">
        <w:rPr>
          <w:lang w:val="en-US"/>
        </w:rPr>
        <w:fldChar w:fldCharType="separate"/>
      </w:r>
      <w:r w:rsidR="00160874">
        <w:fldChar w:fldCharType="begin"/>
      </w:r>
      <w:r w:rsidR="00160874">
        <w:instrText xml:space="preserve"> HYPERLINK \l "_Toc329862652" </w:instrText>
      </w:r>
      <w:r w:rsidR="00160874">
        <w:fldChar w:fldCharType="separate"/>
      </w:r>
      <w:r w:rsidR="003833DF" w:rsidRPr="00724D10">
        <w:rPr>
          <w:rStyle w:val="Hyperlink"/>
          <w:noProof/>
          <w:lang w:val="en-US"/>
        </w:rPr>
        <w:t>Figure 1</w:t>
      </w:r>
      <w:r w:rsidR="003833DF">
        <w:rPr>
          <w:rFonts w:asciiTheme="minorHAnsi" w:eastAsiaTheme="minorEastAsia" w:hAnsiTheme="minorHAnsi" w:cstheme="minorBidi"/>
          <w:noProof/>
          <w:szCs w:val="22"/>
          <w:lang w:eastAsia="en-GB"/>
        </w:rPr>
        <w:tab/>
      </w:r>
      <w:r w:rsidR="003833DF" w:rsidRPr="00724D10">
        <w:rPr>
          <w:rStyle w:val="Hyperlink"/>
          <w:noProof/>
          <w:lang w:val="en-US"/>
        </w:rPr>
        <w:t>Overview of maritime communication applications by type</w:t>
      </w:r>
      <w:r w:rsidR="003833DF">
        <w:rPr>
          <w:noProof/>
          <w:webHidden/>
        </w:rPr>
        <w:tab/>
      </w:r>
      <w:r>
        <w:rPr>
          <w:noProof/>
          <w:webHidden/>
        </w:rPr>
        <w:fldChar w:fldCharType="begin"/>
      </w:r>
      <w:r w:rsidR="003833DF">
        <w:rPr>
          <w:noProof/>
          <w:webHidden/>
        </w:rPr>
        <w:instrText xml:space="preserve"> PAGEREF _Toc329862652 \h </w:instrText>
      </w:r>
      <w:r>
        <w:rPr>
          <w:noProof/>
          <w:webHidden/>
        </w:rPr>
      </w:r>
      <w:r>
        <w:rPr>
          <w:noProof/>
          <w:webHidden/>
        </w:rPr>
        <w:fldChar w:fldCharType="separate"/>
      </w:r>
      <w:ins w:id="194" w:author="Kenji Furuyama" w:date="2012-07-31T16:42:00Z">
        <w:r w:rsidR="00CA7571">
          <w:rPr>
            <w:noProof/>
            <w:webHidden/>
          </w:rPr>
          <w:t>14</w:t>
        </w:r>
      </w:ins>
      <w:del w:id="195" w:author="Kenji Furuyama" w:date="2012-07-31T15:40:00Z">
        <w:r w:rsidR="003833DF" w:rsidDel="00CE06AD">
          <w:rPr>
            <w:noProof/>
            <w:webHidden/>
          </w:rPr>
          <w:delText>14</w:delText>
        </w:r>
      </w:del>
      <w:r>
        <w:rPr>
          <w:noProof/>
          <w:webHidden/>
        </w:rPr>
        <w:fldChar w:fldCharType="end"/>
      </w:r>
      <w:r w:rsidR="00160874">
        <w:rPr>
          <w:noProof/>
        </w:rPr>
        <w:fldChar w:fldCharType="end"/>
      </w:r>
    </w:p>
    <w:p w14:paraId="02060423" w14:textId="77777777" w:rsidR="00EA5685" w:rsidRPr="00D864E5" w:rsidRDefault="00B82C68" w:rsidP="00EA5685">
      <w:pPr>
        <w:rPr>
          <w:lang w:val="en-US"/>
        </w:rPr>
      </w:pPr>
      <w:r w:rsidRPr="001A14B7">
        <w:rPr>
          <w:lang w:val="en-US"/>
        </w:rPr>
        <w:fldChar w:fldCharType="end"/>
      </w:r>
    </w:p>
    <w:p w14:paraId="3BD96418" w14:textId="77777777" w:rsidR="00EA5685" w:rsidRPr="00D864E5" w:rsidRDefault="001A14B7" w:rsidP="00EA5685">
      <w:pPr>
        <w:pStyle w:val="Title"/>
        <w:rPr>
          <w:lang w:val="en-US"/>
        </w:rPr>
      </w:pPr>
      <w:r w:rsidRPr="001A14B7">
        <w:rPr>
          <w:lang w:val="en-US"/>
        </w:rPr>
        <w:br w:type="page"/>
      </w:r>
      <w:bookmarkStart w:id="196" w:name="_Toc329863786"/>
      <w:r w:rsidRPr="001A14B7">
        <w:rPr>
          <w:lang w:val="en-US"/>
        </w:rPr>
        <w:lastRenderedPageBreak/>
        <w:t>Executive Summary</w:t>
      </w:r>
      <w:bookmarkEnd w:id="196"/>
    </w:p>
    <w:p w14:paraId="1DE1BB19" w14:textId="77777777" w:rsidR="00EA5685" w:rsidRPr="00D864E5" w:rsidRDefault="001A14B7" w:rsidP="00EA5685">
      <w:pPr>
        <w:spacing w:before="100" w:after="100" w:line="280" w:lineRule="exact"/>
        <w:rPr>
          <w:rFonts w:cs="Arial"/>
          <w:b/>
          <w:sz w:val="20"/>
          <w:lang w:val="en-US"/>
        </w:rPr>
      </w:pPr>
      <w:r w:rsidRPr="001A14B7">
        <w:rPr>
          <w:rFonts w:cs="Arial"/>
          <w:sz w:val="20"/>
          <w:lang w:val="en-US"/>
        </w:rPr>
        <w:t>The International Association of Marine Aids to Navigation and Lighthouse Authorities (IALA) exists to:</w:t>
      </w:r>
    </w:p>
    <w:p w14:paraId="77D37868" w14:textId="77777777" w:rsidR="00EA5685" w:rsidRPr="00D864E5" w:rsidRDefault="00D864E5" w:rsidP="00EA5685">
      <w:pPr>
        <w:pStyle w:val="Bullet1"/>
        <w:rPr>
          <w:lang w:val="en-US"/>
        </w:rPr>
      </w:pPr>
      <w:r w:rsidRPr="00D864E5">
        <w:rPr>
          <w:lang w:val="en-US"/>
        </w:rPr>
        <w:t>harmonize</w:t>
      </w:r>
      <w:r w:rsidR="001A14B7" w:rsidRPr="001A14B7">
        <w:rPr>
          <w:lang w:val="en-US"/>
        </w:rPr>
        <w:t xml:space="preserve"> standards for aids to navigation systems worldwide;</w:t>
      </w:r>
    </w:p>
    <w:p w14:paraId="06BF352E" w14:textId="77777777" w:rsidR="00EA5685" w:rsidRPr="00D864E5" w:rsidRDefault="001A14B7" w:rsidP="00EA5685">
      <w:pPr>
        <w:pStyle w:val="Bullet1"/>
        <w:rPr>
          <w:lang w:val="en-US"/>
        </w:rPr>
      </w:pPr>
      <w:r w:rsidRPr="001A14B7">
        <w:rPr>
          <w:lang w:val="en-US"/>
        </w:rPr>
        <w:t>facilitate the safe and efficient movement of shipping, and;</w:t>
      </w:r>
    </w:p>
    <w:p w14:paraId="7067E1E0" w14:textId="77777777" w:rsidR="00EA5685" w:rsidRPr="00D864E5" w:rsidRDefault="001A14B7" w:rsidP="00EA5685">
      <w:pPr>
        <w:pStyle w:val="Bullet1"/>
        <w:rPr>
          <w:lang w:val="en-US"/>
        </w:rPr>
      </w:pPr>
      <w:proofErr w:type="gramStart"/>
      <w:r w:rsidRPr="001A14B7">
        <w:rPr>
          <w:lang w:val="en-US"/>
        </w:rPr>
        <w:t>enhance</w:t>
      </w:r>
      <w:proofErr w:type="gramEnd"/>
      <w:r w:rsidRPr="001A14B7">
        <w:rPr>
          <w:lang w:val="en-US"/>
        </w:rPr>
        <w:t xml:space="preserve"> the protection of the maritime environment.</w:t>
      </w:r>
    </w:p>
    <w:p w14:paraId="5C51491B" w14:textId="77777777" w:rsidR="00EA5685" w:rsidRPr="00D864E5" w:rsidRDefault="001A14B7" w:rsidP="00EA5685">
      <w:pPr>
        <w:pStyle w:val="BodyText"/>
        <w:rPr>
          <w:lang w:val="en-US"/>
        </w:rPr>
      </w:pPr>
      <w:r w:rsidRPr="001A14B7">
        <w:rPr>
          <w:lang w:val="en-US" w:eastAsia="en-GB"/>
        </w:rPr>
        <w:t xml:space="preserve">This Maritime Radio Communications Plan (MRCP) is being developed by IALA to assist in the selection of radio communication systems required to support e-Navigation.  The current status of radio communication in the </w:t>
      </w:r>
      <w:r w:rsidR="00D864E5" w:rsidRPr="00D864E5">
        <w:rPr>
          <w:lang w:val="en-US" w:eastAsia="en-GB"/>
        </w:rPr>
        <w:t>maritime</w:t>
      </w:r>
      <w:r w:rsidRPr="001A14B7">
        <w:rPr>
          <w:lang w:val="en-US" w:eastAsia="en-GB"/>
        </w:rPr>
        <w:t xml:space="preserve"> </w:t>
      </w:r>
      <w:r w:rsidR="00D864E5" w:rsidRPr="00D864E5">
        <w:rPr>
          <w:lang w:val="en-US" w:eastAsia="en-GB"/>
        </w:rPr>
        <w:t>mobile</w:t>
      </w:r>
      <w:r w:rsidR="007C19E2" w:rsidRPr="007C19E2">
        <w:rPr>
          <w:lang w:val="en-US" w:eastAsia="en-GB"/>
        </w:rPr>
        <w:t xml:space="preserve"> bands is discussed and forms the basis of projections for future developments needed to support e-Navigation.  This MRCP could be the basis for a possible future submission to ITU as a contribution to the continuing efficiency improvements with respect to radio spectrum.  </w:t>
      </w:r>
      <w:r w:rsidR="007C19E2" w:rsidRPr="007C19E2">
        <w:rPr>
          <w:lang w:val="en-US"/>
        </w:rPr>
        <w:t>The plan provides guidance to IALA members regarding potential future developments, which will enable members to identify areas requiring resource allocation and research activity.</w:t>
      </w:r>
    </w:p>
    <w:p w14:paraId="356E7F07" w14:textId="77777777" w:rsidR="00EA5685" w:rsidRPr="00D864E5" w:rsidRDefault="001A14B7" w:rsidP="00EA5685">
      <w:pPr>
        <w:pStyle w:val="Title"/>
        <w:rPr>
          <w:lang w:val="en-US"/>
        </w:rPr>
      </w:pPr>
      <w:r w:rsidRPr="001A14B7">
        <w:rPr>
          <w:lang w:val="en-US"/>
        </w:rPr>
        <w:br w:type="page"/>
      </w:r>
      <w:bookmarkStart w:id="197" w:name="_Toc329863787"/>
      <w:r w:rsidRPr="001A14B7">
        <w:rPr>
          <w:lang w:val="en-US"/>
        </w:rPr>
        <w:lastRenderedPageBreak/>
        <w:t>Glossary of Terms</w:t>
      </w:r>
      <w:bookmarkEnd w:id="197"/>
    </w:p>
    <w:p w14:paraId="6B0C10CC" w14:textId="77777777" w:rsidR="00EA5685" w:rsidRPr="00D864E5" w:rsidRDefault="00EA5685" w:rsidP="00EA5685">
      <w:pPr>
        <w:pStyle w:val="BodyText"/>
        <w:rPr>
          <w:lang w:val="en-US"/>
        </w:rPr>
      </w:pPr>
    </w:p>
    <w:p w14:paraId="48ED5978" w14:textId="77777777" w:rsidR="00EA5685" w:rsidRPr="00D864E5" w:rsidRDefault="001A14B7" w:rsidP="00EA5685">
      <w:pPr>
        <w:pStyle w:val="BodyText"/>
        <w:ind w:left="1418" w:hanging="1418"/>
        <w:rPr>
          <w:lang w:val="en-US"/>
        </w:rPr>
      </w:pPr>
      <w:r w:rsidRPr="001A14B7">
        <w:rPr>
          <w:lang w:val="en-US"/>
        </w:rPr>
        <w:t>AIS</w:t>
      </w:r>
      <w:r w:rsidRPr="001A14B7">
        <w:rPr>
          <w:lang w:val="en-US"/>
        </w:rPr>
        <w:tab/>
        <w:t>Automatic Identification System</w:t>
      </w:r>
    </w:p>
    <w:p w14:paraId="548E3812" w14:textId="77777777" w:rsidR="00EA5685" w:rsidRPr="00D864E5" w:rsidRDefault="001A14B7" w:rsidP="00EA5685">
      <w:pPr>
        <w:pStyle w:val="BodyText"/>
        <w:ind w:left="1418" w:hanging="1418"/>
        <w:rPr>
          <w:lang w:val="en-US"/>
        </w:rPr>
      </w:pPr>
      <w:r w:rsidRPr="001A14B7">
        <w:rPr>
          <w:lang w:val="en-US"/>
        </w:rPr>
        <w:t>ARPA</w:t>
      </w:r>
      <w:r w:rsidRPr="001A14B7">
        <w:rPr>
          <w:lang w:val="en-US"/>
        </w:rPr>
        <w:tab/>
        <w:t>Automatic Radar Plotting Aid</w:t>
      </w:r>
    </w:p>
    <w:p w14:paraId="6F09DE75" w14:textId="77777777" w:rsidR="00EA5685" w:rsidRPr="00D864E5" w:rsidRDefault="001A14B7" w:rsidP="00EA5685">
      <w:pPr>
        <w:pStyle w:val="BodyText"/>
        <w:ind w:left="1418" w:hanging="1418"/>
        <w:rPr>
          <w:lang w:val="en-US"/>
        </w:rPr>
      </w:pPr>
      <w:r w:rsidRPr="001A14B7">
        <w:rPr>
          <w:lang w:val="en-US"/>
        </w:rPr>
        <w:t>AtoN(s)</w:t>
      </w:r>
      <w:r w:rsidRPr="001A14B7">
        <w:rPr>
          <w:lang w:val="en-US"/>
        </w:rPr>
        <w:tab/>
        <w:t>Aid(s) to Navigation</w:t>
      </w:r>
    </w:p>
    <w:p w14:paraId="68A81920" w14:textId="77777777" w:rsidR="00872EC0" w:rsidRPr="00D864E5" w:rsidRDefault="001A14B7" w:rsidP="00EA5685">
      <w:pPr>
        <w:pStyle w:val="BodyText"/>
        <w:ind w:left="1418" w:hanging="1418"/>
        <w:rPr>
          <w:lang w:val="en-US"/>
        </w:rPr>
      </w:pPr>
      <w:proofErr w:type="spellStart"/>
      <w:r w:rsidRPr="001A14B7">
        <w:rPr>
          <w:lang w:val="en-US"/>
        </w:rPr>
        <w:t>BeiDou</w:t>
      </w:r>
      <w:proofErr w:type="spellEnd"/>
      <w:r w:rsidRPr="001A14B7">
        <w:rPr>
          <w:lang w:val="en-US"/>
        </w:rPr>
        <w:tab/>
        <w:t>China Navigation Satellite System</w:t>
      </w:r>
    </w:p>
    <w:p w14:paraId="13D8CCC0" w14:textId="77777777" w:rsidR="00EA5685" w:rsidRPr="00D864E5" w:rsidRDefault="001A14B7" w:rsidP="00EA5685">
      <w:pPr>
        <w:pStyle w:val="BodyText"/>
        <w:ind w:left="1418" w:hanging="1418"/>
        <w:rPr>
          <w:lang w:val="en-US"/>
        </w:rPr>
      </w:pPr>
      <w:r w:rsidRPr="001A14B7">
        <w:rPr>
          <w:lang w:val="en-US"/>
        </w:rPr>
        <w:t>BPL</w:t>
      </w:r>
      <w:r w:rsidRPr="001A14B7">
        <w:rPr>
          <w:lang w:val="en-US"/>
        </w:rPr>
        <w:tab/>
        <w:t>Broadband over Power Line</w:t>
      </w:r>
    </w:p>
    <w:p w14:paraId="7F339958" w14:textId="77777777" w:rsidR="00EA5685" w:rsidRPr="00D864E5" w:rsidRDefault="001A14B7" w:rsidP="00BD02B6">
      <w:pPr>
        <w:pStyle w:val="BodyText"/>
        <w:ind w:left="1418" w:hanging="1418"/>
        <w:rPr>
          <w:lang w:val="en-US"/>
        </w:rPr>
      </w:pPr>
      <w:r w:rsidRPr="001A14B7">
        <w:rPr>
          <w:lang w:val="en-US"/>
        </w:rPr>
        <w:t>CDMA</w:t>
      </w:r>
      <w:r w:rsidRPr="001A14B7">
        <w:rPr>
          <w:lang w:val="en-US"/>
        </w:rPr>
        <w:tab/>
        <w:t xml:space="preserve">Code Division Multiple Access </w:t>
      </w:r>
    </w:p>
    <w:p w14:paraId="798EBCA0" w14:textId="77777777" w:rsidR="00EA5685" w:rsidRPr="00D864E5" w:rsidRDefault="001A14B7" w:rsidP="00EA5685">
      <w:pPr>
        <w:pStyle w:val="BodyText"/>
        <w:ind w:left="1418" w:hanging="1418"/>
        <w:rPr>
          <w:lang w:val="en-US"/>
        </w:rPr>
      </w:pPr>
      <w:r w:rsidRPr="001A14B7">
        <w:rPr>
          <w:lang w:val="en-US"/>
        </w:rPr>
        <w:t>CS</w:t>
      </w:r>
      <w:r w:rsidRPr="001A14B7">
        <w:rPr>
          <w:lang w:val="en-US"/>
        </w:rPr>
        <w:tab/>
        <w:t>Coastal Surveillance (Radar)</w:t>
      </w:r>
    </w:p>
    <w:p w14:paraId="73E74979" w14:textId="77777777" w:rsidR="00EA5685" w:rsidRPr="00D864E5" w:rsidRDefault="001A14B7" w:rsidP="00EA5685">
      <w:pPr>
        <w:pStyle w:val="BodyText"/>
        <w:ind w:left="1418" w:hanging="1418"/>
        <w:rPr>
          <w:lang w:val="en-US"/>
        </w:rPr>
      </w:pPr>
      <w:r w:rsidRPr="001A14B7">
        <w:rPr>
          <w:lang w:val="en-US"/>
        </w:rPr>
        <w:t>DGNSS</w:t>
      </w:r>
      <w:r w:rsidRPr="001A14B7">
        <w:rPr>
          <w:lang w:val="en-US"/>
        </w:rPr>
        <w:tab/>
        <w:t>Differential Global Navigation Satellite System</w:t>
      </w:r>
    </w:p>
    <w:p w14:paraId="0AFA90D6" w14:textId="77777777" w:rsidR="00EA5685" w:rsidRPr="00D864E5" w:rsidRDefault="001A14B7" w:rsidP="00EA5685">
      <w:pPr>
        <w:pStyle w:val="BodyText"/>
        <w:ind w:left="1418" w:hanging="1418"/>
        <w:rPr>
          <w:lang w:val="en-US"/>
        </w:rPr>
      </w:pPr>
      <w:r w:rsidRPr="001A14B7">
        <w:rPr>
          <w:lang w:val="en-US"/>
        </w:rPr>
        <w:t>DGPS</w:t>
      </w:r>
      <w:r w:rsidRPr="001A14B7">
        <w:rPr>
          <w:lang w:val="en-US"/>
        </w:rPr>
        <w:tab/>
        <w:t>Differential Global Positioning System</w:t>
      </w:r>
    </w:p>
    <w:p w14:paraId="4993082E" w14:textId="77777777" w:rsidR="00EA5685" w:rsidRPr="00D864E5" w:rsidRDefault="001A14B7" w:rsidP="00EA5685">
      <w:pPr>
        <w:pStyle w:val="BodyText"/>
        <w:ind w:left="1418" w:hanging="1418"/>
        <w:rPr>
          <w:lang w:val="en-US"/>
        </w:rPr>
      </w:pPr>
      <w:r w:rsidRPr="001A14B7">
        <w:rPr>
          <w:lang w:val="en-US"/>
        </w:rPr>
        <w:t>DRM</w:t>
      </w:r>
      <w:r w:rsidRPr="001A14B7">
        <w:rPr>
          <w:lang w:val="en-US"/>
        </w:rPr>
        <w:tab/>
        <w:t xml:space="preserve">Digital Radio </w:t>
      </w:r>
      <w:proofErr w:type="spellStart"/>
      <w:r w:rsidRPr="001A14B7">
        <w:rPr>
          <w:lang w:val="en-US"/>
        </w:rPr>
        <w:t>Mondiale</w:t>
      </w:r>
      <w:proofErr w:type="spellEnd"/>
    </w:p>
    <w:p w14:paraId="28ADAD85" w14:textId="77777777" w:rsidR="00EA5685" w:rsidRPr="00D864E5" w:rsidRDefault="001A14B7" w:rsidP="00EA5685">
      <w:pPr>
        <w:pStyle w:val="BodyText"/>
        <w:ind w:left="1418" w:hanging="1418"/>
        <w:rPr>
          <w:lang w:val="en-US"/>
        </w:rPr>
      </w:pPr>
      <w:proofErr w:type="spellStart"/>
      <w:proofErr w:type="gramStart"/>
      <w:r w:rsidRPr="001A14B7">
        <w:rPr>
          <w:lang w:val="en-US"/>
        </w:rPr>
        <w:t>eANSI</w:t>
      </w:r>
      <w:proofErr w:type="spellEnd"/>
      <w:proofErr w:type="gramEnd"/>
      <w:r w:rsidRPr="001A14B7">
        <w:rPr>
          <w:lang w:val="en-US"/>
        </w:rPr>
        <w:tab/>
        <w:t>Electronic Aids to Navigation System Information</w:t>
      </w:r>
    </w:p>
    <w:p w14:paraId="29E694DE" w14:textId="77777777" w:rsidR="00EA5685" w:rsidRPr="00D864E5" w:rsidRDefault="001A14B7" w:rsidP="00EA5685">
      <w:pPr>
        <w:pStyle w:val="BodyText"/>
        <w:ind w:left="1418" w:hanging="1418"/>
        <w:rPr>
          <w:lang w:val="en-US"/>
        </w:rPr>
      </w:pPr>
      <w:r w:rsidRPr="001A14B7">
        <w:rPr>
          <w:lang w:val="en-US"/>
        </w:rPr>
        <w:t>ECDIS</w:t>
      </w:r>
      <w:r w:rsidRPr="001A14B7">
        <w:rPr>
          <w:lang w:val="en-US"/>
        </w:rPr>
        <w:tab/>
        <w:t>Electronic Chart Display Information System</w:t>
      </w:r>
    </w:p>
    <w:p w14:paraId="0DE9E26A" w14:textId="77777777" w:rsidR="00EA5685" w:rsidRPr="00D864E5" w:rsidRDefault="001A14B7" w:rsidP="00EA5685">
      <w:pPr>
        <w:pStyle w:val="BodyText"/>
        <w:ind w:left="1418" w:hanging="1418"/>
        <w:rPr>
          <w:lang w:val="en-US"/>
        </w:rPr>
      </w:pPr>
      <w:r w:rsidRPr="001A14B7">
        <w:rPr>
          <w:lang w:val="en-US"/>
        </w:rPr>
        <w:t>EGC</w:t>
      </w:r>
      <w:r w:rsidRPr="001A14B7">
        <w:rPr>
          <w:lang w:val="en-US"/>
        </w:rPr>
        <w:tab/>
        <w:t>Enhanced Group Call</w:t>
      </w:r>
    </w:p>
    <w:p w14:paraId="609FC736" w14:textId="77777777" w:rsidR="00EA5685" w:rsidRPr="00D864E5" w:rsidRDefault="001A14B7" w:rsidP="00EA5685">
      <w:pPr>
        <w:pStyle w:val="BodyText"/>
        <w:ind w:left="1418" w:hanging="1418"/>
        <w:rPr>
          <w:lang w:val="en-US"/>
        </w:rPr>
      </w:pPr>
      <w:r w:rsidRPr="001A14B7">
        <w:rPr>
          <w:lang w:val="en-US"/>
        </w:rPr>
        <w:t>EGNOS</w:t>
      </w:r>
      <w:r w:rsidRPr="001A14B7">
        <w:rPr>
          <w:lang w:val="en-US"/>
        </w:rPr>
        <w:tab/>
        <w:t>European Geostationary Navigation Overlay System</w:t>
      </w:r>
    </w:p>
    <w:p w14:paraId="6CAA4020" w14:textId="77777777" w:rsidR="00EA5685" w:rsidRPr="00D864E5" w:rsidRDefault="001A14B7" w:rsidP="00EA5685">
      <w:pPr>
        <w:pStyle w:val="BodyText"/>
        <w:ind w:left="1418" w:hanging="1418"/>
        <w:rPr>
          <w:lang w:val="en-US"/>
        </w:rPr>
      </w:pPr>
      <w:proofErr w:type="spellStart"/>
      <w:proofErr w:type="gramStart"/>
      <w:r w:rsidRPr="001A14B7">
        <w:rPr>
          <w:lang w:val="en-US"/>
        </w:rPr>
        <w:t>eLoran</w:t>
      </w:r>
      <w:proofErr w:type="spellEnd"/>
      <w:proofErr w:type="gramEnd"/>
      <w:r w:rsidRPr="001A14B7">
        <w:rPr>
          <w:lang w:val="en-US"/>
        </w:rPr>
        <w:tab/>
        <w:t>Enhanced Loran</w:t>
      </w:r>
    </w:p>
    <w:p w14:paraId="5A6AFFD6" w14:textId="77777777" w:rsidR="00EA5685" w:rsidRPr="00D864E5" w:rsidRDefault="001A14B7" w:rsidP="00EA5685">
      <w:pPr>
        <w:pStyle w:val="BodyText"/>
        <w:ind w:left="1418" w:hanging="1418"/>
        <w:rPr>
          <w:lang w:val="en-US"/>
        </w:rPr>
      </w:pPr>
      <w:r w:rsidRPr="001A14B7">
        <w:rPr>
          <w:lang w:val="en-US"/>
        </w:rPr>
        <w:t>ELT</w:t>
      </w:r>
      <w:r w:rsidRPr="001A14B7">
        <w:rPr>
          <w:lang w:val="en-US"/>
        </w:rPr>
        <w:tab/>
        <w:t>Emergency Locator Transmitters</w:t>
      </w:r>
    </w:p>
    <w:p w14:paraId="55E5AA74" w14:textId="77777777" w:rsidR="00EA5685" w:rsidRPr="00D864E5" w:rsidRDefault="001A14B7" w:rsidP="00EA5685">
      <w:pPr>
        <w:pStyle w:val="BodyText"/>
        <w:ind w:left="1418" w:hanging="1418"/>
        <w:rPr>
          <w:lang w:val="en-US"/>
        </w:rPr>
      </w:pPr>
      <w:r w:rsidRPr="001A14B7">
        <w:rPr>
          <w:lang w:val="en-US"/>
        </w:rPr>
        <w:t>ENC</w:t>
      </w:r>
      <w:r w:rsidRPr="001A14B7">
        <w:rPr>
          <w:lang w:val="en-US"/>
        </w:rPr>
        <w:tab/>
        <w:t>Electronic Navigation Chart</w:t>
      </w:r>
    </w:p>
    <w:p w14:paraId="66C90BB1" w14:textId="77777777" w:rsidR="00EA5685" w:rsidRPr="00D864E5" w:rsidRDefault="001A14B7" w:rsidP="00EA5685">
      <w:pPr>
        <w:pStyle w:val="BodyText"/>
        <w:ind w:left="1418" w:hanging="1418"/>
        <w:rPr>
          <w:lang w:val="en-US"/>
        </w:rPr>
      </w:pPr>
      <w:r w:rsidRPr="001A14B7">
        <w:rPr>
          <w:lang w:val="en-US"/>
        </w:rPr>
        <w:t>EPIRB</w:t>
      </w:r>
      <w:r w:rsidRPr="001A14B7">
        <w:rPr>
          <w:lang w:val="en-US"/>
        </w:rPr>
        <w:tab/>
        <w:t>Emergency Position-Indicating Radio Beacon</w:t>
      </w:r>
    </w:p>
    <w:p w14:paraId="49D26030" w14:textId="77777777" w:rsidR="00640FBE" w:rsidRPr="00D864E5" w:rsidRDefault="00640FBE" w:rsidP="00640FBE">
      <w:pPr>
        <w:pStyle w:val="BodyText"/>
        <w:ind w:left="1418" w:hanging="1418"/>
        <w:rPr>
          <w:lang w:val="en-US"/>
        </w:rPr>
      </w:pPr>
      <w:r w:rsidRPr="00972ECC">
        <w:rPr>
          <w:lang w:val="en-US"/>
        </w:rPr>
        <w:t>EPIRB</w:t>
      </w:r>
      <w:r>
        <w:rPr>
          <w:lang w:val="en-US"/>
        </w:rPr>
        <w:t xml:space="preserve"> AIS</w:t>
      </w:r>
      <w:r w:rsidRPr="00972ECC">
        <w:rPr>
          <w:lang w:val="en-US"/>
        </w:rPr>
        <w:tab/>
        <w:t>Emergency Position-Indicating Radio Beacon</w:t>
      </w:r>
      <w:r>
        <w:rPr>
          <w:lang w:val="en-US"/>
        </w:rPr>
        <w:t xml:space="preserve"> with AIS</w:t>
      </w:r>
    </w:p>
    <w:p w14:paraId="26C0F7F1" w14:textId="77777777" w:rsidR="00EA5685" w:rsidRDefault="001A14B7" w:rsidP="00EA5685">
      <w:pPr>
        <w:pStyle w:val="BodyText"/>
        <w:ind w:left="1418" w:hanging="1418"/>
        <w:rPr>
          <w:lang w:val="en-US" w:eastAsia="ja-JP"/>
        </w:rPr>
      </w:pPr>
      <w:r w:rsidRPr="001A14B7">
        <w:rPr>
          <w:lang w:val="en-US"/>
        </w:rPr>
        <w:t>FAA</w:t>
      </w:r>
      <w:r w:rsidRPr="001A14B7">
        <w:rPr>
          <w:lang w:val="en-US"/>
        </w:rPr>
        <w:tab/>
        <w:t>(US) Federal Aviation Authority</w:t>
      </w:r>
    </w:p>
    <w:p w14:paraId="53F49E9C" w14:textId="77777777" w:rsidR="00960A5A" w:rsidRPr="00D864E5" w:rsidRDefault="001A14B7" w:rsidP="00EA5685">
      <w:pPr>
        <w:pStyle w:val="BodyText"/>
        <w:ind w:left="1418" w:hanging="1418"/>
        <w:rPr>
          <w:lang w:val="en-US" w:eastAsia="ja-JP"/>
        </w:rPr>
      </w:pPr>
      <w:r w:rsidRPr="001A14B7">
        <w:rPr>
          <w:lang w:val="en-US" w:eastAsia="ja-JP"/>
        </w:rPr>
        <w:t>FDD</w:t>
      </w:r>
      <w:r w:rsidRPr="001A14B7">
        <w:rPr>
          <w:lang w:val="en-US" w:eastAsia="ja-JP"/>
        </w:rPr>
        <w:tab/>
        <w:t>Frequency Division Duplex</w:t>
      </w:r>
    </w:p>
    <w:p w14:paraId="6A759A24" w14:textId="77777777" w:rsidR="00EA5685" w:rsidRPr="00D864E5" w:rsidRDefault="001A14B7" w:rsidP="00EA5685">
      <w:pPr>
        <w:pStyle w:val="BodyText"/>
        <w:ind w:left="1418" w:hanging="1418"/>
        <w:rPr>
          <w:lang w:val="en-US"/>
        </w:rPr>
      </w:pPr>
      <w:r w:rsidRPr="001A14B7">
        <w:rPr>
          <w:lang w:val="en-US"/>
        </w:rPr>
        <w:t>GAGAN</w:t>
      </w:r>
      <w:r w:rsidRPr="001A14B7">
        <w:rPr>
          <w:lang w:val="en-US"/>
        </w:rPr>
        <w:tab/>
        <w:t>GPS-Aided Geo Augmented Navigation (System) (India)</w:t>
      </w:r>
    </w:p>
    <w:p w14:paraId="3CA73E41" w14:textId="77777777" w:rsidR="00EA5685" w:rsidRPr="00D864E5" w:rsidRDefault="001A14B7" w:rsidP="00EA5685">
      <w:pPr>
        <w:pStyle w:val="BodyText"/>
        <w:ind w:left="1418" w:hanging="1418"/>
        <w:rPr>
          <w:lang w:val="en-US"/>
        </w:rPr>
      </w:pPr>
      <w:r w:rsidRPr="001A14B7">
        <w:rPr>
          <w:lang w:val="en-US"/>
        </w:rPr>
        <w:t>GALILEO</w:t>
      </w:r>
      <w:r w:rsidRPr="001A14B7">
        <w:rPr>
          <w:lang w:val="en-US"/>
        </w:rPr>
        <w:tab/>
        <w:t>European GNSS (not an acronym)</w:t>
      </w:r>
    </w:p>
    <w:p w14:paraId="770C2205" w14:textId="77777777" w:rsidR="00EA5685" w:rsidRPr="00D864E5" w:rsidRDefault="001A14B7" w:rsidP="00EA5685">
      <w:pPr>
        <w:pStyle w:val="BodyText"/>
        <w:ind w:left="1418" w:hanging="1418"/>
        <w:rPr>
          <w:lang w:val="en-US"/>
        </w:rPr>
      </w:pPr>
      <w:r w:rsidRPr="001A14B7">
        <w:rPr>
          <w:lang w:val="en-US"/>
        </w:rPr>
        <w:t>GBAS</w:t>
      </w:r>
      <w:r w:rsidRPr="001A14B7">
        <w:rPr>
          <w:lang w:val="en-US"/>
        </w:rPr>
        <w:tab/>
        <w:t>Ground Based Augmentation System</w:t>
      </w:r>
    </w:p>
    <w:p w14:paraId="278214ED" w14:textId="77777777" w:rsidR="00EA5685" w:rsidRPr="00D864E5" w:rsidRDefault="001A14B7" w:rsidP="00EA5685">
      <w:pPr>
        <w:pStyle w:val="BodyText"/>
        <w:ind w:left="1418" w:hanging="1418"/>
        <w:rPr>
          <w:lang w:val="en-US"/>
        </w:rPr>
      </w:pPr>
      <w:r w:rsidRPr="001A14B7">
        <w:rPr>
          <w:lang w:val="en-US"/>
        </w:rPr>
        <w:t>GEO</w:t>
      </w:r>
      <w:r w:rsidRPr="001A14B7">
        <w:rPr>
          <w:lang w:val="en-US"/>
        </w:rPr>
        <w:tab/>
        <w:t>Geostationary Orbit</w:t>
      </w:r>
    </w:p>
    <w:p w14:paraId="44698C5B" w14:textId="77777777" w:rsidR="00EA5685" w:rsidRPr="00D864E5" w:rsidRDefault="007C19E2" w:rsidP="00EA5685">
      <w:pPr>
        <w:pStyle w:val="BodyText"/>
        <w:ind w:left="1418" w:hanging="1418"/>
        <w:rPr>
          <w:lang w:val="en-US"/>
        </w:rPr>
      </w:pPr>
      <w:r w:rsidRPr="007C19E2">
        <w:rPr>
          <w:lang w:val="en-US"/>
        </w:rPr>
        <w:t>GMDSS</w:t>
      </w:r>
      <w:r w:rsidRPr="007C19E2">
        <w:rPr>
          <w:lang w:val="en-US"/>
        </w:rPr>
        <w:tab/>
        <w:t>Global Maritime Distress and Safety System</w:t>
      </w:r>
    </w:p>
    <w:p w14:paraId="203A6B1C" w14:textId="77777777" w:rsidR="00EA5685" w:rsidRPr="00D864E5" w:rsidRDefault="001A14B7" w:rsidP="00EA5685">
      <w:pPr>
        <w:pStyle w:val="BodyText"/>
        <w:ind w:left="1418" w:hanging="1418"/>
        <w:rPr>
          <w:lang w:val="en-US"/>
        </w:rPr>
      </w:pPr>
      <w:r w:rsidRPr="001A14B7">
        <w:rPr>
          <w:lang w:val="en-US"/>
        </w:rPr>
        <w:t>GLN</w:t>
      </w:r>
      <w:r w:rsidRPr="001A14B7">
        <w:rPr>
          <w:lang w:val="en-US"/>
        </w:rPr>
        <w:tab/>
        <w:t>Global Link Network</w:t>
      </w:r>
    </w:p>
    <w:p w14:paraId="7C2BC1CC" w14:textId="77777777" w:rsidR="00EA5685" w:rsidRPr="00D864E5" w:rsidRDefault="001A14B7" w:rsidP="00EA5685">
      <w:pPr>
        <w:pStyle w:val="BodyText"/>
        <w:ind w:left="1418" w:hanging="1418"/>
        <w:rPr>
          <w:lang w:val="en-US"/>
        </w:rPr>
      </w:pPr>
      <w:r w:rsidRPr="001A14B7">
        <w:rPr>
          <w:lang w:val="en-US"/>
        </w:rPr>
        <w:t>GLONASS</w:t>
      </w:r>
      <w:r w:rsidRPr="001A14B7">
        <w:rPr>
          <w:lang w:val="en-US"/>
        </w:rPr>
        <w:tab/>
        <w:t>Global Navigation Satellite System (Russian Federation)</w:t>
      </w:r>
    </w:p>
    <w:p w14:paraId="35B6AAE4" w14:textId="77777777" w:rsidR="00EA5685" w:rsidRPr="00D864E5" w:rsidRDefault="001A14B7" w:rsidP="00EA5685">
      <w:pPr>
        <w:pStyle w:val="BodyText"/>
        <w:ind w:left="1418" w:hanging="1418"/>
        <w:rPr>
          <w:lang w:val="en-US"/>
        </w:rPr>
      </w:pPr>
      <w:r w:rsidRPr="001A14B7">
        <w:rPr>
          <w:lang w:val="en-US"/>
        </w:rPr>
        <w:t>GNSS</w:t>
      </w:r>
      <w:r w:rsidRPr="001A14B7">
        <w:rPr>
          <w:lang w:val="en-US"/>
        </w:rPr>
        <w:tab/>
        <w:t>Global Navigation Satellite System</w:t>
      </w:r>
    </w:p>
    <w:p w14:paraId="3BC6C95D" w14:textId="77777777" w:rsidR="00EA5685" w:rsidRPr="00D864E5" w:rsidRDefault="001A14B7" w:rsidP="00EA5685">
      <w:pPr>
        <w:pStyle w:val="BodyText"/>
        <w:ind w:left="1418" w:hanging="1418"/>
        <w:rPr>
          <w:lang w:val="en-US"/>
        </w:rPr>
      </w:pPr>
      <w:r w:rsidRPr="001A14B7">
        <w:rPr>
          <w:lang w:val="en-US"/>
        </w:rPr>
        <w:t>GPRS</w:t>
      </w:r>
      <w:r w:rsidRPr="001A14B7">
        <w:rPr>
          <w:lang w:val="en-US"/>
        </w:rPr>
        <w:tab/>
        <w:t>General Packet Radio Service</w:t>
      </w:r>
    </w:p>
    <w:p w14:paraId="5427DB23" w14:textId="77777777" w:rsidR="00EA5685" w:rsidRPr="00D864E5" w:rsidRDefault="001A14B7" w:rsidP="00EA5685">
      <w:pPr>
        <w:pStyle w:val="BodyText"/>
        <w:ind w:left="1418" w:hanging="1418"/>
        <w:rPr>
          <w:lang w:val="en-US"/>
        </w:rPr>
      </w:pPr>
      <w:r w:rsidRPr="001A14B7">
        <w:rPr>
          <w:lang w:val="en-US"/>
        </w:rPr>
        <w:t>GPS</w:t>
      </w:r>
      <w:r w:rsidRPr="001A14B7">
        <w:rPr>
          <w:lang w:val="en-US"/>
        </w:rPr>
        <w:tab/>
        <w:t>Global Positioning System (US)</w:t>
      </w:r>
    </w:p>
    <w:p w14:paraId="180EAC34" w14:textId="77777777" w:rsidR="00EA5685" w:rsidRPr="00D864E5" w:rsidRDefault="001A14B7" w:rsidP="00EA5685">
      <w:pPr>
        <w:pStyle w:val="BodyText"/>
        <w:ind w:left="1418" w:hanging="1418"/>
        <w:rPr>
          <w:lang w:val="en-US"/>
        </w:rPr>
      </w:pPr>
      <w:r w:rsidRPr="001A14B7">
        <w:rPr>
          <w:lang w:val="en-US"/>
        </w:rPr>
        <w:t>GSM</w:t>
      </w:r>
      <w:r w:rsidRPr="001A14B7">
        <w:rPr>
          <w:lang w:val="en-US"/>
        </w:rPr>
        <w:tab/>
        <w:t>Global System for Mobile Communications</w:t>
      </w:r>
    </w:p>
    <w:p w14:paraId="05F0FC3E" w14:textId="77777777" w:rsidR="00EA5685" w:rsidRPr="00D864E5" w:rsidRDefault="001A14B7" w:rsidP="00EA5685">
      <w:pPr>
        <w:pStyle w:val="BodyText"/>
        <w:ind w:left="1418" w:hanging="1418"/>
        <w:rPr>
          <w:lang w:val="en-US"/>
        </w:rPr>
      </w:pPr>
      <w:r w:rsidRPr="001A14B7">
        <w:rPr>
          <w:lang w:val="en-US"/>
        </w:rPr>
        <w:t>HF</w:t>
      </w:r>
      <w:r w:rsidRPr="001A14B7">
        <w:rPr>
          <w:lang w:val="en-US"/>
        </w:rPr>
        <w:tab/>
        <w:t>High frequency (3 – 30 MHz)</w:t>
      </w:r>
    </w:p>
    <w:p w14:paraId="09099697" w14:textId="77777777" w:rsidR="00EA5685" w:rsidRPr="00D864E5" w:rsidRDefault="001A14B7" w:rsidP="00EA5685">
      <w:pPr>
        <w:pStyle w:val="BodyText"/>
        <w:ind w:left="1418" w:hanging="1418"/>
        <w:rPr>
          <w:lang w:val="en-US"/>
        </w:rPr>
      </w:pPr>
      <w:r w:rsidRPr="001A14B7">
        <w:rPr>
          <w:lang w:val="en-US"/>
        </w:rPr>
        <w:t>HSDPA</w:t>
      </w:r>
      <w:r w:rsidRPr="001A14B7">
        <w:rPr>
          <w:lang w:val="en-US"/>
        </w:rPr>
        <w:tab/>
        <w:t>High Speed Downlink Packet Access</w:t>
      </w:r>
    </w:p>
    <w:p w14:paraId="4FE2DDF2" w14:textId="77777777" w:rsidR="00EA5685" w:rsidRPr="00D864E5" w:rsidRDefault="001A14B7" w:rsidP="00EA5685">
      <w:pPr>
        <w:pStyle w:val="BodyText"/>
        <w:ind w:left="1418" w:hanging="1418"/>
        <w:rPr>
          <w:lang w:val="en-US"/>
        </w:rPr>
      </w:pPr>
      <w:r w:rsidRPr="001A14B7">
        <w:rPr>
          <w:lang w:val="en-US"/>
        </w:rPr>
        <w:t>IALA</w:t>
      </w:r>
      <w:r w:rsidRPr="001A14B7">
        <w:rPr>
          <w:lang w:val="en-US"/>
        </w:rPr>
        <w:tab/>
        <w:t>International Association of Marine Aids to Navigation and Lighthouse Authorities</w:t>
      </w:r>
    </w:p>
    <w:p w14:paraId="4D696481" w14:textId="77777777" w:rsidR="00EA5685" w:rsidRPr="00D864E5" w:rsidRDefault="001A14B7" w:rsidP="00EA5685">
      <w:pPr>
        <w:pStyle w:val="BodyText"/>
        <w:ind w:left="1418" w:hanging="1418"/>
        <w:rPr>
          <w:lang w:val="en-US"/>
        </w:rPr>
      </w:pPr>
      <w:r w:rsidRPr="001A14B7">
        <w:rPr>
          <w:lang w:val="en-US"/>
        </w:rPr>
        <w:t>IBS</w:t>
      </w:r>
      <w:r w:rsidRPr="001A14B7">
        <w:rPr>
          <w:lang w:val="en-US"/>
        </w:rPr>
        <w:tab/>
        <w:t>Integrated Bridge System</w:t>
      </w:r>
    </w:p>
    <w:p w14:paraId="5F418FAA" w14:textId="77777777" w:rsidR="00EA5685" w:rsidRPr="00D864E5" w:rsidRDefault="001A14B7" w:rsidP="00EA5685">
      <w:pPr>
        <w:pStyle w:val="BodyText"/>
        <w:ind w:left="1418" w:hanging="1418"/>
        <w:rPr>
          <w:lang w:val="en-US"/>
        </w:rPr>
      </w:pPr>
      <w:r w:rsidRPr="001A14B7">
        <w:rPr>
          <w:lang w:val="en-US"/>
        </w:rPr>
        <w:lastRenderedPageBreak/>
        <w:t>IEC</w:t>
      </w:r>
      <w:r w:rsidRPr="001A14B7">
        <w:rPr>
          <w:lang w:val="en-US"/>
        </w:rPr>
        <w:tab/>
        <w:t xml:space="preserve">International </w:t>
      </w:r>
      <w:proofErr w:type="spellStart"/>
      <w:r w:rsidRPr="001A14B7">
        <w:rPr>
          <w:lang w:val="en-US"/>
        </w:rPr>
        <w:t>Electrotechnical</w:t>
      </w:r>
      <w:proofErr w:type="spellEnd"/>
      <w:r w:rsidRPr="001A14B7">
        <w:rPr>
          <w:lang w:val="en-US"/>
        </w:rPr>
        <w:t xml:space="preserve"> Commission</w:t>
      </w:r>
    </w:p>
    <w:p w14:paraId="71314EB0" w14:textId="77777777" w:rsidR="00EA5685" w:rsidRPr="00D864E5" w:rsidRDefault="001A14B7" w:rsidP="00EA5685">
      <w:pPr>
        <w:pStyle w:val="BodyText"/>
        <w:ind w:left="1418" w:hanging="1418"/>
        <w:rPr>
          <w:lang w:val="en-US"/>
        </w:rPr>
      </w:pPr>
      <w:r w:rsidRPr="001A14B7">
        <w:rPr>
          <w:lang w:val="en-US"/>
        </w:rPr>
        <w:t>IGSO</w:t>
      </w:r>
      <w:r w:rsidRPr="001A14B7">
        <w:rPr>
          <w:lang w:val="en-US"/>
        </w:rPr>
        <w:tab/>
        <w:t>Inclined Geosynchronous Orbit</w:t>
      </w:r>
    </w:p>
    <w:p w14:paraId="0BA49F4A" w14:textId="77777777" w:rsidR="00EA5685" w:rsidRPr="00D864E5" w:rsidRDefault="001A14B7" w:rsidP="00EA5685">
      <w:pPr>
        <w:pStyle w:val="BodyText"/>
        <w:ind w:left="1418" w:hanging="1418"/>
        <w:rPr>
          <w:lang w:val="en-US"/>
        </w:rPr>
      </w:pPr>
      <w:r w:rsidRPr="001A14B7">
        <w:rPr>
          <w:lang w:val="en-US"/>
        </w:rPr>
        <w:t>IHO</w:t>
      </w:r>
      <w:r w:rsidRPr="001A14B7">
        <w:rPr>
          <w:lang w:val="en-US"/>
        </w:rPr>
        <w:tab/>
        <w:t>International Hydrographic Organization</w:t>
      </w:r>
    </w:p>
    <w:p w14:paraId="457F9C58" w14:textId="77777777" w:rsidR="00EA5685" w:rsidRPr="00D864E5" w:rsidRDefault="001A14B7" w:rsidP="00EA5685">
      <w:pPr>
        <w:pStyle w:val="BodyText"/>
        <w:ind w:left="1418" w:hanging="1418"/>
        <w:rPr>
          <w:lang w:val="en-US"/>
        </w:rPr>
      </w:pPr>
      <w:r w:rsidRPr="001A14B7">
        <w:rPr>
          <w:lang w:val="en-US"/>
        </w:rPr>
        <w:t>IMO</w:t>
      </w:r>
      <w:r w:rsidRPr="001A14B7">
        <w:rPr>
          <w:lang w:val="en-US"/>
        </w:rPr>
        <w:tab/>
        <w:t>International Maritime Organization</w:t>
      </w:r>
    </w:p>
    <w:p w14:paraId="4B9DBA3A" w14:textId="77777777" w:rsidR="00EA5685" w:rsidRPr="00D864E5" w:rsidRDefault="001A14B7" w:rsidP="00EA5685">
      <w:pPr>
        <w:pStyle w:val="BodyText"/>
        <w:ind w:left="1418" w:hanging="1418"/>
        <w:rPr>
          <w:lang w:val="en-US"/>
        </w:rPr>
      </w:pPr>
      <w:r w:rsidRPr="001A14B7">
        <w:rPr>
          <w:lang w:val="en-US"/>
        </w:rPr>
        <w:t>INS</w:t>
      </w:r>
      <w:r w:rsidRPr="001A14B7">
        <w:rPr>
          <w:lang w:val="en-US"/>
        </w:rPr>
        <w:tab/>
        <w:t>Integrated Navigation System</w:t>
      </w:r>
    </w:p>
    <w:p w14:paraId="7CFE303D" w14:textId="77777777" w:rsidR="00EA5685" w:rsidRPr="00D864E5" w:rsidRDefault="001A14B7" w:rsidP="00EA5685">
      <w:pPr>
        <w:pStyle w:val="BodyText"/>
        <w:ind w:left="1418" w:hanging="1418"/>
        <w:rPr>
          <w:lang w:val="en-US" w:eastAsia="ja-JP"/>
        </w:rPr>
      </w:pPr>
      <w:r w:rsidRPr="001A14B7">
        <w:rPr>
          <w:lang w:val="en-US"/>
        </w:rPr>
        <w:t>IP</w:t>
      </w:r>
      <w:r w:rsidRPr="001A14B7">
        <w:rPr>
          <w:lang w:val="en-US"/>
        </w:rPr>
        <w:tab/>
        <w:t>Internet Protocol</w:t>
      </w:r>
    </w:p>
    <w:p w14:paraId="3E8D86F3" w14:textId="77777777" w:rsidR="00EA5685" w:rsidRPr="00D864E5" w:rsidRDefault="001A14B7" w:rsidP="00EA5685">
      <w:pPr>
        <w:pStyle w:val="BodyText"/>
        <w:ind w:left="1418" w:hanging="1418"/>
        <w:rPr>
          <w:lang w:val="en-US" w:eastAsia="ja-JP"/>
        </w:rPr>
      </w:pPr>
      <w:r w:rsidRPr="001A14B7">
        <w:rPr>
          <w:lang w:val="en-US" w:eastAsia="ja-JP"/>
        </w:rPr>
        <w:t>IPBC</w:t>
      </w:r>
      <w:r w:rsidRPr="001A14B7">
        <w:rPr>
          <w:lang w:val="en-US" w:eastAsia="ja-JP"/>
        </w:rPr>
        <w:tab/>
        <w:t>Internet Protocol for Boat Communications</w:t>
      </w:r>
    </w:p>
    <w:p w14:paraId="567EFC9B" w14:textId="77777777" w:rsidR="00EA5685" w:rsidRPr="00D864E5" w:rsidRDefault="001A14B7" w:rsidP="00EA5685">
      <w:pPr>
        <w:pStyle w:val="BodyText"/>
        <w:ind w:left="1418" w:hanging="1418"/>
        <w:rPr>
          <w:lang w:val="en-US"/>
        </w:rPr>
      </w:pPr>
      <w:r w:rsidRPr="001A14B7">
        <w:rPr>
          <w:lang w:val="en-US"/>
        </w:rPr>
        <w:t>IRNSS</w:t>
      </w:r>
      <w:r w:rsidRPr="001A14B7">
        <w:rPr>
          <w:lang w:val="en-US"/>
        </w:rPr>
        <w:tab/>
        <w:t>Indian Regional Navigational Satellite System</w:t>
      </w:r>
    </w:p>
    <w:p w14:paraId="60ADA877" w14:textId="77777777" w:rsidR="00EA5685" w:rsidRPr="00D864E5" w:rsidRDefault="001A14B7" w:rsidP="00EA5685">
      <w:pPr>
        <w:pStyle w:val="BodyText"/>
        <w:ind w:left="1418" w:hanging="1418"/>
        <w:rPr>
          <w:lang w:val="en-US"/>
        </w:rPr>
      </w:pPr>
      <w:r w:rsidRPr="001A14B7">
        <w:rPr>
          <w:lang w:val="en-US"/>
        </w:rPr>
        <w:t>ITU</w:t>
      </w:r>
      <w:r w:rsidRPr="001A14B7">
        <w:rPr>
          <w:lang w:val="en-US"/>
        </w:rPr>
        <w:tab/>
        <w:t>International Telecommunication Union</w:t>
      </w:r>
    </w:p>
    <w:p w14:paraId="0124B520" w14:textId="77777777" w:rsidR="00EA5685" w:rsidRPr="00D864E5" w:rsidRDefault="001A14B7" w:rsidP="00EA5685">
      <w:pPr>
        <w:pStyle w:val="BodyText"/>
        <w:ind w:left="1418" w:hanging="1418"/>
        <w:rPr>
          <w:lang w:val="en-US"/>
        </w:rPr>
      </w:pPr>
      <w:r w:rsidRPr="001A14B7">
        <w:rPr>
          <w:lang w:val="en-US"/>
        </w:rPr>
        <w:t>LEO</w:t>
      </w:r>
      <w:r w:rsidRPr="001A14B7">
        <w:rPr>
          <w:lang w:val="en-US"/>
        </w:rPr>
        <w:tab/>
        <w:t>Low Earth Orbit</w:t>
      </w:r>
    </w:p>
    <w:p w14:paraId="78454292" w14:textId="77777777" w:rsidR="00EA5685" w:rsidRPr="00D864E5" w:rsidRDefault="001A14B7" w:rsidP="00EA5685">
      <w:pPr>
        <w:pStyle w:val="BodyText"/>
        <w:ind w:left="1418" w:hanging="1418"/>
        <w:rPr>
          <w:lang w:val="en-US"/>
        </w:rPr>
      </w:pPr>
      <w:r w:rsidRPr="001A14B7">
        <w:rPr>
          <w:lang w:val="en-US"/>
        </w:rPr>
        <w:t>LF</w:t>
      </w:r>
      <w:r w:rsidRPr="001A14B7">
        <w:rPr>
          <w:lang w:val="en-US"/>
        </w:rPr>
        <w:tab/>
        <w:t>Low Frequency (30 – 300 kHz)</w:t>
      </w:r>
    </w:p>
    <w:p w14:paraId="1417D2DB" w14:textId="77777777" w:rsidR="00EA5685" w:rsidRPr="00D864E5" w:rsidRDefault="001A14B7" w:rsidP="00EA5685">
      <w:pPr>
        <w:pStyle w:val="BodyText"/>
        <w:ind w:left="1418" w:hanging="1418"/>
        <w:rPr>
          <w:lang w:val="en-US"/>
        </w:rPr>
      </w:pPr>
      <w:r w:rsidRPr="001A14B7">
        <w:rPr>
          <w:lang w:val="en-US"/>
        </w:rPr>
        <w:t>LORAN</w:t>
      </w:r>
      <w:r w:rsidRPr="001A14B7">
        <w:rPr>
          <w:lang w:val="en-US"/>
        </w:rPr>
        <w:tab/>
        <w:t xml:space="preserve">Long Range Navigation system </w:t>
      </w:r>
    </w:p>
    <w:p w14:paraId="7100C54A" w14:textId="77777777" w:rsidR="00EA5685" w:rsidRDefault="001A14B7" w:rsidP="00EA5685">
      <w:pPr>
        <w:pStyle w:val="BodyText"/>
        <w:ind w:left="1418" w:hanging="1418"/>
        <w:rPr>
          <w:lang w:val="en-US" w:eastAsia="ja-JP"/>
        </w:rPr>
      </w:pPr>
      <w:r w:rsidRPr="001A14B7">
        <w:rPr>
          <w:lang w:val="en-US"/>
        </w:rPr>
        <w:t>LRIT</w:t>
      </w:r>
      <w:r w:rsidRPr="001A14B7">
        <w:rPr>
          <w:lang w:val="en-US"/>
        </w:rPr>
        <w:tab/>
        <w:t xml:space="preserve">Long Range Identification </w:t>
      </w:r>
      <w:r w:rsidR="007C19E2" w:rsidRPr="007C19E2">
        <w:rPr>
          <w:lang w:val="en-US"/>
        </w:rPr>
        <w:t xml:space="preserve">and </w:t>
      </w:r>
      <w:r w:rsidRPr="001A14B7">
        <w:rPr>
          <w:lang w:val="en-US"/>
        </w:rPr>
        <w:t>Tracking</w:t>
      </w:r>
    </w:p>
    <w:p w14:paraId="459DAEC1" w14:textId="77777777" w:rsidR="003A4D82" w:rsidRPr="00D864E5" w:rsidRDefault="001A14B7" w:rsidP="00EA5685">
      <w:pPr>
        <w:pStyle w:val="BodyText"/>
        <w:ind w:left="1418" w:hanging="1418"/>
        <w:rPr>
          <w:lang w:val="en-US" w:eastAsia="ja-JP"/>
        </w:rPr>
      </w:pPr>
      <w:r w:rsidRPr="001A14B7">
        <w:rPr>
          <w:lang w:val="en-US" w:eastAsia="ja-JP"/>
        </w:rPr>
        <w:t>LTE</w:t>
      </w:r>
      <w:r w:rsidRPr="001A14B7">
        <w:rPr>
          <w:lang w:val="en-US" w:eastAsia="ja-JP"/>
        </w:rPr>
        <w:tab/>
        <w:t>Long Term Evolution</w:t>
      </w:r>
    </w:p>
    <w:p w14:paraId="4D45FA27" w14:textId="77777777" w:rsidR="00EA5685" w:rsidRPr="00D864E5" w:rsidRDefault="001A14B7" w:rsidP="00EA5685">
      <w:pPr>
        <w:pStyle w:val="BodyText"/>
        <w:ind w:left="1418" w:hanging="1418"/>
        <w:rPr>
          <w:lang w:val="en-US"/>
        </w:rPr>
      </w:pPr>
      <w:r w:rsidRPr="001A14B7">
        <w:rPr>
          <w:lang w:val="en-US"/>
        </w:rPr>
        <w:t>MBOC</w:t>
      </w:r>
      <w:r w:rsidRPr="001A14B7">
        <w:rPr>
          <w:lang w:val="en-US"/>
        </w:rPr>
        <w:tab/>
        <w:t>Multiplex Binary Offset Carrier</w:t>
      </w:r>
    </w:p>
    <w:p w14:paraId="109A946B" w14:textId="77777777" w:rsidR="00EA5685" w:rsidRPr="00D864E5" w:rsidRDefault="001A14B7" w:rsidP="00EA5685">
      <w:pPr>
        <w:pStyle w:val="BodyText"/>
        <w:ind w:left="1418" w:hanging="1418"/>
        <w:rPr>
          <w:lang w:val="en-US"/>
        </w:rPr>
      </w:pPr>
      <w:r w:rsidRPr="001A14B7">
        <w:rPr>
          <w:lang w:val="en-US"/>
        </w:rPr>
        <w:t>MEO</w:t>
      </w:r>
      <w:r w:rsidRPr="001A14B7">
        <w:rPr>
          <w:lang w:val="en-US"/>
        </w:rPr>
        <w:tab/>
        <w:t>Medium Earth Orbit</w:t>
      </w:r>
    </w:p>
    <w:p w14:paraId="153C9614" w14:textId="77777777" w:rsidR="00EA5685" w:rsidRPr="00D864E5" w:rsidRDefault="001A14B7" w:rsidP="00EA5685">
      <w:pPr>
        <w:pStyle w:val="BodyText"/>
        <w:ind w:left="1418" w:hanging="1418"/>
        <w:rPr>
          <w:lang w:val="en-US"/>
        </w:rPr>
      </w:pPr>
      <w:r w:rsidRPr="001A14B7">
        <w:rPr>
          <w:lang w:val="en-US"/>
        </w:rPr>
        <w:t>MF</w:t>
      </w:r>
      <w:r w:rsidRPr="001A14B7">
        <w:rPr>
          <w:lang w:val="en-US"/>
        </w:rPr>
        <w:tab/>
        <w:t>Medium Frequency (300 – 3 000 kHz)</w:t>
      </w:r>
    </w:p>
    <w:p w14:paraId="50564280" w14:textId="77777777" w:rsidR="00EA5685" w:rsidRPr="00D864E5" w:rsidRDefault="001A14B7" w:rsidP="00EA5685">
      <w:pPr>
        <w:pStyle w:val="BodyText"/>
        <w:ind w:left="1418" w:hanging="1418"/>
        <w:rPr>
          <w:lang w:val="en-US"/>
        </w:rPr>
      </w:pPr>
      <w:r w:rsidRPr="001A14B7">
        <w:rPr>
          <w:lang w:val="en-US"/>
        </w:rPr>
        <w:t>MMS</w:t>
      </w:r>
      <w:r w:rsidRPr="001A14B7">
        <w:rPr>
          <w:lang w:val="en-US"/>
        </w:rPr>
        <w:tab/>
        <w:t>Maritime Mobile Service</w:t>
      </w:r>
    </w:p>
    <w:p w14:paraId="1841FC0C" w14:textId="77777777" w:rsidR="00EA5685" w:rsidRPr="00D864E5" w:rsidRDefault="001A14B7" w:rsidP="00EA5685">
      <w:pPr>
        <w:pStyle w:val="BodyText"/>
        <w:ind w:left="1418" w:hanging="1418"/>
        <w:rPr>
          <w:lang w:val="en-US"/>
        </w:rPr>
      </w:pPr>
      <w:r w:rsidRPr="001A14B7">
        <w:rPr>
          <w:lang w:val="en-US"/>
        </w:rPr>
        <w:t>MRCP</w:t>
      </w:r>
      <w:r w:rsidRPr="001A14B7">
        <w:rPr>
          <w:lang w:val="en-US"/>
        </w:rPr>
        <w:tab/>
        <w:t>Maritime Radio Communications Plan</w:t>
      </w:r>
    </w:p>
    <w:p w14:paraId="366F2024" w14:textId="77777777" w:rsidR="00EA5685" w:rsidRPr="00D864E5" w:rsidRDefault="001A14B7" w:rsidP="00EA5685">
      <w:pPr>
        <w:pStyle w:val="BodyText"/>
        <w:ind w:left="1418" w:hanging="1418"/>
        <w:rPr>
          <w:lang w:val="en-US"/>
        </w:rPr>
      </w:pPr>
      <w:r w:rsidRPr="001A14B7">
        <w:rPr>
          <w:lang w:val="en-US"/>
        </w:rPr>
        <w:t>MSAS</w:t>
      </w:r>
      <w:r w:rsidRPr="001A14B7">
        <w:rPr>
          <w:lang w:val="en-US"/>
        </w:rPr>
        <w:tab/>
        <w:t>Multi-Satellite Augmentation System (Japan)</w:t>
      </w:r>
    </w:p>
    <w:p w14:paraId="6030DF5D" w14:textId="77777777" w:rsidR="00EA5685" w:rsidRDefault="001A14B7" w:rsidP="00EA5685">
      <w:pPr>
        <w:pStyle w:val="BodyText"/>
        <w:ind w:left="1418" w:hanging="1418"/>
        <w:rPr>
          <w:lang w:val="en-US"/>
        </w:rPr>
      </w:pPr>
      <w:r w:rsidRPr="001A14B7">
        <w:rPr>
          <w:lang w:val="en-US"/>
        </w:rPr>
        <w:t>NBDP</w:t>
      </w:r>
      <w:r w:rsidRPr="001A14B7">
        <w:rPr>
          <w:lang w:val="en-US"/>
        </w:rPr>
        <w:tab/>
        <w:t>Narrow Band Direct Printing</w:t>
      </w:r>
    </w:p>
    <w:p w14:paraId="4DF5EE44" w14:textId="77777777" w:rsidR="00C34F55" w:rsidRDefault="00C34F55" w:rsidP="00EA5685">
      <w:pPr>
        <w:pStyle w:val="BodyText"/>
        <w:ind w:left="1418" w:hanging="1418"/>
        <w:rPr>
          <w:lang w:val="en-US"/>
        </w:rPr>
      </w:pPr>
      <w:r>
        <w:rPr>
          <w:lang w:val="en-US"/>
        </w:rPr>
        <w:t>NAVDAT</w:t>
      </w:r>
      <w:r>
        <w:rPr>
          <w:lang w:val="en-US"/>
        </w:rPr>
        <w:tab/>
      </w:r>
      <w:r w:rsidRPr="00190CFA">
        <w:t>Navigational Data (the system name)</w:t>
      </w:r>
    </w:p>
    <w:p w14:paraId="6EC28DBA" w14:textId="77777777" w:rsidR="00C34F55" w:rsidRPr="00D864E5" w:rsidRDefault="00C34F55" w:rsidP="00EA5685">
      <w:pPr>
        <w:pStyle w:val="BodyText"/>
        <w:ind w:left="1418" w:hanging="1418"/>
        <w:rPr>
          <w:lang w:val="en-US"/>
        </w:rPr>
      </w:pPr>
      <w:r>
        <w:rPr>
          <w:lang w:val="en-US"/>
        </w:rPr>
        <w:t>NAVTEX</w:t>
      </w:r>
      <w:r>
        <w:rPr>
          <w:lang w:val="en-US"/>
        </w:rPr>
        <w:tab/>
      </w:r>
      <w:r w:rsidRPr="00190CFA">
        <w:t xml:space="preserve">Navigational </w:t>
      </w:r>
      <w:r w:rsidR="001A14B7" w:rsidRPr="001A14B7">
        <w:rPr>
          <w:lang w:eastAsia="ja-JP"/>
        </w:rPr>
        <w:t>Telex</w:t>
      </w:r>
      <w:r w:rsidRPr="00190CFA">
        <w:t xml:space="preserve"> (the system name)</w:t>
      </w:r>
    </w:p>
    <w:p w14:paraId="38C40F68" w14:textId="77777777" w:rsidR="00EA5685" w:rsidRPr="00D864E5" w:rsidRDefault="001A14B7" w:rsidP="00EA5685">
      <w:pPr>
        <w:pStyle w:val="BodyText"/>
        <w:ind w:left="1418" w:hanging="1418"/>
        <w:rPr>
          <w:lang w:val="en-US"/>
        </w:rPr>
      </w:pPr>
      <w:r w:rsidRPr="001A14B7">
        <w:rPr>
          <w:lang w:val="en-US"/>
        </w:rPr>
        <w:t>OFDM</w:t>
      </w:r>
      <w:r w:rsidRPr="001A14B7">
        <w:rPr>
          <w:lang w:val="en-US"/>
        </w:rPr>
        <w:tab/>
        <w:t>Orthogonal Frequency Division Multiplexing</w:t>
      </w:r>
    </w:p>
    <w:p w14:paraId="548FE5EB" w14:textId="77777777" w:rsidR="00EA5685" w:rsidRPr="00D864E5" w:rsidRDefault="001A14B7" w:rsidP="00EA5685">
      <w:pPr>
        <w:pStyle w:val="BodyText"/>
        <w:ind w:left="1418" w:hanging="1418"/>
        <w:rPr>
          <w:lang w:val="en-US"/>
        </w:rPr>
      </w:pPr>
      <w:r w:rsidRPr="001A14B7">
        <w:rPr>
          <w:lang w:val="en-US"/>
        </w:rPr>
        <w:t>PLB</w:t>
      </w:r>
      <w:r w:rsidRPr="001A14B7">
        <w:rPr>
          <w:lang w:val="en-US"/>
        </w:rPr>
        <w:tab/>
        <w:t>Personal Locator Beacon</w:t>
      </w:r>
    </w:p>
    <w:p w14:paraId="2F7439BF" w14:textId="77777777" w:rsidR="00EA5685" w:rsidRPr="00D864E5" w:rsidRDefault="001A14B7" w:rsidP="00EA5685">
      <w:pPr>
        <w:pStyle w:val="BodyText"/>
        <w:ind w:left="1418" w:hanging="1418"/>
        <w:rPr>
          <w:lang w:val="en-US"/>
        </w:rPr>
      </w:pPr>
      <w:r w:rsidRPr="001A14B7">
        <w:rPr>
          <w:lang w:val="en-US"/>
        </w:rPr>
        <w:t>PLT</w:t>
      </w:r>
      <w:r w:rsidRPr="001A14B7">
        <w:rPr>
          <w:lang w:val="en-US"/>
        </w:rPr>
        <w:tab/>
        <w:t>Power Line Transmission</w:t>
      </w:r>
    </w:p>
    <w:p w14:paraId="18D811E8" w14:textId="77777777" w:rsidR="00EA5685" w:rsidRPr="00D864E5" w:rsidRDefault="001A14B7" w:rsidP="00EA5685">
      <w:pPr>
        <w:pStyle w:val="BodyText"/>
        <w:ind w:left="1418" w:hanging="1418"/>
        <w:rPr>
          <w:lang w:val="en-US"/>
        </w:rPr>
      </w:pPr>
      <w:r w:rsidRPr="001A14B7">
        <w:rPr>
          <w:lang w:val="en-US"/>
        </w:rPr>
        <w:t>PMR</w:t>
      </w:r>
      <w:r w:rsidRPr="001A14B7">
        <w:rPr>
          <w:lang w:val="en-US"/>
        </w:rPr>
        <w:tab/>
        <w:t>Private Mobile Radio</w:t>
      </w:r>
    </w:p>
    <w:p w14:paraId="3433A9A1" w14:textId="77777777" w:rsidR="00EA5685" w:rsidRPr="00D864E5" w:rsidRDefault="001A14B7" w:rsidP="00EA5685">
      <w:pPr>
        <w:pStyle w:val="BodyText"/>
        <w:ind w:left="1418" w:hanging="1418"/>
        <w:rPr>
          <w:lang w:val="en-US"/>
        </w:rPr>
      </w:pPr>
      <w:r w:rsidRPr="001A14B7">
        <w:rPr>
          <w:lang w:val="en-US"/>
        </w:rPr>
        <w:t>PNT</w:t>
      </w:r>
      <w:r w:rsidRPr="001A14B7">
        <w:rPr>
          <w:lang w:val="en-US"/>
        </w:rPr>
        <w:tab/>
        <w:t>Position, Navigation and Timing</w:t>
      </w:r>
    </w:p>
    <w:p w14:paraId="3CFF4FBE" w14:textId="77777777" w:rsidR="00EA5685" w:rsidRPr="00D864E5" w:rsidRDefault="001A14B7" w:rsidP="00EA5685">
      <w:pPr>
        <w:pStyle w:val="BodyText"/>
        <w:ind w:left="1418" w:hanging="1418"/>
        <w:rPr>
          <w:lang w:val="en-US"/>
        </w:rPr>
      </w:pPr>
      <w:r w:rsidRPr="001A14B7">
        <w:rPr>
          <w:lang w:val="en-US"/>
        </w:rPr>
        <w:t>QAM</w:t>
      </w:r>
      <w:r w:rsidRPr="001A14B7">
        <w:rPr>
          <w:lang w:val="en-US"/>
        </w:rPr>
        <w:tab/>
        <w:t>Quadrature Amplitude Modulation</w:t>
      </w:r>
    </w:p>
    <w:p w14:paraId="29A30617" w14:textId="77777777" w:rsidR="00EA5685" w:rsidRPr="00D864E5" w:rsidRDefault="001A14B7" w:rsidP="00EA5685">
      <w:pPr>
        <w:pStyle w:val="BodyText"/>
        <w:ind w:left="1418" w:hanging="1418"/>
        <w:rPr>
          <w:lang w:val="en-US"/>
        </w:rPr>
      </w:pPr>
      <w:r w:rsidRPr="001A14B7">
        <w:rPr>
          <w:lang w:val="en-US"/>
        </w:rPr>
        <w:t>QPSK</w:t>
      </w:r>
      <w:r w:rsidRPr="001A14B7">
        <w:rPr>
          <w:lang w:val="en-US"/>
        </w:rPr>
        <w:tab/>
        <w:t>Quadrature Phase Shift Keying</w:t>
      </w:r>
    </w:p>
    <w:p w14:paraId="6E2D6091" w14:textId="77777777" w:rsidR="00EA5685" w:rsidRPr="00D864E5" w:rsidRDefault="001A14B7" w:rsidP="00EA5685">
      <w:pPr>
        <w:pStyle w:val="BodyText"/>
        <w:ind w:left="1418" w:hanging="1418"/>
        <w:rPr>
          <w:lang w:val="en-US"/>
        </w:rPr>
      </w:pPr>
      <w:r w:rsidRPr="001A14B7">
        <w:rPr>
          <w:lang w:val="en-US"/>
        </w:rPr>
        <w:t xml:space="preserve">QZSS </w:t>
      </w:r>
      <w:r w:rsidRPr="001A14B7">
        <w:rPr>
          <w:lang w:val="en-US"/>
        </w:rPr>
        <w:tab/>
        <w:t>Quasi-Zenith Satellite System</w:t>
      </w:r>
    </w:p>
    <w:p w14:paraId="5DDE8E10" w14:textId="77777777" w:rsidR="00EA5685" w:rsidRPr="00D864E5" w:rsidRDefault="001A14B7" w:rsidP="00EA5685">
      <w:pPr>
        <w:pStyle w:val="BodyText"/>
        <w:ind w:left="1418" w:hanging="1418"/>
        <w:rPr>
          <w:lang w:val="en-US"/>
        </w:rPr>
      </w:pPr>
      <w:r w:rsidRPr="001A14B7">
        <w:rPr>
          <w:lang w:val="en-US"/>
        </w:rPr>
        <w:t>RACON</w:t>
      </w:r>
      <w:r w:rsidRPr="001A14B7">
        <w:rPr>
          <w:lang w:val="en-US"/>
        </w:rPr>
        <w:tab/>
      </w:r>
      <w:proofErr w:type="spellStart"/>
      <w:r w:rsidRPr="001A14B7">
        <w:rPr>
          <w:lang w:val="en-US"/>
        </w:rPr>
        <w:t>RAdar</w:t>
      </w:r>
      <w:proofErr w:type="spellEnd"/>
      <w:r w:rsidRPr="001A14B7">
        <w:rPr>
          <w:lang w:val="en-US"/>
        </w:rPr>
        <w:t xml:space="preserve"> </w:t>
      </w:r>
      <w:proofErr w:type="spellStart"/>
      <w:r w:rsidRPr="001A14B7">
        <w:rPr>
          <w:lang w:val="en-US"/>
        </w:rPr>
        <w:t>BeaCON</w:t>
      </w:r>
      <w:proofErr w:type="spellEnd"/>
    </w:p>
    <w:p w14:paraId="3DFCF186" w14:textId="77777777" w:rsidR="00EA5685" w:rsidRPr="00D864E5" w:rsidRDefault="001A14B7" w:rsidP="00EA5685">
      <w:pPr>
        <w:pStyle w:val="BodyText"/>
        <w:ind w:left="1418" w:hanging="1418"/>
        <w:rPr>
          <w:lang w:val="en-US"/>
        </w:rPr>
      </w:pPr>
      <w:r w:rsidRPr="001A14B7">
        <w:rPr>
          <w:lang w:val="en-US"/>
        </w:rPr>
        <w:t>RCC</w:t>
      </w:r>
      <w:r w:rsidRPr="001A14B7">
        <w:rPr>
          <w:lang w:val="en-US"/>
        </w:rPr>
        <w:tab/>
        <w:t>Rescue Coordination Center</w:t>
      </w:r>
    </w:p>
    <w:p w14:paraId="2BCA893B" w14:textId="77777777" w:rsidR="00EA5685" w:rsidRPr="00D864E5" w:rsidRDefault="001A14B7" w:rsidP="00EA5685">
      <w:pPr>
        <w:pStyle w:val="BodyText"/>
        <w:ind w:left="1418" w:hanging="1418"/>
        <w:rPr>
          <w:lang w:val="en-US"/>
        </w:rPr>
      </w:pPr>
      <w:r w:rsidRPr="001A14B7">
        <w:rPr>
          <w:lang w:val="en-US"/>
        </w:rPr>
        <w:t>RAIM</w:t>
      </w:r>
      <w:r w:rsidRPr="001A14B7">
        <w:rPr>
          <w:lang w:val="en-US"/>
        </w:rPr>
        <w:tab/>
        <w:t>Receiver Autonomous Integrity Monitoring</w:t>
      </w:r>
    </w:p>
    <w:p w14:paraId="13FF7753" w14:textId="77777777" w:rsidR="00EA5685" w:rsidRDefault="001A14B7" w:rsidP="00EA5685">
      <w:pPr>
        <w:pStyle w:val="BodyText"/>
        <w:ind w:left="1418" w:hanging="1418"/>
        <w:rPr>
          <w:lang w:val="en-US" w:eastAsia="ja-JP"/>
        </w:rPr>
      </w:pPr>
      <w:r w:rsidRPr="001A14B7">
        <w:rPr>
          <w:lang w:val="en-US"/>
        </w:rPr>
        <w:t>RNAV</w:t>
      </w:r>
      <w:r w:rsidRPr="001A14B7">
        <w:rPr>
          <w:lang w:val="en-US"/>
        </w:rPr>
        <w:tab/>
        <w:t>Radionavigation</w:t>
      </w:r>
    </w:p>
    <w:p w14:paraId="4A916B4A" w14:textId="77777777" w:rsidR="00347108" w:rsidRPr="00D864E5" w:rsidRDefault="001A14B7" w:rsidP="00EA5685">
      <w:pPr>
        <w:pStyle w:val="BodyText"/>
        <w:ind w:left="1418" w:hanging="1418"/>
        <w:rPr>
          <w:lang w:val="en-US" w:eastAsia="ja-JP"/>
        </w:rPr>
      </w:pPr>
      <w:r w:rsidRPr="001A14B7">
        <w:rPr>
          <w:lang w:val="en-US" w:eastAsia="ja-JP"/>
        </w:rPr>
        <w:t>RR</w:t>
      </w:r>
      <w:r w:rsidRPr="001A14B7">
        <w:rPr>
          <w:lang w:val="en-US" w:eastAsia="ja-JP"/>
        </w:rPr>
        <w:tab/>
        <w:t>Radio Regulations</w:t>
      </w:r>
    </w:p>
    <w:p w14:paraId="47CDE24E" w14:textId="77777777" w:rsidR="00EA5685" w:rsidRPr="00D864E5" w:rsidRDefault="001A14B7" w:rsidP="00EA5685">
      <w:pPr>
        <w:pStyle w:val="BodyText"/>
        <w:ind w:left="1418" w:hanging="1418"/>
        <w:rPr>
          <w:lang w:val="en-US"/>
        </w:rPr>
      </w:pPr>
      <w:r w:rsidRPr="001A14B7">
        <w:rPr>
          <w:lang w:val="en-US"/>
        </w:rPr>
        <w:t>SBAS</w:t>
      </w:r>
      <w:r w:rsidRPr="001A14B7">
        <w:rPr>
          <w:lang w:val="en-US"/>
        </w:rPr>
        <w:tab/>
        <w:t>Satellite Based Augmentation System</w:t>
      </w:r>
    </w:p>
    <w:p w14:paraId="406F9DCE" w14:textId="77777777" w:rsidR="00EA5685" w:rsidRPr="00D864E5" w:rsidRDefault="001A14B7" w:rsidP="00EA5685">
      <w:pPr>
        <w:pStyle w:val="BodyText"/>
        <w:ind w:left="1418" w:hanging="1418"/>
        <w:rPr>
          <w:lang w:val="en-US"/>
        </w:rPr>
      </w:pPr>
      <w:r w:rsidRPr="001A14B7">
        <w:rPr>
          <w:lang w:val="en-US"/>
        </w:rPr>
        <w:t>SDCM</w:t>
      </w:r>
      <w:r w:rsidRPr="001A14B7">
        <w:rPr>
          <w:lang w:val="en-US"/>
        </w:rPr>
        <w:tab/>
        <w:t>System for Differential Corrections and Monitoring (Russian Federation)</w:t>
      </w:r>
    </w:p>
    <w:p w14:paraId="1505CF04" w14:textId="77777777" w:rsidR="00EA5685" w:rsidRPr="00D864E5" w:rsidRDefault="001A14B7" w:rsidP="00EA5685">
      <w:pPr>
        <w:pStyle w:val="BodyText"/>
        <w:ind w:left="1418" w:hanging="1418"/>
        <w:rPr>
          <w:lang w:val="en-US"/>
        </w:rPr>
      </w:pPr>
      <w:r w:rsidRPr="001A14B7">
        <w:rPr>
          <w:lang w:val="en-US"/>
        </w:rPr>
        <w:t>SHF</w:t>
      </w:r>
      <w:r w:rsidRPr="001A14B7">
        <w:rPr>
          <w:lang w:val="en-US"/>
        </w:rPr>
        <w:tab/>
        <w:t>Super High Frequency (3 – 30 GHz)</w:t>
      </w:r>
    </w:p>
    <w:p w14:paraId="1AE38481" w14:textId="77777777" w:rsidR="00EA5685" w:rsidRPr="00D864E5" w:rsidRDefault="001A14B7" w:rsidP="00EA5685">
      <w:pPr>
        <w:pStyle w:val="BodyText"/>
        <w:ind w:left="1418" w:hanging="1418"/>
        <w:rPr>
          <w:lang w:val="en-US"/>
        </w:rPr>
      </w:pPr>
      <w:r w:rsidRPr="001A14B7">
        <w:rPr>
          <w:lang w:val="en-US"/>
        </w:rPr>
        <w:lastRenderedPageBreak/>
        <w:t>SMS</w:t>
      </w:r>
      <w:r w:rsidRPr="001A14B7">
        <w:rPr>
          <w:lang w:val="en-US"/>
        </w:rPr>
        <w:tab/>
        <w:t>Short Message Service</w:t>
      </w:r>
    </w:p>
    <w:p w14:paraId="255EF73F" w14:textId="77777777" w:rsidR="00EA5685" w:rsidRDefault="001A14B7" w:rsidP="00EA5685">
      <w:pPr>
        <w:pStyle w:val="BodyText"/>
        <w:ind w:left="1418" w:hanging="1418"/>
        <w:rPr>
          <w:lang w:val="en-US" w:eastAsia="ja-JP"/>
        </w:rPr>
      </w:pPr>
      <w:r w:rsidRPr="001A14B7">
        <w:rPr>
          <w:lang w:val="en-US"/>
        </w:rPr>
        <w:t>SOLAS</w:t>
      </w:r>
      <w:r w:rsidRPr="001A14B7">
        <w:rPr>
          <w:lang w:val="en-US"/>
        </w:rPr>
        <w:tab/>
        <w:t>Safety of Life at Sea (IMO Convention)</w:t>
      </w:r>
    </w:p>
    <w:p w14:paraId="473FF012" w14:textId="77777777" w:rsidR="00960A5A" w:rsidRPr="00712448" w:rsidRDefault="001A14B7" w:rsidP="00EA5685">
      <w:pPr>
        <w:pStyle w:val="BodyText"/>
        <w:ind w:left="1418" w:hanging="1418"/>
        <w:rPr>
          <w:lang w:val="en-US" w:eastAsia="ja-JP"/>
        </w:rPr>
      </w:pPr>
      <w:r w:rsidRPr="001A14B7">
        <w:rPr>
          <w:lang w:val="en-US" w:eastAsia="ja-JP"/>
        </w:rPr>
        <w:t>TDD</w:t>
      </w:r>
      <w:r w:rsidRPr="001A14B7">
        <w:rPr>
          <w:lang w:val="en-US" w:eastAsia="ja-JP"/>
        </w:rPr>
        <w:tab/>
        <w:t>Time Division Duplex</w:t>
      </w:r>
    </w:p>
    <w:p w14:paraId="7AE9C79D" w14:textId="77777777" w:rsidR="00EA5685" w:rsidRPr="00712448" w:rsidRDefault="001A14B7" w:rsidP="00EA5685">
      <w:pPr>
        <w:pStyle w:val="BodyText"/>
        <w:ind w:left="1418" w:hanging="1418"/>
        <w:rPr>
          <w:lang w:val="en-US" w:eastAsia="ja-JP"/>
        </w:rPr>
      </w:pPr>
      <w:r w:rsidRPr="001A14B7">
        <w:rPr>
          <w:lang w:val="en-US"/>
        </w:rPr>
        <w:t>TDMA</w:t>
      </w:r>
      <w:r w:rsidRPr="001A14B7">
        <w:rPr>
          <w:lang w:val="en-US"/>
        </w:rPr>
        <w:tab/>
        <w:t>Time Division Multiple Access</w:t>
      </w:r>
    </w:p>
    <w:p w14:paraId="759BD382" w14:textId="77777777" w:rsidR="007D1E11" w:rsidRPr="00712448" w:rsidRDefault="001A14B7" w:rsidP="007D1E11">
      <w:pPr>
        <w:pStyle w:val="BodyText"/>
        <w:ind w:left="1418" w:hanging="1418"/>
        <w:rPr>
          <w:lang w:val="en-US" w:eastAsia="ja-JP"/>
        </w:rPr>
      </w:pPr>
      <w:r w:rsidRPr="001A14B7">
        <w:rPr>
          <w:lang w:val="en-US" w:eastAsia="ja-JP"/>
        </w:rPr>
        <w:t>TETRA</w:t>
      </w:r>
      <w:r w:rsidRPr="001A14B7">
        <w:rPr>
          <w:lang w:val="en-US" w:eastAsia="ja-JP"/>
        </w:rPr>
        <w:tab/>
        <w:t>Terrestrial Trunked Radio</w:t>
      </w:r>
    </w:p>
    <w:p w14:paraId="760E1DA1" w14:textId="77777777" w:rsidR="00EA5685" w:rsidRPr="00712448" w:rsidRDefault="001A14B7" w:rsidP="00EA5685">
      <w:pPr>
        <w:pStyle w:val="BodyText"/>
        <w:ind w:left="1418" w:hanging="1418"/>
        <w:rPr>
          <w:lang w:val="en-US" w:eastAsia="ja-JP"/>
        </w:rPr>
      </w:pPr>
      <w:r w:rsidRPr="001A14B7">
        <w:rPr>
          <w:lang w:val="en-US"/>
        </w:rPr>
        <w:t>UHF</w:t>
      </w:r>
      <w:r w:rsidRPr="001A14B7">
        <w:rPr>
          <w:lang w:val="en-US"/>
        </w:rPr>
        <w:tab/>
        <w:t>Ultra High Frequency (300 – 3 000 MHz)</w:t>
      </w:r>
    </w:p>
    <w:p w14:paraId="1693AFFD" w14:textId="77777777" w:rsidR="007D1E11" w:rsidRDefault="001A14B7" w:rsidP="00EA5685">
      <w:pPr>
        <w:pStyle w:val="BodyText"/>
        <w:ind w:left="1418" w:hanging="1418"/>
        <w:rPr>
          <w:lang w:val="en-US" w:eastAsia="ja-JP"/>
        </w:rPr>
      </w:pPr>
      <w:r w:rsidRPr="001A14B7">
        <w:rPr>
          <w:lang w:val="en-US" w:eastAsia="ja-JP"/>
        </w:rPr>
        <w:t>UMB</w:t>
      </w:r>
      <w:r w:rsidRPr="001A14B7">
        <w:rPr>
          <w:lang w:val="en-US" w:eastAsia="ja-JP"/>
        </w:rPr>
        <w:tab/>
        <w:t>Ultra Mobile Broadband</w:t>
      </w:r>
    </w:p>
    <w:p w14:paraId="3AD3322F" w14:textId="77777777" w:rsidR="00013726" w:rsidRPr="00712448" w:rsidRDefault="00013726" w:rsidP="00EA5685">
      <w:pPr>
        <w:pStyle w:val="BodyText"/>
        <w:ind w:left="1418" w:hanging="1418"/>
        <w:rPr>
          <w:lang w:val="en-US" w:eastAsia="ja-JP"/>
        </w:rPr>
      </w:pPr>
      <w:r>
        <w:rPr>
          <w:lang w:val="en-US" w:eastAsia="ja-JP"/>
        </w:rPr>
        <w:t>UMDM</w:t>
      </w:r>
      <w:r>
        <w:rPr>
          <w:lang w:val="en-US" w:eastAsia="ja-JP"/>
        </w:rPr>
        <w:tab/>
        <w:t>Universal Maritime Data Model</w:t>
      </w:r>
    </w:p>
    <w:p w14:paraId="53391488" w14:textId="77777777" w:rsidR="007D1E11" w:rsidRPr="00712448" w:rsidRDefault="001A14B7" w:rsidP="00EA5685">
      <w:pPr>
        <w:pStyle w:val="BodyText"/>
        <w:ind w:left="1418" w:hanging="1418"/>
        <w:rPr>
          <w:lang w:val="en-US" w:eastAsia="ja-JP"/>
        </w:rPr>
      </w:pPr>
      <w:r w:rsidRPr="001A14B7">
        <w:rPr>
          <w:lang w:val="en-US" w:eastAsia="ja-JP"/>
        </w:rPr>
        <w:t>UMTS</w:t>
      </w:r>
      <w:r w:rsidRPr="001A14B7">
        <w:rPr>
          <w:lang w:val="en-US" w:eastAsia="ja-JP"/>
        </w:rPr>
        <w:tab/>
        <w:t>Universal Mobile Telecommunications System</w:t>
      </w:r>
    </w:p>
    <w:p w14:paraId="4FD58EFB" w14:textId="77777777" w:rsidR="007D1E11" w:rsidRDefault="001A14B7" w:rsidP="00EA5685">
      <w:pPr>
        <w:pStyle w:val="BodyText"/>
        <w:ind w:left="1418" w:hanging="1418"/>
        <w:rPr>
          <w:lang w:val="en-US" w:eastAsia="ja-JP"/>
        </w:rPr>
      </w:pPr>
      <w:r w:rsidRPr="001A14B7">
        <w:rPr>
          <w:lang w:val="en-US" w:eastAsia="ja-JP"/>
        </w:rPr>
        <w:t>UWB</w:t>
      </w:r>
      <w:r w:rsidRPr="001A14B7">
        <w:rPr>
          <w:lang w:val="en-US" w:eastAsia="ja-JP"/>
        </w:rPr>
        <w:tab/>
        <w:t>Ultra Wideband</w:t>
      </w:r>
    </w:p>
    <w:p w14:paraId="4EDB0A66" w14:textId="77777777" w:rsidR="00612219" w:rsidRDefault="00612219" w:rsidP="00EA5685">
      <w:pPr>
        <w:pStyle w:val="BodyText"/>
        <w:ind w:left="1418" w:hanging="1418"/>
        <w:rPr>
          <w:lang w:val="en-US" w:eastAsia="ja-JP"/>
        </w:rPr>
      </w:pPr>
      <w:r>
        <w:rPr>
          <w:lang w:val="en-US" w:eastAsia="ja-JP"/>
        </w:rPr>
        <w:t>VDE</w:t>
      </w:r>
      <w:r>
        <w:rPr>
          <w:lang w:val="en-US" w:eastAsia="ja-JP"/>
        </w:rPr>
        <w:tab/>
        <w:t>VHF Data Exchange</w:t>
      </w:r>
    </w:p>
    <w:p w14:paraId="442AD561" w14:textId="77777777" w:rsidR="00612219" w:rsidRPr="00D864E5" w:rsidRDefault="00612219" w:rsidP="00EA5685">
      <w:pPr>
        <w:pStyle w:val="BodyText"/>
        <w:ind w:left="1418" w:hanging="1418"/>
        <w:rPr>
          <w:lang w:val="en-US" w:eastAsia="ja-JP"/>
        </w:rPr>
      </w:pPr>
      <w:r>
        <w:rPr>
          <w:lang w:val="en-US" w:eastAsia="ja-JP"/>
        </w:rPr>
        <w:t>VDL</w:t>
      </w:r>
      <w:r>
        <w:rPr>
          <w:lang w:val="en-US" w:eastAsia="ja-JP"/>
        </w:rPr>
        <w:tab/>
        <w:t>VHF Data Link</w:t>
      </w:r>
    </w:p>
    <w:p w14:paraId="3A48BA6A" w14:textId="77777777" w:rsidR="00EA5685" w:rsidRPr="00D864E5" w:rsidRDefault="001A14B7" w:rsidP="00EA5685">
      <w:pPr>
        <w:pStyle w:val="BodyText"/>
        <w:ind w:left="1418" w:hanging="1418"/>
        <w:rPr>
          <w:lang w:val="en-US"/>
        </w:rPr>
      </w:pPr>
      <w:r w:rsidRPr="001A14B7">
        <w:rPr>
          <w:lang w:val="en-US"/>
        </w:rPr>
        <w:t>VDR</w:t>
      </w:r>
      <w:r w:rsidRPr="001A14B7">
        <w:rPr>
          <w:lang w:val="en-US"/>
        </w:rPr>
        <w:tab/>
        <w:t>Voyage Data Recorder</w:t>
      </w:r>
    </w:p>
    <w:p w14:paraId="132435A0" w14:textId="77777777" w:rsidR="00EA5685" w:rsidRPr="00D864E5" w:rsidRDefault="001A14B7" w:rsidP="00EA5685">
      <w:pPr>
        <w:pStyle w:val="BodyText"/>
        <w:ind w:left="1418" w:hanging="1418"/>
        <w:rPr>
          <w:lang w:val="en-US"/>
        </w:rPr>
      </w:pPr>
      <w:r w:rsidRPr="001A14B7">
        <w:rPr>
          <w:lang w:val="en-US"/>
        </w:rPr>
        <w:t>VHF</w:t>
      </w:r>
      <w:r w:rsidRPr="001A14B7">
        <w:rPr>
          <w:lang w:val="en-US"/>
        </w:rPr>
        <w:tab/>
        <w:t>Very High Frequency (30 – 300 MHz)</w:t>
      </w:r>
    </w:p>
    <w:p w14:paraId="6F29E8AE" w14:textId="77777777" w:rsidR="00EA5685" w:rsidRPr="00D864E5" w:rsidRDefault="001A14B7" w:rsidP="00EA5685">
      <w:pPr>
        <w:pStyle w:val="BodyText"/>
        <w:ind w:left="1418" w:hanging="1418"/>
        <w:rPr>
          <w:lang w:val="en-US"/>
        </w:rPr>
      </w:pPr>
      <w:r w:rsidRPr="001A14B7">
        <w:rPr>
          <w:lang w:val="en-US"/>
        </w:rPr>
        <w:t>VTS</w:t>
      </w:r>
      <w:r w:rsidRPr="001A14B7">
        <w:rPr>
          <w:lang w:val="en-US"/>
        </w:rPr>
        <w:tab/>
        <w:t>Vessel Traffic Service</w:t>
      </w:r>
    </w:p>
    <w:p w14:paraId="35D045D6" w14:textId="77777777" w:rsidR="00EA5685" w:rsidRPr="00D864E5" w:rsidRDefault="001A14B7" w:rsidP="00EA5685">
      <w:pPr>
        <w:pStyle w:val="BodyText"/>
        <w:ind w:left="1418" w:hanging="1418"/>
        <w:rPr>
          <w:lang w:val="en-US"/>
        </w:rPr>
      </w:pPr>
      <w:r w:rsidRPr="001A14B7">
        <w:rPr>
          <w:lang w:val="en-US"/>
        </w:rPr>
        <w:t>WAAS</w:t>
      </w:r>
      <w:r w:rsidRPr="001A14B7">
        <w:rPr>
          <w:lang w:val="en-US"/>
        </w:rPr>
        <w:tab/>
        <w:t>Wide Area Augmentation System (US)</w:t>
      </w:r>
    </w:p>
    <w:p w14:paraId="1213E881" w14:textId="77777777" w:rsidR="00EA5685" w:rsidRPr="00D864E5" w:rsidRDefault="001A14B7" w:rsidP="00EA5685">
      <w:pPr>
        <w:pStyle w:val="BodyText"/>
        <w:ind w:left="1418" w:hanging="1418"/>
        <w:rPr>
          <w:lang w:val="en-US"/>
        </w:rPr>
      </w:pPr>
      <w:r w:rsidRPr="001A14B7">
        <w:rPr>
          <w:lang w:val="en-US"/>
        </w:rPr>
        <w:t>Wi-Fi</w:t>
      </w:r>
      <w:r w:rsidRPr="001A14B7">
        <w:rPr>
          <w:lang w:val="en-US"/>
        </w:rPr>
        <w:tab/>
        <w:t>Wireless Fidelity</w:t>
      </w:r>
    </w:p>
    <w:p w14:paraId="20CB5476" w14:textId="77777777" w:rsidR="00EA5685" w:rsidRPr="00D864E5" w:rsidRDefault="001A14B7" w:rsidP="00EA5685">
      <w:pPr>
        <w:pStyle w:val="BodyText"/>
        <w:ind w:left="1418" w:hanging="1418"/>
        <w:rPr>
          <w:lang w:val="en-US"/>
        </w:rPr>
      </w:pPr>
      <w:proofErr w:type="spellStart"/>
      <w:r w:rsidRPr="001A14B7">
        <w:rPr>
          <w:lang w:val="en-US"/>
        </w:rPr>
        <w:t>WiMax</w:t>
      </w:r>
      <w:proofErr w:type="spellEnd"/>
      <w:r w:rsidRPr="001A14B7">
        <w:rPr>
          <w:lang w:val="en-US"/>
        </w:rPr>
        <w:tab/>
        <w:t xml:space="preserve">Worldwide Interoperability for Microwave Access </w:t>
      </w:r>
    </w:p>
    <w:p w14:paraId="3374042A" w14:textId="77777777" w:rsidR="00EA5685" w:rsidRPr="00D864E5" w:rsidRDefault="001A14B7" w:rsidP="00EA5685">
      <w:pPr>
        <w:pStyle w:val="BodyText"/>
        <w:ind w:left="1418" w:hanging="1418"/>
        <w:rPr>
          <w:lang w:val="en-US"/>
        </w:rPr>
      </w:pPr>
      <w:r w:rsidRPr="001A14B7">
        <w:rPr>
          <w:lang w:val="en-US"/>
        </w:rPr>
        <w:t>WWRNP</w:t>
      </w:r>
      <w:r w:rsidRPr="001A14B7">
        <w:rPr>
          <w:lang w:val="en-US"/>
        </w:rPr>
        <w:tab/>
        <w:t>World Wide Radio Navigation Plan</w:t>
      </w:r>
    </w:p>
    <w:p w14:paraId="04D09C2C" w14:textId="77777777" w:rsidR="00EA5685" w:rsidRPr="00D864E5" w:rsidRDefault="001A14B7" w:rsidP="00EA5685">
      <w:pPr>
        <w:pStyle w:val="BodyText"/>
        <w:ind w:left="1418" w:hanging="1418"/>
        <w:rPr>
          <w:lang w:val="en-US"/>
        </w:rPr>
      </w:pPr>
      <w:r w:rsidRPr="001A14B7">
        <w:rPr>
          <w:lang w:val="en-US"/>
        </w:rPr>
        <w:t>WWRNS</w:t>
      </w:r>
      <w:r w:rsidRPr="001A14B7">
        <w:rPr>
          <w:lang w:val="en-US"/>
        </w:rPr>
        <w:tab/>
        <w:t>World Wide Radio Navigation System</w:t>
      </w:r>
    </w:p>
    <w:p w14:paraId="52040073" w14:textId="77777777" w:rsidR="00EA5685" w:rsidRPr="00D864E5" w:rsidRDefault="00EA5685" w:rsidP="00EA5685">
      <w:pPr>
        <w:pStyle w:val="BodyText"/>
        <w:rPr>
          <w:lang w:val="en-US"/>
        </w:rPr>
      </w:pPr>
    </w:p>
    <w:p w14:paraId="7E922C04" w14:textId="77777777" w:rsidR="00EA5685" w:rsidRPr="00D864E5" w:rsidRDefault="001A14B7" w:rsidP="00EA5685">
      <w:pPr>
        <w:jc w:val="center"/>
        <w:rPr>
          <w:rFonts w:cs="Arial"/>
          <w:b/>
          <w:sz w:val="32"/>
          <w:szCs w:val="32"/>
          <w:highlight w:val="yellow"/>
          <w:lang w:val="en-US"/>
        </w:rPr>
      </w:pPr>
      <w:r w:rsidRPr="001A14B7">
        <w:rPr>
          <w:lang w:val="en-US"/>
        </w:rPr>
        <w:br w:type="page"/>
      </w:r>
      <w:r w:rsidRPr="001A14B7">
        <w:rPr>
          <w:b/>
          <w:sz w:val="32"/>
          <w:szCs w:val="32"/>
          <w:lang w:val="en-US"/>
        </w:rPr>
        <w:lastRenderedPageBreak/>
        <w:t>I</w:t>
      </w:r>
      <w:r w:rsidRPr="001A14B7">
        <w:rPr>
          <w:rFonts w:cs="Arial"/>
          <w:b/>
          <w:sz w:val="32"/>
          <w:szCs w:val="32"/>
          <w:lang w:val="en-US"/>
        </w:rPr>
        <w:t>ALA MARITIME RADIO COMMUNICATIONS PLAN</w:t>
      </w:r>
    </w:p>
    <w:p w14:paraId="48AF9967" w14:textId="77777777" w:rsidR="00EA5685" w:rsidRPr="00D864E5" w:rsidRDefault="00EA5685" w:rsidP="00EA5685">
      <w:pPr>
        <w:rPr>
          <w:lang w:val="en-US"/>
        </w:rPr>
      </w:pPr>
    </w:p>
    <w:p w14:paraId="139CD951" w14:textId="77777777" w:rsidR="00EA5685" w:rsidRPr="00D864E5" w:rsidRDefault="001A14B7" w:rsidP="00EA5685">
      <w:pPr>
        <w:pStyle w:val="Heading1"/>
        <w:rPr>
          <w:lang w:val="en-US"/>
        </w:rPr>
      </w:pPr>
      <w:bookmarkStart w:id="198" w:name="_Toc329863788"/>
      <w:r w:rsidRPr="001A14B7">
        <w:rPr>
          <w:lang w:val="en-US"/>
        </w:rPr>
        <w:t>Introduction</w:t>
      </w:r>
      <w:bookmarkEnd w:id="198"/>
    </w:p>
    <w:p w14:paraId="0349A430" w14:textId="77777777" w:rsidR="00EA5685" w:rsidRPr="00D864E5" w:rsidRDefault="001A14B7" w:rsidP="00EA5685">
      <w:pPr>
        <w:pStyle w:val="Heading2"/>
        <w:rPr>
          <w:lang w:val="en-US"/>
        </w:rPr>
      </w:pPr>
      <w:bookmarkStart w:id="199" w:name="_Toc329863789"/>
      <w:r w:rsidRPr="001A14B7">
        <w:rPr>
          <w:lang w:val="en-US"/>
        </w:rPr>
        <w:t>General</w:t>
      </w:r>
      <w:bookmarkEnd w:id="199"/>
    </w:p>
    <w:p w14:paraId="3B2C7BE9" w14:textId="77777777" w:rsidR="00EA5685" w:rsidRPr="00D864E5" w:rsidRDefault="001A14B7" w:rsidP="00EA5685">
      <w:pPr>
        <w:pStyle w:val="BodyText"/>
        <w:rPr>
          <w:lang w:val="en-US"/>
        </w:rPr>
      </w:pPr>
      <w:r w:rsidRPr="001A14B7">
        <w:rPr>
          <w:lang w:val="en-US"/>
        </w:rPr>
        <w:t>The International Association of Marine Aids to Navigation and Lighthouse Authorities (IALA) was formed in 1957 as a non-government, non-profit making, technical association that provides a framework for aids to navigation authorities, manufacturers and consultants from all parts of the world to work with a common effort to:</w:t>
      </w:r>
    </w:p>
    <w:p w14:paraId="349A7583" w14:textId="77777777" w:rsidR="00EA5685" w:rsidRPr="00D864E5" w:rsidRDefault="00D864E5" w:rsidP="00EA5685">
      <w:pPr>
        <w:pStyle w:val="Bullet1"/>
        <w:rPr>
          <w:rFonts w:cs="Arial"/>
          <w:lang w:val="en-US"/>
        </w:rPr>
      </w:pPr>
      <w:r w:rsidRPr="00D864E5">
        <w:rPr>
          <w:lang w:val="en-US"/>
        </w:rPr>
        <w:t>harmonize</w:t>
      </w:r>
      <w:r w:rsidR="007C19E2" w:rsidRPr="007C19E2">
        <w:rPr>
          <w:lang w:val="en-US"/>
        </w:rPr>
        <w:t xml:space="preserve"> </w:t>
      </w:r>
      <w:r w:rsidR="001A14B7" w:rsidRPr="001A14B7">
        <w:rPr>
          <w:lang w:val="en-US"/>
        </w:rPr>
        <w:t>standards for aids to navigation systems worldwide;</w:t>
      </w:r>
    </w:p>
    <w:p w14:paraId="249AE13B" w14:textId="77777777" w:rsidR="00EA5685" w:rsidRPr="00D864E5" w:rsidRDefault="001A14B7" w:rsidP="00EA5685">
      <w:pPr>
        <w:pStyle w:val="Bullet1"/>
        <w:rPr>
          <w:rFonts w:cs="Arial"/>
          <w:lang w:val="en-US"/>
        </w:rPr>
      </w:pPr>
      <w:r w:rsidRPr="001A14B7">
        <w:rPr>
          <w:lang w:val="en-US"/>
        </w:rPr>
        <w:t>facilitate the safe and efficient movement of shipping; and</w:t>
      </w:r>
    </w:p>
    <w:p w14:paraId="64BF6893" w14:textId="77777777" w:rsidR="00EA5685" w:rsidRPr="00D864E5" w:rsidRDefault="001A14B7" w:rsidP="00EA5685">
      <w:pPr>
        <w:pStyle w:val="Bullet1"/>
        <w:rPr>
          <w:rFonts w:cs="Arial"/>
          <w:lang w:val="en-US"/>
        </w:rPr>
      </w:pPr>
      <w:proofErr w:type="gramStart"/>
      <w:r w:rsidRPr="001A14B7">
        <w:rPr>
          <w:lang w:val="en-US"/>
        </w:rPr>
        <w:t>enhance</w:t>
      </w:r>
      <w:proofErr w:type="gramEnd"/>
      <w:r w:rsidRPr="001A14B7">
        <w:rPr>
          <w:lang w:val="en-US"/>
        </w:rPr>
        <w:t xml:space="preserve"> the protection of the marine environment.</w:t>
      </w:r>
    </w:p>
    <w:p w14:paraId="1E1BCEEF" w14:textId="77777777" w:rsidR="00EA5685" w:rsidRPr="00D864E5" w:rsidRDefault="001A14B7" w:rsidP="00EA5685">
      <w:pPr>
        <w:pStyle w:val="BodyText"/>
        <w:rPr>
          <w:lang w:val="en-US"/>
        </w:rPr>
      </w:pPr>
      <w:r w:rsidRPr="001A14B7">
        <w:rPr>
          <w:lang w:val="en-US"/>
        </w:rPr>
        <w:t>The functions of IALA include, among other things:</w:t>
      </w:r>
    </w:p>
    <w:p w14:paraId="2BDE6025" w14:textId="77777777" w:rsidR="00EA5685" w:rsidRPr="00D864E5" w:rsidRDefault="001A14B7" w:rsidP="00EA5685">
      <w:pPr>
        <w:pStyle w:val="Bullet1"/>
        <w:rPr>
          <w:rFonts w:cs="Arial"/>
          <w:lang w:val="en-US"/>
        </w:rPr>
      </w:pPr>
      <w:r w:rsidRPr="001A14B7">
        <w:rPr>
          <w:lang w:val="en-US"/>
        </w:rPr>
        <w:t>developing international cooperation by promoting close working relationships and assistance between members;</w:t>
      </w:r>
    </w:p>
    <w:p w14:paraId="0D1B438F" w14:textId="77777777" w:rsidR="00EA5685" w:rsidRPr="00D864E5" w:rsidRDefault="001A14B7" w:rsidP="00EA5685">
      <w:pPr>
        <w:pStyle w:val="Bullet1"/>
        <w:rPr>
          <w:rFonts w:cs="Arial"/>
          <w:lang w:val="en-US"/>
        </w:rPr>
      </w:pPr>
      <w:r w:rsidRPr="001A14B7">
        <w:rPr>
          <w:lang w:val="en-US"/>
        </w:rPr>
        <w:t>collecting and circulating information on recent developments and matters of common interest;</w:t>
      </w:r>
    </w:p>
    <w:p w14:paraId="69FB8FCD" w14:textId="77777777" w:rsidR="00EA5685" w:rsidRPr="00D864E5" w:rsidRDefault="001A14B7" w:rsidP="00EA5685">
      <w:pPr>
        <w:pStyle w:val="Bullet1"/>
        <w:rPr>
          <w:rFonts w:cs="Arial"/>
          <w:lang w:val="en-US"/>
        </w:rPr>
      </w:pPr>
      <w:proofErr w:type="gramStart"/>
      <w:r w:rsidRPr="001A14B7">
        <w:rPr>
          <w:lang w:val="en-US"/>
        </w:rPr>
        <w:t>liaison</w:t>
      </w:r>
      <w:proofErr w:type="gramEnd"/>
      <w:r w:rsidRPr="001A14B7">
        <w:rPr>
          <w:lang w:val="en-US"/>
        </w:rPr>
        <w:t xml:space="preserve"> with relevant inter-governmental, international and other </w:t>
      </w:r>
      <w:r w:rsidR="00D864E5" w:rsidRPr="00D864E5">
        <w:rPr>
          <w:lang w:val="en-US"/>
        </w:rPr>
        <w:t>organizations</w:t>
      </w:r>
      <w:r w:rsidRPr="001A14B7">
        <w:rPr>
          <w:lang w:val="en-US"/>
        </w:rPr>
        <w:t xml:space="preserve">.  For example, the International Maritime Organization (IMO), the International Hydrographic Organization (IHO), the International </w:t>
      </w:r>
      <w:proofErr w:type="spellStart"/>
      <w:r w:rsidRPr="001A14B7">
        <w:rPr>
          <w:lang w:val="en-US"/>
        </w:rPr>
        <w:t>Electrotechnical</w:t>
      </w:r>
      <w:proofErr w:type="spellEnd"/>
      <w:r w:rsidRPr="001A14B7">
        <w:rPr>
          <w:lang w:val="en-US"/>
        </w:rPr>
        <w:t xml:space="preserve"> Commission (IEC), and the International Telecommunication Union (ITU);</w:t>
      </w:r>
    </w:p>
    <w:p w14:paraId="72C896EB" w14:textId="77777777" w:rsidR="00EA5685" w:rsidRPr="00D864E5" w:rsidRDefault="001A14B7" w:rsidP="00EA5685">
      <w:pPr>
        <w:pStyle w:val="Bullet1"/>
        <w:rPr>
          <w:rFonts w:cs="Arial"/>
          <w:lang w:val="en-US"/>
        </w:rPr>
      </w:pPr>
      <w:r w:rsidRPr="001A14B7">
        <w:rPr>
          <w:lang w:val="en-US"/>
        </w:rPr>
        <w:t xml:space="preserve">liaison with </w:t>
      </w:r>
      <w:r w:rsidR="00D864E5" w:rsidRPr="00D864E5">
        <w:rPr>
          <w:lang w:val="en-US"/>
        </w:rPr>
        <w:t>organizations</w:t>
      </w:r>
      <w:r w:rsidRPr="001A14B7">
        <w:rPr>
          <w:lang w:val="en-US"/>
        </w:rPr>
        <w:t xml:space="preserve"> representing the aids to navigation users;</w:t>
      </w:r>
    </w:p>
    <w:p w14:paraId="1452A159" w14:textId="77777777" w:rsidR="00EA5685" w:rsidRPr="00D864E5" w:rsidRDefault="001A14B7" w:rsidP="00EA5685">
      <w:pPr>
        <w:pStyle w:val="Bullet1"/>
        <w:rPr>
          <w:rFonts w:cs="Arial"/>
          <w:lang w:val="en-US"/>
        </w:rPr>
      </w:pPr>
      <w:proofErr w:type="gramStart"/>
      <w:r w:rsidRPr="001A14B7">
        <w:rPr>
          <w:lang w:val="en-US"/>
        </w:rPr>
        <w:t>addressing</w:t>
      </w:r>
      <w:proofErr w:type="gramEnd"/>
      <w:r w:rsidRPr="001A14B7">
        <w:rPr>
          <w:lang w:val="en-US"/>
        </w:rPr>
        <w:t xml:space="preserve"> emerging navigational technologies, hydrographic matters and vessel traffic management.</w:t>
      </w:r>
    </w:p>
    <w:p w14:paraId="41047D11" w14:textId="77777777" w:rsidR="00EA5685" w:rsidRPr="00D864E5" w:rsidRDefault="001A14B7" w:rsidP="00EA5685">
      <w:pPr>
        <w:pStyle w:val="Heading3"/>
        <w:rPr>
          <w:lang w:val="en-US"/>
        </w:rPr>
      </w:pPr>
      <w:bookmarkStart w:id="200" w:name="_Toc329863790"/>
      <w:proofErr w:type="gramStart"/>
      <w:r w:rsidRPr="001A14B7">
        <w:rPr>
          <w:lang w:val="en-US"/>
        </w:rPr>
        <w:t>e</w:t>
      </w:r>
      <w:proofErr w:type="gramEnd"/>
      <w:r w:rsidRPr="001A14B7">
        <w:rPr>
          <w:lang w:val="en-US"/>
        </w:rPr>
        <w:t>-Navigation</w:t>
      </w:r>
      <w:bookmarkEnd w:id="200"/>
    </w:p>
    <w:p w14:paraId="643ED5AE" w14:textId="77777777" w:rsidR="00EA5685" w:rsidRPr="00D864E5" w:rsidRDefault="001A14B7" w:rsidP="00EA5685">
      <w:pPr>
        <w:pStyle w:val="BodyText"/>
        <w:rPr>
          <w:lang w:val="en-US"/>
        </w:rPr>
      </w:pPr>
      <w:proofErr w:type="gramStart"/>
      <w:r w:rsidRPr="001A14B7">
        <w:rPr>
          <w:lang w:val="en-US"/>
        </w:rPr>
        <w:t>e</w:t>
      </w:r>
      <w:proofErr w:type="gramEnd"/>
      <w:r w:rsidRPr="001A14B7">
        <w:rPr>
          <w:lang w:val="en-US"/>
        </w:rPr>
        <w:t xml:space="preserve">-Navigation is an International Maritime Organization (IMO) led concept based on the </w:t>
      </w:r>
      <w:r w:rsidR="00D864E5" w:rsidRPr="00D864E5">
        <w:rPr>
          <w:lang w:val="en-US"/>
        </w:rPr>
        <w:t>harmonization</w:t>
      </w:r>
      <w:r w:rsidRPr="001A14B7">
        <w:rPr>
          <w:lang w:val="en-US"/>
        </w:rPr>
        <w:t xml:space="preserve"> of marine navigation systems and supporting shore services driven by user needs.</w:t>
      </w:r>
    </w:p>
    <w:p w14:paraId="5998729D" w14:textId="77777777" w:rsidR="00EA5685" w:rsidRPr="00D864E5" w:rsidRDefault="001A14B7" w:rsidP="00EA5685">
      <w:pPr>
        <w:pStyle w:val="BodyText"/>
        <w:rPr>
          <w:lang w:val="en-US"/>
        </w:rPr>
      </w:pPr>
      <w:r w:rsidRPr="001A14B7">
        <w:rPr>
          <w:lang w:val="en-US"/>
        </w:rPr>
        <w:t>The working definition of e-Navigation as adopted by IMO is:</w:t>
      </w:r>
    </w:p>
    <w:p w14:paraId="4871DB49" w14:textId="77777777" w:rsidR="00EA5685" w:rsidRPr="00D864E5" w:rsidRDefault="001A14B7" w:rsidP="00EA5685">
      <w:pPr>
        <w:autoSpaceDE w:val="0"/>
        <w:autoSpaceDN w:val="0"/>
        <w:adjustRightInd w:val="0"/>
        <w:spacing w:before="100" w:after="100" w:line="280" w:lineRule="exact"/>
        <w:ind w:left="567"/>
        <w:rPr>
          <w:rFonts w:cs="Arial"/>
          <w:bCs/>
          <w:i/>
          <w:szCs w:val="22"/>
          <w:lang w:val="en-US"/>
        </w:rPr>
      </w:pPr>
      <w:proofErr w:type="gramStart"/>
      <w:r w:rsidRPr="001A14B7">
        <w:rPr>
          <w:rFonts w:cs="Arial"/>
          <w:bCs/>
          <w:i/>
          <w:szCs w:val="22"/>
          <w:lang w:val="en-US"/>
        </w:rPr>
        <w:t>e</w:t>
      </w:r>
      <w:proofErr w:type="gramEnd"/>
      <w:r w:rsidRPr="001A14B7">
        <w:rPr>
          <w:rFonts w:cs="Arial"/>
          <w:bCs/>
          <w:i/>
          <w:szCs w:val="22"/>
          <w:lang w:val="en-US"/>
        </w:rPr>
        <w:t xml:space="preserve">-Navigation is the </w:t>
      </w:r>
      <w:r w:rsidR="00D864E5" w:rsidRPr="00D864E5">
        <w:rPr>
          <w:rFonts w:cs="Arial"/>
          <w:bCs/>
          <w:i/>
          <w:szCs w:val="22"/>
          <w:lang w:val="en-US"/>
        </w:rPr>
        <w:t>harmonized</w:t>
      </w:r>
      <w:r w:rsidRPr="001A14B7">
        <w:rPr>
          <w:rFonts w:cs="Arial"/>
          <w:bCs/>
          <w:i/>
          <w:szCs w:val="22"/>
          <w:lang w:val="en-US"/>
        </w:rPr>
        <w:t xml:space="preserve"> collection, integration, exchange, presentation and analysis of maritime information onboard and ashore by electronic means to enhance berth to berth navigation and related services, for safety and security at sea and protection of the marine environment.</w:t>
      </w:r>
    </w:p>
    <w:p w14:paraId="52F648B9" w14:textId="77777777" w:rsidR="00EA5685" w:rsidRPr="00D864E5" w:rsidRDefault="001A14B7" w:rsidP="00EA5685">
      <w:pPr>
        <w:pStyle w:val="BodyText"/>
        <w:rPr>
          <w:lang w:val="en-US"/>
        </w:rPr>
      </w:pPr>
      <w:r w:rsidRPr="001A14B7">
        <w:rPr>
          <w:lang w:val="en-US"/>
        </w:rPr>
        <w:t>There are 3 key elements or strands that must first be in place before e-Navigation can be realized:</w:t>
      </w:r>
    </w:p>
    <w:p w14:paraId="4D50CCCE" w14:textId="77777777" w:rsidR="00EA5685" w:rsidRPr="00D864E5" w:rsidRDefault="001A14B7" w:rsidP="00EA5685">
      <w:pPr>
        <w:pStyle w:val="Bullet1"/>
        <w:rPr>
          <w:lang w:val="en-US"/>
        </w:rPr>
      </w:pPr>
      <w:r w:rsidRPr="001A14B7">
        <w:rPr>
          <w:lang w:val="en-US"/>
        </w:rPr>
        <w:t>Electronic Navigation Chart (ENC) coverage of navigational areas;</w:t>
      </w:r>
    </w:p>
    <w:p w14:paraId="2FCDCE62" w14:textId="77777777" w:rsidR="00EA5685" w:rsidRPr="00D864E5" w:rsidRDefault="001A14B7" w:rsidP="00EA5685">
      <w:pPr>
        <w:pStyle w:val="Bullet1"/>
        <w:rPr>
          <w:lang w:val="en-US"/>
        </w:rPr>
      </w:pPr>
      <w:r w:rsidRPr="001A14B7">
        <w:rPr>
          <w:lang w:val="en-US"/>
        </w:rPr>
        <w:t>a robust electronic positioning, navigation and timing system (with redundancy); and</w:t>
      </w:r>
    </w:p>
    <w:p w14:paraId="05734D63" w14:textId="77777777" w:rsidR="00EA5685" w:rsidRPr="00D864E5" w:rsidRDefault="001A14B7" w:rsidP="00EA5685">
      <w:pPr>
        <w:pStyle w:val="Bullet1"/>
        <w:rPr>
          <w:lang w:val="en-US"/>
        </w:rPr>
      </w:pPr>
      <w:proofErr w:type="gramStart"/>
      <w:r w:rsidRPr="001A14B7">
        <w:rPr>
          <w:lang w:val="en-US"/>
        </w:rPr>
        <w:t>an</w:t>
      </w:r>
      <w:proofErr w:type="gramEnd"/>
      <w:r w:rsidRPr="001A14B7">
        <w:rPr>
          <w:lang w:val="en-US"/>
        </w:rPr>
        <w:t xml:space="preserve"> agreed infrastructure of communications to link ship and shore.</w:t>
      </w:r>
    </w:p>
    <w:p w14:paraId="336C82E4" w14:textId="77777777" w:rsidR="00EA5685" w:rsidRPr="00D864E5" w:rsidRDefault="001A14B7" w:rsidP="00EA5685">
      <w:pPr>
        <w:pStyle w:val="Heading3"/>
        <w:rPr>
          <w:lang w:val="en-US"/>
        </w:rPr>
      </w:pPr>
      <w:bookmarkStart w:id="201" w:name="_Toc329863791"/>
      <w:r w:rsidRPr="001A14B7">
        <w:rPr>
          <w:lang w:val="en-US"/>
        </w:rPr>
        <w:t>Vision</w:t>
      </w:r>
      <w:bookmarkEnd w:id="201"/>
    </w:p>
    <w:p w14:paraId="64E639F2" w14:textId="77777777" w:rsidR="00EA5685" w:rsidRPr="00D864E5" w:rsidRDefault="001A14B7" w:rsidP="00EA5685">
      <w:pPr>
        <w:pStyle w:val="BodyText"/>
        <w:rPr>
          <w:lang w:val="en-US"/>
        </w:rPr>
      </w:pPr>
      <w:r w:rsidRPr="001A14B7">
        <w:rPr>
          <w:lang w:val="en-US"/>
        </w:rPr>
        <w:t>The aim of IALA is:</w:t>
      </w:r>
    </w:p>
    <w:p w14:paraId="6F49DFF0" w14:textId="77777777" w:rsidR="00EA5685" w:rsidRPr="00D864E5" w:rsidRDefault="001A14B7" w:rsidP="00EA5685">
      <w:pPr>
        <w:spacing w:before="100" w:after="100" w:line="280" w:lineRule="exact"/>
        <w:ind w:left="1077"/>
        <w:rPr>
          <w:rFonts w:cs="Arial"/>
          <w:i/>
          <w:iCs/>
          <w:szCs w:val="22"/>
          <w:lang w:val="en-US"/>
        </w:rPr>
      </w:pPr>
      <w:r w:rsidRPr="001A14B7">
        <w:rPr>
          <w:rFonts w:cs="Arial"/>
          <w:i/>
          <w:iCs/>
          <w:szCs w:val="22"/>
          <w:lang w:val="en-US"/>
        </w:rPr>
        <w:t xml:space="preserve">Fostering the safe, economic and efficient movement of vessels by </w:t>
      </w:r>
      <w:r w:rsidRPr="001A14B7">
        <w:rPr>
          <w:rFonts w:cs="Arial"/>
          <w:i/>
          <w:iCs/>
          <w:szCs w:val="22"/>
          <w:u w:val="single"/>
          <w:lang w:val="en-US"/>
        </w:rPr>
        <w:t>improvements</w:t>
      </w:r>
      <w:r w:rsidRPr="001A14B7">
        <w:rPr>
          <w:rFonts w:cs="Arial"/>
          <w:i/>
          <w:iCs/>
          <w:szCs w:val="22"/>
          <w:lang w:val="en-US"/>
        </w:rPr>
        <w:t xml:space="preserve"> and </w:t>
      </w:r>
      <w:r w:rsidR="00D864E5" w:rsidRPr="00D864E5">
        <w:rPr>
          <w:rFonts w:cs="Arial"/>
          <w:i/>
          <w:iCs/>
          <w:szCs w:val="22"/>
          <w:u w:val="single"/>
          <w:lang w:val="en-US"/>
        </w:rPr>
        <w:t>harmonization</w:t>
      </w:r>
      <w:r w:rsidRPr="001A14B7">
        <w:rPr>
          <w:rFonts w:cs="Arial"/>
          <w:i/>
          <w:iCs/>
          <w:szCs w:val="22"/>
          <w:lang w:val="en-US"/>
        </w:rPr>
        <w:t xml:space="preserve"> of aids to navigation worldwide.</w:t>
      </w:r>
    </w:p>
    <w:p w14:paraId="0020F107" w14:textId="77777777" w:rsidR="00EA5685" w:rsidRPr="00D864E5" w:rsidRDefault="001A14B7" w:rsidP="00EA5685">
      <w:pPr>
        <w:pStyle w:val="BodyText"/>
        <w:rPr>
          <w:i/>
          <w:lang w:val="en-US"/>
        </w:rPr>
      </w:pPr>
      <w:proofErr w:type="gramStart"/>
      <w:r w:rsidRPr="001A14B7">
        <w:rPr>
          <w:iCs/>
          <w:lang w:val="en-US"/>
        </w:rPr>
        <w:t>while</w:t>
      </w:r>
      <w:proofErr w:type="gramEnd"/>
      <w:r w:rsidRPr="001A14B7">
        <w:rPr>
          <w:iCs/>
          <w:lang w:val="en-US"/>
        </w:rPr>
        <w:t xml:space="preserve"> the </w:t>
      </w:r>
      <w:r w:rsidRPr="001A14B7">
        <w:rPr>
          <w:lang w:val="en-US"/>
        </w:rPr>
        <w:t>Vision of IALA is:</w:t>
      </w:r>
    </w:p>
    <w:p w14:paraId="0ACB5052" w14:textId="77777777" w:rsidR="00EA5685" w:rsidRPr="00D864E5" w:rsidRDefault="001A14B7" w:rsidP="00EA5685">
      <w:pPr>
        <w:spacing w:before="100" w:after="100" w:line="280" w:lineRule="exact"/>
        <w:ind w:left="1077"/>
        <w:rPr>
          <w:rFonts w:cs="Arial"/>
          <w:szCs w:val="22"/>
          <w:lang w:val="en-US"/>
        </w:rPr>
      </w:pPr>
      <w:r w:rsidRPr="001A14B7">
        <w:rPr>
          <w:rFonts w:cs="Arial"/>
          <w:i/>
          <w:szCs w:val="22"/>
          <w:lang w:val="en-US"/>
        </w:rPr>
        <w:lastRenderedPageBreak/>
        <w:t xml:space="preserve">Safe marine navigation in a world of: </w:t>
      </w:r>
    </w:p>
    <w:p w14:paraId="34D504CD" w14:textId="77777777" w:rsidR="00EA5685" w:rsidRPr="00D864E5" w:rsidRDefault="001A14B7" w:rsidP="00EA5685">
      <w:pPr>
        <w:pStyle w:val="Bullet2"/>
        <w:rPr>
          <w:lang w:val="en-US"/>
        </w:rPr>
      </w:pPr>
      <w:r w:rsidRPr="001A14B7">
        <w:rPr>
          <w:lang w:val="en-US"/>
        </w:rPr>
        <w:t>Larger and faster ships;</w:t>
      </w:r>
    </w:p>
    <w:p w14:paraId="6B25F85D" w14:textId="77777777" w:rsidR="00EA5685" w:rsidRPr="00D864E5" w:rsidRDefault="001A14B7" w:rsidP="00EA5685">
      <w:pPr>
        <w:pStyle w:val="Bullet2"/>
        <w:rPr>
          <w:lang w:val="en-US"/>
        </w:rPr>
      </w:pPr>
      <w:r w:rsidRPr="001A14B7">
        <w:rPr>
          <w:lang w:val="en-US"/>
        </w:rPr>
        <w:t>Changing economy &amp; technology;</w:t>
      </w:r>
    </w:p>
    <w:p w14:paraId="2AB5F8D1" w14:textId="77777777" w:rsidR="00EA5685" w:rsidRPr="00D864E5" w:rsidRDefault="001A14B7" w:rsidP="00EA5685">
      <w:pPr>
        <w:pStyle w:val="Bullet2"/>
        <w:rPr>
          <w:lang w:val="en-US"/>
        </w:rPr>
      </w:pPr>
      <w:r w:rsidRPr="001A14B7">
        <w:rPr>
          <w:lang w:val="en-US"/>
        </w:rPr>
        <w:t>Stringent standards;</w:t>
      </w:r>
    </w:p>
    <w:p w14:paraId="221730E3" w14:textId="77777777" w:rsidR="00EA5685" w:rsidRPr="00D864E5" w:rsidRDefault="001A14B7" w:rsidP="00EA5685">
      <w:pPr>
        <w:pStyle w:val="Bullet2"/>
        <w:rPr>
          <w:lang w:val="en-US"/>
        </w:rPr>
      </w:pPr>
      <w:r w:rsidRPr="001A14B7">
        <w:rPr>
          <w:lang w:val="en-US"/>
        </w:rPr>
        <w:t>Holistic approach (e-Navigation);</w:t>
      </w:r>
    </w:p>
    <w:p w14:paraId="6EBB2876" w14:textId="77777777" w:rsidR="00EA5685" w:rsidRPr="00D864E5" w:rsidRDefault="001A14B7" w:rsidP="00EA5685">
      <w:pPr>
        <w:pStyle w:val="Bullet2"/>
        <w:rPr>
          <w:lang w:val="en-US"/>
        </w:rPr>
      </w:pPr>
      <w:r w:rsidRPr="001A14B7">
        <w:rPr>
          <w:lang w:val="en-US"/>
        </w:rPr>
        <w:t>Changing waterway use.</w:t>
      </w:r>
    </w:p>
    <w:p w14:paraId="1D0C3952" w14:textId="77777777" w:rsidR="00EA5685" w:rsidRPr="00D864E5" w:rsidRDefault="001A14B7" w:rsidP="00EA5685">
      <w:pPr>
        <w:pStyle w:val="BodyText"/>
        <w:rPr>
          <w:lang w:val="en-US"/>
        </w:rPr>
      </w:pPr>
      <w:r w:rsidRPr="001A14B7">
        <w:rPr>
          <w:lang w:val="en-US"/>
        </w:rPr>
        <w:t>With this in mind, IALA has taken an initiative as part of the strategy for the future of e-Navigation by developing a World Wide Radio Navigation Plan supported by this IALA Maritime Radio Communications Plan.</w:t>
      </w:r>
    </w:p>
    <w:p w14:paraId="78FFBB67" w14:textId="77777777" w:rsidR="00EA5685" w:rsidRPr="00D864E5" w:rsidRDefault="001A14B7" w:rsidP="00EA5685">
      <w:pPr>
        <w:pStyle w:val="Heading2"/>
        <w:rPr>
          <w:lang w:val="en-US"/>
        </w:rPr>
      </w:pPr>
      <w:bookmarkStart w:id="202" w:name="_Toc329863792"/>
      <w:r w:rsidRPr="001A14B7">
        <w:rPr>
          <w:lang w:val="en-US"/>
        </w:rPr>
        <w:t>Scope and Objectives</w:t>
      </w:r>
      <w:bookmarkEnd w:id="202"/>
    </w:p>
    <w:p w14:paraId="05C55C9A" w14:textId="77777777" w:rsidR="00EA5685" w:rsidRPr="00D864E5" w:rsidRDefault="001A14B7" w:rsidP="00EA5685">
      <w:pPr>
        <w:pStyle w:val="BodyText"/>
        <w:rPr>
          <w:lang w:val="en-US"/>
        </w:rPr>
      </w:pPr>
      <w:r w:rsidRPr="001A14B7">
        <w:rPr>
          <w:lang w:val="en-US"/>
        </w:rPr>
        <w:t>The 3 key elements for e-Navigation are identified above.  However, this document focuses mainly on the need for an agreed infrastructure of communications between ships and ashore. It presents IALA’s view on current, developing and future Radio Communication Systems for the maritime sector.</w:t>
      </w:r>
    </w:p>
    <w:p w14:paraId="7F7E2EEC" w14:textId="77777777" w:rsidR="00EA5685" w:rsidRPr="00D864E5" w:rsidRDefault="001A14B7" w:rsidP="00EA5685">
      <w:pPr>
        <w:pStyle w:val="BodyText"/>
        <w:rPr>
          <w:lang w:val="en-US"/>
        </w:rPr>
      </w:pPr>
      <w:proofErr w:type="gramStart"/>
      <w:r w:rsidRPr="001A14B7">
        <w:rPr>
          <w:lang w:val="en-US"/>
        </w:rPr>
        <w:t>e</w:t>
      </w:r>
      <w:proofErr w:type="gramEnd"/>
      <w:r w:rsidRPr="001A14B7">
        <w:rPr>
          <w:lang w:val="en-US"/>
        </w:rPr>
        <w:t>-Navigation will require appropriately designed radio communication systems for a robust and reliable service to the mariner.  This document is aimed at assisting in the formulation of policy for National and International spectrum allocation and usage.</w:t>
      </w:r>
    </w:p>
    <w:p w14:paraId="26DB0FAB" w14:textId="77777777" w:rsidR="00EA5685" w:rsidRPr="00D864E5" w:rsidRDefault="001A14B7" w:rsidP="00EA5685">
      <w:pPr>
        <w:pStyle w:val="BodyText"/>
        <w:rPr>
          <w:lang w:val="en-US"/>
        </w:rPr>
      </w:pPr>
      <w:r w:rsidRPr="001A14B7">
        <w:rPr>
          <w:lang w:val="en-US"/>
        </w:rPr>
        <w:t>It is also provided for IALA members and other administrations to assist them in offering their proposed use of radio spectrum as part of the on-going studies at ITU.</w:t>
      </w:r>
    </w:p>
    <w:p w14:paraId="3CF4D762" w14:textId="77777777" w:rsidR="00EA5685" w:rsidRPr="00D864E5" w:rsidRDefault="001A14B7" w:rsidP="00EA5685">
      <w:pPr>
        <w:pStyle w:val="BodyText"/>
        <w:rPr>
          <w:lang w:val="en-US"/>
        </w:rPr>
      </w:pPr>
      <w:r w:rsidRPr="001A14B7">
        <w:rPr>
          <w:lang w:val="en-US"/>
        </w:rPr>
        <w:t>The core objective of this document is to state the IALA vision for the efficient use of Radio Spectrum in the Maritime Mobile Service.</w:t>
      </w:r>
    </w:p>
    <w:p w14:paraId="17F7904A" w14:textId="77777777" w:rsidR="00EA5685" w:rsidRPr="00D864E5" w:rsidRDefault="001A14B7" w:rsidP="00EA5685">
      <w:pPr>
        <w:pStyle w:val="Heading1"/>
        <w:rPr>
          <w:lang w:val="en-US"/>
        </w:rPr>
      </w:pPr>
      <w:bookmarkStart w:id="203" w:name="_Toc329863793"/>
      <w:r w:rsidRPr="001A14B7">
        <w:rPr>
          <w:lang w:val="en-US"/>
        </w:rPr>
        <w:t>Background to Service Provision</w:t>
      </w:r>
      <w:bookmarkEnd w:id="203"/>
    </w:p>
    <w:p w14:paraId="0F671784" w14:textId="77777777" w:rsidR="00EA5685" w:rsidRPr="00D864E5" w:rsidRDefault="001A14B7" w:rsidP="00EA5685">
      <w:pPr>
        <w:pStyle w:val="Heading2"/>
        <w:rPr>
          <w:lang w:val="en-US"/>
        </w:rPr>
      </w:pPr>
      <w:bookmarkStart w:id="204" w:name="_Toc329863794"/>
      <w:r w:rsidRPr="001A14B7">
        <w:rPr>
          <w:lang w:val="en-US"/>
        </w:rPr>
        <w:t>General</w:t>
      </w:r>
      <w:bookmarkEnd w:id="204"/>
    </w:p>
    <w:p w14:paraId="00FDD203" w14:textId="77777777" w:rsidR="00EA5685" w:rsidRPr="00D864E5" w:rsidRDefault="001A14B7" w:rsidP="00EA5685">
      <w:pPr>
        <w:pStyle w:val="BodyText"/>
        <w:rPr>
          <w:lang w:val="en-US"/>
        </w:rPr>
      </w:pPr>
      <w:r w:rsidRPr="001A14B7">
        <w:rPr>
          <w:lang w:val="en-US"/>
        </w:rPr>
        <w:t>The challenge facing radio communication in the maritime sector is pressure on the availability of spectrum from other users and the requirement to relay more and more information over fewer and fewer channels.</w:t>
      </w:r>
    </w:p>
    <w:p w14:paraId="246E7344" w14:textId="77777777" w:rsidR="00EA5685" w:rsidRPr="00D864E5" w:rsidRDefault="001A14B7" w:rsidP="00EA5685">
      <w:pPr>
        <w:pStyle w:val="BodyText"/>
        <w:rPr>
          <w:lang w:val="en-US"/>
        </w:rPr>
      </w:pPr>
      <w:r w:rsidRPr="001A14B7">
        <w:rPr>
          <w:lang w:val="en-US"/>
        </w:rPr>
        <w:t>Spectrum as a finite resource is under increasing demand from all users globally. Recent trends from national licensing/regulatory authorities have been to use pricing/cost to drive efficiency improvements.</w:t>
      </w:r>
    </w:p>
    <w:p w14:paraId="3C48B7B2" w14:textId="77777777" w:rsidR="00EA5685" w:rsidRPr="00D864E5" w:rsidRDefault="001A14B7" w:rsidP="00EA5685">
      <w:pPr>
        <w:pStyle w:val="BodyText"/>
        <w:rPr>
          <w:lang w:val="en-US"/>
        </w:rPr>
      </w:pPr>
      <w:r w:rsidRPr="001A14B7">
        <w:rPr>
          <w:lang w:val="en-US"/>
        </w:rPr>
        <w:t>The moves from analogue to digital and from voice to data show the way forward for future radio communications.  Time sharing of voice and data communications on a common channel is a recent technological advance that can be applied to e-Navigation.</w:t>
      </w:r>
    </w:p>
    <w:p w14:paraId="4CBBEB49" w14:textId="77777777" w:rsidR="00EA5685" w:rsidRPr="00D864E5" w:rsidRDefault="001A14B7" w:rsidP="00EA5685">
      <w:pPr>
        <w:pStyle w:val="BodyText"/>
        <w:rPr>
          <w:lang w:val="en-US"/>
        </w:rPr>
      </w:pPr>
      <w:r w:rsidRPr="001A14B7">
        <w:rPr>
          <w:lang w:val="en-US"/>
        </w:rPr>
        <w:t>Recent advances with TDMA techniques, AIS is the prime example, have shown the way to have several hundred users effectively and efficiently using only two channels to share vast amounts of data.</w:t>
      </w:r>
    </w:p>
    <w:p w14:paraId="603E39EB" w14:textId="77777777" w:rsidR="00EA5685" w:rsidRPr="00D864E5" w:rsidRDefault="001A14B7" w:rsidP="00EA5685">
      <w:pPr>
        <w:pStyle w:val="BodyText"/>
        <w:rPr>
          <w:lang w:val="en-US"/>
        </w:rPr>
      </w:pPr>
      <w:r w:rsidRPr="001A14B7">
        <w:rPr>
          <w:lang w:val="en-US"/>
        </w:rPr>
        <w:t>Selection of appropriate bandwidth given the constraints of required range, data rates and channel availability means that narrow band techniques should be considered.</w:t>
      </w:r>
    </w:p>
    <w:p w14:paraId="4E40C383" w14:textId="77777777" w:rsidR="00EA5685" w:rsidRPr="00D864E5" w:rsidRDefault="001A14B7" w:rsidP="00EA5685">
      <w:pPr>
        <w:pStyle w:val="Heading3"/>
        <w:rPr>
          <w:lang w:val="en-US"/>
        </w:rPr>
      </w:pPr>
      <w:bookmarkStart w:id="205" w:name="_Toc329863795"/>
      <w:r w:rsidRPr="001A14B7">
        <w:rPr>
          <w:lang w:val="en-US"/>
        </w:rPr>
        <w:t>Institutional</w:t>
      </w:r>
      <w:bookmarkEnd w:id="205"/>
    </w:p>
    <w:p w14:paraId="25995BF2" w14:textId="77777777" w:rsidR="00EA5685" w:rsidRPr="00D864E5" w:rsidRDefault="001A14B7" w:rsidP="00EA5685">
      <w:pPr>
        <w:pStyle w:val="BodyText"/>
        <w:rPr>
          <w:lang w:val="en-US"/>
        </w:rPr>
      </w:pPr>
      <w:r w:rsidRPr="001A14B7">
        <w:rPr>
          <w:lang w:val="en-US"/>
        </w:rPr>
        <w:t>Significant changes have occurred in the world wide marine institutional environment during the last five years:</w:t>
      </w:r>
    </w:p>
    <w:p w14:paraId="07692736" w14:textId="77777777" w:rsidR="00EA5685" w:rsidRPr="00D864E5" w:rsidRDefault="001A14B7" w:rsidP="00EA5685">
      <w:pPr>
        <w:pStyle w:val="BodyText"/>
        <w:rPr>
          <w:lang w:val="en-US"/>
        </w:rPr>
      </w:pPr>
      <w:r w:rsidRPr="001A14B7">
        <w:rPr>
          <w:lang w:val="en-US"/>
        </w:rPr>
        <w:t>In the near future, there will be a need for ever-closer co-operation between IMO, ITU, IHO, IEC, CIRM, RTCM</w:t>
      </w:r>
      <w:r w:rsidR="00647A70">
        <w:rPr>
          <w:lang w:val="en-US"/>
        </w:rPr>
        <w:t>, WMO</w:t>
      </w:r>
      <w:r w:rsidRPr="001A14B7">
        <w:rPr>
          <w:lang w:val="en-US"/>
        </w:rPr>
        <w:t xml:space="preserve"> and IALA in pursuit of the emerging e-Navigation concept.</w:t>
      </w:r>
    </w:p>
    <w:p w14:paraId="6812035A" w14:textId="77777777" w:rsidR="00EA5685" w:rsidRPr="00D864E5" w:rsidRDefault="001A14B7" w:rsidP="00EA5685">
      <w:pPr>
        <w:pStyle w:val="BodyText"/>
        <w:rPr>
          <w:lang w:val="en-US"/>
        </w:rPr>
      </w:pPr>
      <w:r w:rsidRPr="001A14B7">
        <w:rPr>
          <w:lang w:val="en-US"/>
        </w:rPr>
        <w:lastRenderedPageBreak/>
        <w:t>Close co-ordination with ITU will be required to achieve the new approach in communications technology that e-Navigation will need.  IALA national administrations are encouraged to ask their national representatives at ITU to support the MRCP.</w:t>
      </w:r>
    </w:p>
    <w:p w14:paraId="16179181" w14:textId="77777777" w:rsidR="00EA5685" w:rsidRPr="00D864E5" w:rsidRDefault="001A14B7" w:rsidP="00EA5685">
      <w:pPr>
        <w:pStyle w:val="Heading2"/>
        <w:rPr>
          <w:lang w:val="en-US"/>
        </w:rPr>
      </w:pPr>
      <w:bookmarkStart w:id="206" w:name="_Toc329863796"/>
      <w:r w:rsidRPr="001A14B7">
        <w:rPr>
          <w:lang w:val="en-US"/>
        </w:rPr>
        <w:t>Regulatory</w:t>
      </w:r>
      <w:bookmarkEnd w:id="206"/>
    </w:p>
    <w:p w14:paraId="2135B45E" w14:textId="77777777" w:rsidR="00EA5685" w:rsidRPr="00D864E5" w:rsidRDefault="001A14B7" w:rsidP="00EA5685">
      <w:pPr>
        <w:pStyle w:val="BodyText"/>
        <w:rPr>
          <w:lang w:val="en-US"/>
        </w:rPr>
      </w:pPr>
      <w:r w:rsidRPr="001A14B7">
        <w:rPr>
          <w:lang w:val="en-US"/>
        </w:rPr>
        <w:t>The carriage requirement for radio communications equipment comes from IMO.  This includes AIS, GMDSS, LRIT, DSC, voice communications and radar systems.</w:t>
      </w:r>
    </w:p>
    <w:p w14:paraId="24553DF6" w14:textId="77777777" w:rsidR="00EA5685" w:rsidRPr="00D864E5" w:rsidRDefault="001A14B7" w:rsidP="00EA5685">
      <w:pPr>
        <w:pStyle w:val="BodyText"/>
        <w:rPr>
          <w:lang w:val="en-US"/>
        </w:rPr>
      </w:pPr>
      <w:r w:rsidRPr="001A14B7">
        <w:rPr>
          <w:lang w:val="en-US"/>
        </w:rPr>
        <w:t>Radio spectrum is regulated by the ITU, which includes not only the frequencies but the technologies and standards for the systems employed.</w:t>
      </w:r>
    </w:p>
    <w:p w14:paraId="7536C89A" w14:textId="77777777" w:rsidR="00EA5685" w:rsidRPr="00D864E5" w:rsidRDefault="001A14B7" w:rsidP="00EA5685">
      <w:pPr>
        <w:pStyle w:val="BodyText"/>
        <w:rPr>
          <w:lang w:val="en-US"/>
        </w:rPr>
      </w:pPr>
      <w:r w:rsidRPr="001A14B7">
        <w:rPr>
          <w:lang w:val="en-US"/>
        </w:rPr>
        <w:t>The MRCP is ITU and IMO-compliant in meeting the needs of the maritime industry.</w:t>
      </w:r>
    </w:p>
    <w:p w14:paraId="51BAABAA" w14:textId="77777777" w:rsidR="00EA5685" w:rsidRPr="00D864E5" w:rsidRDefault="001A14B7" w:rsidP="00EA5685">
      <w:pPr>
        <w:pStyle w:val="BodyText"/>
        <w:rPr>
          <w:lang w:val="en-US"/>
        </w:rPr>
      </w:pPr>
      <w:r w:rsidRPr="001A14B7">
        <w:rPr>
          <w:lang w:val="en-US"/>
        </w:rPr>
        <w:t>There are moves towards charging market rates for the use of radio spectrum in some countries and proposals may be put forward for adoption of this approach internationally.  GMDSS and other safety related communications sh</w:t>
      </w:r>
      <w:r w:rsidR="00647A70">
        <w:rPr>
          <w:lang w:val="en-US"/>
        </w:rPr>
        <w:t>all</w:t>
      </w:r>
      <w:r w:rsidRPr="001A14B7">
        <w:rPr>
          <w:lang w:val="en-US"/>
        </w:rPr>
        <w:t xml:space="preserve"> be free of charge.</w:t>
      </w:r>
    </w:p>
    <w:p w14:paraId="01586C02" w14:textId="77777777" w:rsidR="00EA5685" w:rsidRPr="00D864E5" w:rsidRDefault="001A14B7" w:rsidP="00EA5685">
      <w:pPr>
        <w:pStyle w:val="Heading2"/>
        <w:rPr>
          <w:lang w:val="en-US"/>
        </w:rPr>
      </w:pPr>
      <w:bookmarkStart w:id="207" w:name="_Toc329863797"/>
      <w:r w:rsidRPr="001A14B7">
        <w:rPr>
          <w:lang w:val="en-US"/>
        </w:rPr>
        <w:t>Commercial</w:t>
      </w:r>
      <w:bookmarkEnd w:id="207"/>
    </w:p>
    <w:p w14:paraId="383434A3" w14:textId="77777777" w:rsidR="00EA5685" w:rsidRPr="00D864E5" w:rsidRDefault="001A14B7" w:rsidP="00EA5685">
      <w:pPr>
        <w:pStyle w:val="BodyText"/>
        <w:rPr>
          <w:lang w:val="en-US" w:eastAsia="de-DE"/>
        </w:rPr>
      </w:pPr>
      <w:r w:rsidRPr="001A14B7">
        <w:rPr>
          <w:lang w:val="en-US" w:eastAsia="de-DE"/>
        </w:rPr>
        <w:t>Growth of the world fleet places greater stress on the ability of the existing radio communications systems to cope with the traffic.  Voice systems that occupy a channel for the duration of the call can be viewed as an inefficient means of relaying information.  As the number of vessels increases, a saturation point will be reached where no more calls can be made.  Systems using but not limited to TDMA, such as AIS, can cope with multiple simultaneous users and are much more immune to overloading due to growth in the number of participants.</w:t>
      </w:r>
    </w:p>
    <w:p w14:paraId="45D415A0" w14:textId="77777777" w:rsidR="00EA5685" w:rsidRPr="00D864E5" w:rsidRDefault="001A14B7" w:rsidP="00EA5685">
      <w:pPr>
        <w:pStyle w:val="BodyText"/>
        <w:rPr>
          <w:lang w:val="en-US" w:eastAsia="de-DE"/>
        </w:rPr>
      </w:pPr>
      <w:r w:rsidRPr="001A14B7">
        <w:rPr>
          <w:lang w:val="en-US" w:eastAsia="de-DE"/>
        </w:rPr>
        <w:t xml:space="preserve">The option of more </w:t>
      </w:r>
      <w:proofErr w:type="gramStart"/>
      <w:r w:rsidRPr="001A14B7">
        <w:rPr>
          <w:lang w:val="en-US" w:eastAsia="de-DE"/>
        </w:rPr>
        <w:t>spectrum</w:t>
      </w:r>
      <w:proofErr w:type="gramEnd"/>
      <w:r w:rsidRPr="001A14B7">
        <w:rPr>
          <w:lang w:val="en-US" w:eastAsia="de-DE"/>
        </w:rPr>
        <w:t xml:space="preserve"> in the </w:t>
      </w:r>
      <w:r w:rsidR="00D864E5" w:rsidRPr="00D864E5">
        <w:rPr>
          <w:lang w:val="en-US" w:eastAsia="de-DE"/>
        </w:rPr>
        <w:t>maritime</w:t>
      </w:r>
      <w:r w:rsidR="007C19E2" w:rsidRPr="007C19E2">
        <w:rPr>
          <w:lang w:val="en-US" w:eastAsia="de-DE"/>
        </w:rPr>
        <w:t xml:space="preserve"> </w:t>
      </w:r>
      <w:r w:rsidR="00D864E5" w:rsidRPr="00D864E5">
        <w:rPr>
          <w:lang w:val="en-US" w:eastAsia="de-DE"/>
        </w:rPr>
        <w:t>mobile</w:t>
      </w:r>
      <w:r w:rsidR="007C19E2" w:rsidRPr="007C19E2">
        <w:rPr>
          <w:lang w:val="en-US" w:eastAsia="de-DE"/>
        </w:rPr>
        <w:t xml:space="preserve"> </w:t>
      </w:r>
      <w:r w:rsidRPr="001A14B7">
        <w:rPr>
          <w:lang w:val="en-US" w:eastAsia="de-DE"/>
        </w:rPr>
        <w:t xml:space="preserve">service is not readily available so alternatives have to be found to support future growth. Existing spectrum allocated to maritime use will need to be fully </w:t>
      </w:r>
      <w:r w:rsidR="00D864E5" w:rsidRPr="00D864E5">
        <w:rPr>
          <w:lang w:val="en-US" w:eastAsia="de-DE"/>
        </w:rPr>
        <w:t>utilized</w:t>
      </w:r>
    </w:p>
    <w:p w14:paraId="744E7A35" w14:textId="77777777" w:rsidR="00EA5685" w:rsidRPr="00D864E5" w:rsidRDefault="001A14B7" w:rsidP="00EA5685">
      <w:pPr>
        <w:pStyle w:val="Heading2"/>
        <w:rPr>
          <w:lang w:val="en-US"/>
        </w:rPr>
      </w:pPr>
      <w:bookmarkStart w:id="208" w:name="_Toc329863798"/>
      <w:r w:rsidRPr="001A14B7">
        <w:rPr>
          <w:lang w:val="en-US"/>
        </w:rPr>
        <w:t>Operational</w:t>
      </w:r>
      <w:bookmarkEnd w:id="208"/>
    </w:p>
    <w:p w14:paraId="01B3305B" w14:textId="77777777" w:rsidR="00EA5685" w:rsidRPr="00D864E5" w:rsidRDefault="001A14B7" w:rsidP="00EA5685">
      <w:pPr>
        <w:pStyle w:val="BodyText"/>
        <w:rPr>
          <w:lang w:val="en-US" w:eastAsia="de-DE"/>
        </w:rPr>
      </w:pPr>
      <w:r w:rsidRPr="001A14B7">
        <w:rPr>
          <w:lang w:val="en-US" w:eastAsia="de-DE"/>
        </w:rPr>
        <w:t>There are many changes taking place in the operational environment that present new challenges including:</w:t>
      </w:r>
    </w:p>
    <w:p w14:paraId="5252B227" w14:textId="77777777" w:rsidR="00EA5685" w:rsidRPr="00D864E5" w:rsidRDefault="001A14B7" w:rsidP="00EA5685">
      <w:pPr>
        <w:pStyle w:val="Bullet1"/>
        <w:rPr>
          <w:lang w:val="en-US"/>
        </w:rPr>
      </w:pPr>
      <w:r w:rsidRPr="001A14B7">
        <w:rPr>
          <w:lang w:val="en-US"/>
        </w:rPr>
        <w:t>the development and implementation of e-Navigation;</w:t>
      </w:r>
    </w:p>
    <w:p w14:paraId="49896A9F" w14:textId="77777777" w:rsidR="00EA5685" w:rsidRPr="00D864E5" w:rsidRDefault="001A14B7" w:rsidP="00EA5685">
      <w:pPr>
        <w:pStyle w:val="Bullet1"/>
        <w:rPr>
          <w:lang w:val="en-US"/>
        </w:rPr>
      </w:pPr>
      <w:r w:rsidRPr="001A14B7">
        <w:rPr>
          <w:lang w:val="en-US"/>
        </w:rPr>
        <w:t>the widespread and growing reliance upon GNSS and its role underpinning navigation, situational awareness and communications for e-Navigation;</w:t>
      </w:r>
    </w:p>
    <w:p w14:paraId="37CC282F" w14:textId="77777777" w:rsidR="00EA5685" w:rsidRPr="00D864E5" w:rsidRDefault="001A14B7" w:rsidP="00EA5685">
      <w:pPr>
        <w:pStyle w:val="Bullet1"/>
        <w:rPr>
          <w:lang w:val="en-US"/>
        </w:rPr>
      </w:pPr>
      <w:r w:rsidRPr="001A14B7">
        <w:rPr>
          <w:lang w:val="en-US"/>
        </w:rPr>
        <w:t>Growing deployment of local and specific Traffic Management Schemes to meet ever more stringent requirements at higher capacity levels; and</w:t>
      </w:r>
    </w:p>
    <w:p w14:paraId="2E2E656C" w14:textId="77777777" w:rsidR="00EA5685" w:rsidRPr="00D864E5" w:rsidRDefault="001A14B7" w:rsidP="00EA5685">
      <w:pPr>
        <w:pStyle w:val="Bullet1"/>
        <w:rPr>
          <w:lang w:val="en-US"/>
        </w:rPr>
      </w:pPr>
      <w:proofErr w:type="gramStart"/>
      <w:r w:rsidRPr="001A14B7">
        <w:rPr>
          <w:lang w:val="en-US"/>
        </w:rPr>
        <w:t>the</w:t>
      </w:r>
      <w:proofErr w:type="gramEnd"/>
      <w:r w:rsidRPr="001A14B7">
        <w:rPr>
          <w:lang w:val="en-US"/>
        </w:rPr>
        <w:t xml:space="preserve"> balance between traditional navigation skills and the role of new technological advances such as ECDIS and IBS.</w:t>
      </w:r>
    </w:p>
    <w:p w14:paraId="44F5AB9D" w14:textId="77777777" w:rsidR="00EA5685" w:rsidRPr="00D864E5" w:rsidRDefault="001A14B7" w:rsidP="00EA5685">
      <w:pPr>
        <w:pStyle w:val="BodyText"/>
        <w:rPr>
          <w:lang w:val="en-US" w:eastAsia="de-DE"/>
        </w:rPr>
      </w:pPr>
      <w:r w:rsidRPr="001A14B7">
        <w:rPr>
          <w:lang w:val="en-US" w:eastAsia="de-DE"/>
        </w:rPr>
        <w:t xml:space="preserve">The introduction of GNSS has enabled mariners to navigate in areas and conditions in which they would not previously have done and the introduction of </w:t>
      </w:r>
      <w:r w:rsidR="007C19E2" w:rsidRPr="007C19E2">
        <w:rPr>
          <w:lang w:val="en-US" w:eastAsia="de-DE"/>
        </w:rPr>
        <w:t>e</w:t>
      </w:r>
      <w:r w:rsidR="00647A70">
        <w:rPr>
          <w:lang w:val="en-US" w:eastAsia="de-DE"/>
        </w:rPr>
        <w:t>-</w:t>
      </w:r>
      <w:r w:rsidR="007C19E2" w:rsidRPr="007C19E2">
        <w:rPr>
          <w:lang w:val="en-US" w:eastAsia="de-DE"/>
        </w:rPr>
        <w:t xml:space="preserve">Navigation </w:t>
      </w:r>
      <w:r w:rsidRPr="001A14B7">
        <w:rPr>
          <w:lang w:val="en-US" w:eastAsia="de-DE"/>
        </w:rPr>
        <w:t xml:space="preserve">will further change the way that ships operate.  As part of its introduction, it is essential to understand what happens when key e-Navigation components (e.g. GNSS) fail or are denied.  Getting the human factors part of this right is also </w:t>
      </w:r>
      <w:r w:rsidR="007C19E2" w:rsidRPr="007C19E2">
        <w:rPr>
          <w:lang w:val="en-US" w:eastAsia="de-DE"/>
        </w:rPr>
        <w:t>critical</w:t>
      </w:r>
      <w:r w:rsidR="00647A70">
        <w:rPr>
          <w:lang w:val="en-US" w:eastAsia="de-DE"/>
        </w:rPr>
        <w:t>;</w:t>
      </w:r>
      <w:r w:rsidR="007C19E2" w:rsidRPr="007C19E2">
        <w:rPr>
          <w:lang w:val="en-US" w:eastAsia="de-DE"/>
        </w:rPr>
        <w:t xml:space="preserve"> </w:t>
      </w:r>
      <w:r w:rsidRPr="001A14B7">
        <w:rPr>
          <w:lang w:val="en-US" w:eastAsia="de-DE"/>
        </w:rPr>
        <w:t xml:space="preserve">before adopting the </w:t>
      </w:r>
      <w:r w:rsidR="007C19E2" w:rsidRPr="007C19E2">
        <w:rPr>
          <w:lang w:val="en-US" w:eastAsia="de-DE"/>
        </w:rPr>
        <w:t>technology</w:t>
      </w:r>
      <w:r w:rsidR="00647A70">
        <w:rPr>
          <w:lang w:val="en-US" w:eastAsia="de-DE"/>
        </w:rPr>
        <w:t>,</w:t>
      </w:r>
      <w:r w:rsidR="00710E05">
        <w:rPr>
          <w:lang w:val="en-US" w:eastAsia="de-DE"/>
        </w:rPr>
        <w:t xml:space="preserve"> </w:t>
      </w:r>
      <w:r w:rsidR="007C19E2" w:rsidRPr="007C19E2">
        <w:rPr>
          <w:lang w:val="en-US" w:eastAsia="de-DE"/>
        </w:rPr>
        <w:t xml:space="preserve">safety, </w:t>
      </w:r>
      <w:r w:rsidRPr="001A14B7">
        <w:rPr>
          <w:lang w:val="en-US" w:eastAsia="de-DE"/>
        </w:rPr>
        <w:t xml:space="preserve">liability, on-board training and duty of care must all be considered. </w:t>
      </w:r>
    </w:p>
    <w:p w14:paraId="1FC57589" w14:textId="77777777" w:rsidR="00EA5685" w:rsidRPr="00D864E5" w:rsidRDefault="001A14B7" w:rsidP="00EA5685">
      <w:pPr>
        <w:pStyle w:val="BodyText"/>
        <w:rPr>
          <w:lang w:val="en-US" w:eastAsia="de-DE"/>
        </w:rPr>
      </w:pPr>
      <w:proofErr w:type="gramStart"/>
      <w:r w:rsidRPr="001A14B7">
        <w:rPr>
          <w:lang w:val="en-US" w:eastAsia="de-DE"/>
        </w:rPr>
        <w:t>e</w:t>
      </w:r>
      <w:proofErr w:type="gramEnd"/>
      <w:r w:rsidRPr="001A14B7">
        <w:rPr>
          <w:lang w:val="en-US" w:eastAsia="de-DE"/>
        </w:rPr>
        <w:t>-Navigation means that international bodies such as IMO, ITU, IHO, IALA, IEC,</w:t>
      </w:r>
      <w:r w:rsidR="00647A70">
        <w:rPr>
          <w:lang w:val="en-US" w:eastAsia="de-DE"/>
        </w:rPr>
        <w:t xml:space="preserve"> WMO,</w:t>
      </w:r>
      <w:r w:rsidRPr="001A14B7">
        <w:rPr>
          <w:lang w:val="en-US" w:eastAsia="de-DE"/>
        </w:rPr>
        <w:t xml:space="preserve"> RTCM and CIRM</w:t>
      </w:r>
      <w:r w:rsidR="007C19E2" w:rsidRPr="007C19E2">
        <w:rPr>
          <w:lang w:val="en-US" w:eastAsia="de-DE"/>
        </w:rPr>
        <w:t xml:space="preserve"> must work more closely together as the concept encompasses all their areas of responsibility.</w:t>
      </w:r>
    </w:p>
    <w:p w14:paraId="753AD7E4" w14:textId="77777777" w:rsidR="00EA5685" w:rsidRPr="00D864E5" w:rsidRDefault="001A14B7" w:rsidP="00EA5685">
      <w:pPr>
        <w:pStyle w:val="Heading2"/>
        <w:rPr>
          <w:lang w:val="en-US"/>
        </w:rPr>
      </w:pPr>
      <w:bookmarkStart w:id="209" w:name="_Toc329863799"/>
      <w:r w:rsidRPr="001A14B7">
        <w:rPr>
          <w:lang w:val="en-US"/>
        </w:rPr>
        <w:t>Technical</w:t>
      </w:r>
      <w:bookmarkEnd w:id="209"/>
    </w:p>
    <w:p w14:paraId="6D793ED6" w14:textId="77777777" w:rsidR="00EA5685" w:rsidRPr="00D864E5" w:rsidRDefault="001A14B7" w:rsidP="00EA5685">
      <w:pPr>
        <w:pStyle w:val="BodyText"/>
        <w:rPr>
          <w:lang w:val="en-US" w:eastAsia="de-DE"/>
        </w:rPr>
      </w:pPr>
      <w:r w:rsidRPr="001A14B7">
        <w:rPr>
          <w:lang w:val="en-US" w:eastAsia="de-DE"/>
        </w:rPr>
        <w:t>Significant changes to underpinning services and systems are expected over the next two decades:</w:t>
      </w:r>
    </w:p>
    <w:p w14:paraId="5F6C7F11" w14:textId="77777777" w:rsidR="00EA5685" w:rsidRPr="00D864E5" w:rsidRDefault="001A14B7" w:rsidP="00EA5685">
      <w:pPr>
        <w:pStyle w:val="Bullet1"/>
        <w:rPr>
          <w:lang w:val="en-US"/>
        </w:rPr>
      </w:pPr>
      <w:r w:rsidRPr="001A14B7">
        <w:rPr>
          <w:lang w:val="en-US"/>
        </w:rPr>
        <w:lastRenderedPageBreak/>
        <w:t>development of data communication systems by ITU;</w:t>
      </w:r>
    </w:p>
    <w:p w14:paraId="60539B98" w14:textId="77777777" w:rsidR="00EA5685" w:rsidRPr="00D864E5" w:rsidRDefault="001A14B7" w:rsidP="00EA5685">
      <w:pPr>
        <w:pStyle w:val="Bullet1"/>
        <w:rPr>
          <w:lang w:val="en-US"/>
        </w:rPr>
      </w:pPr>
      <w:r w:rsidRPr="001A14B7">
        <w:rPr>
          <w:lang w:val="en-US"/>
        </w:rPr>
        <w:t>development of AIS satellite detection;</w:t>
      </w:r>
    </w:p>
    <w:p w14:paraId="0285100E" w14:textId="77777777" w:rsidR="00EA5685" w:rsidRPr="00D864E5" w:rsidRDefault="001A14B7" w:rsidP="00EA5685">
      <w:pPr>
        <w:pStyle w:val="Bullet1"/>
        <w:rPr>
          <w:lang w:val="en-US"/>
        </w:rPr>
      </w:pPr>
      <w:r w:rsidRPr="001A14B7">
        <w:rPr>
          <w:lang w:val="en-US"/>
        </w:rPr>
        <w:t>regulatory constraints from ITU;</w:t>
      </w:r>
    </w:p>
    <w:p w14:paraId="45C5A9E6" w14:textId="77777777" w:rsidR="00EA5685" w:rsidRPr="00D864E5" w:rsidRDefault="001A14B7" w:rsidP="00EA5685">
      <w:pPr>
        <w:pStyle w:val="Bullet1"/>
        <w:rPr>
          <w:lang w:val="en-US"/>
        </w:rPr>
      </w:pPr>
      <w:r w:rsidRPr="001A14B7">
        <w:rPr>
          <w:lang w:val="en-US"/>
        </w:rPr>
        <w:t>spectrum sharing and efficiency;</w:t>
      </w:r>
    </w:p>
    <w:p w14:paraId="4B13BAF7" w14:textId="77777777" w:rsidR="00EA5685" w:rsidRPr="00D864E5" w:rsidRDefault="001A14B7" w:rsidP="00EA5685">
      <w:pPr>
        <w:pStyle w:val="Bullet1"/>
        <w:rPr>
          <w:lang w:val="en-US"/>
        </w:rPr>
      </w:pPr>
      <w:r w:rsidRPr="001A14B7">
        <w:rPr>
          <w:lang w:val="en-US"/>
        </w:rPr>
        <w:t>compatibility with existing systems and services;</w:t>
      </w:r>
    </w:p>
    <w:p w14:paraId="4EF8817A" w14:textId="77777777" w:rsidR="00EA5685" w:rsidRPr="00D864E5" w:rsidRDefault="001A14B7" w:rsidP="00EA5685">
      <w:pPr>
        <w:pStyle w:val="Bullet1"/>
        <w:rPr>
          <w:lang w:val="en-US"/>
        </w:rPr>
      </w:pPr>
      <w:r w:rsidRPr="001A14B7">
        <w:rPr>
          <w:lang w:val="en-US"/>
        </w:rPr>
        <w:t xml:space="preserve">application of Wi-Fi and </w:t>
      </w:r>
      <w:proofErr w:type="spellStart"/>
      <w:r w:rsidRPr="001A14B7">
        <w:rPr>
          <w:lang w:val="en-US"/>
        </w:rPr>
        <w:t>WiMax</w:t>
      </w:r>
      <w:proofErr w:type="spellEnd"/>
      <w:r w:rsidRPr="001A14B7">
        <w:rPr>
          <w:lang w:val="en-US"/>
        </w:rPr>
        <w:t xml:space="preserve"> in short range (e.g. when in port);</w:t>
      </w:r>
    </w:p>
    <w:p w14:paraId="2E8C06CE" w14:textId="77777777" w:rsidR="001912F2" w:rsidRDefault="007C19E2" w:rsidP="00D82E8F">
      <w:pPr>
        <w:pStyle w:val="Bullet1"/>
        <w:numPr>
          <w:ilvl w:val="0"/>
          <w:numId w:val="52"/>
        </w:numPr>
        <w:rPr>
          <w:lang w:val="en-US"/>
        </w:rPr>
      </w:pPr>
      <w:r w:rsidRPr="007C19E2">
        <w:rPr>
          <w:lang w:val="en-US"/>
        </w:rPr>
        <w:t>adding data services to current voice channels;</w:t>
      </w:r>
    </w:p>
    <w:p w14:paraId="4CEDCC60" w14:textId="77777777" w:rsidR="00DA0705" w:rsidRPr="001912F2" w:rsidRDefault="00D82E8F" w:rsidP="00D82E8F">
      <w:pPr>
        <w:pStyle w:val="Bullet1"/>
        <w:numPr>
          <w:ilvl w:val="0"/>
          <w:numId w:val="52"/>
        </w:numPr>
        <w:rPr>
          <w:lang w:val="en-US"/>
        </w:rPr>
      </w:pPr>
      <w:proofErr w:type="gramStart"/>
      <w:r>
        <w:rPr>
          <w:lang w:val="en-US"/>
        </w:rPr>
        <w:t>c</w:t>
      </w:r>
      <w:r w:rsidR="007C19E2" w:rsidRPr="001912F2">
        <w:rPr>
          <w:lang w:val="en-US"/>
        </w:rPr>
        <w:t>hange</w:t>
      </w:r>
      <w:proofErr w:type="gramEnd"/>
      <w:r w:rsidR="007C19E2" w:rsidRPr="001912F2">
        <w:rPr>
          <w:lang w:val="en-US"/>
        </w:rPr>
        <w:t xml:space="preserve"> from analogue voice to digital voice.</w:t>
      </w:r>
    </w:p>
    <w:p w14:paraId="59C659E9" w14:textId="77777777" w:rsidR="00DA0705" w:rsidRPr="00D864E5" w:rsidRDefault="001A14B7" w:rsidP="00EA5685">
      <w:pPr>
        <w:pStyle w:val="Bullet1"/>
        <w:rPr>
          <w:lang w:val="en-US"/>
        </w:rPr>
      </w:pPr>
      <w:r w:rsidRPr="001A14B7">
        <w:rPr>
          <w:lang w:val="en-US"/>
        </w:rPr>
        <w:t>development of higher speed broadband over satellite through greater bandwidth availability</w:t>
      </w:r>
    </w:p>
    <w:p w14:paraId="29743416" w14:textId="77777777" w:rsidR="00DA0705" w:rsidRPr="00D864E5" w:rsidRDefault="001A14B7" w:rsidP="00EA5685">
      <w:pPr>
        <w:pStyle w:val="Bullet1"/>
        <w:rPr>
          <w:lang w:val="en-US"/>
        </w:rPr>
      </w:pPr>
      <w:r w:rsidRPr="001A14B7">
        <w:rPr>
          <w:lang w:val="en-US"/>
        </w:rPr>
        <w:t xml:space="preserve">introduction of new </w:t>
      </w:r>
      <w:proofErr w:type="spellStart"/>
      <w:r w:rsidRPr="001A14B7">
        <w:rPr>
          <w:lang w:val="en-US"/>
        </w:rPr>
        <w:t>MeoSar</w:t>
      </w:r>
      <w:proofErr w:type="spellEnd"/>
      <w:r w:rsidRPr="001A14B7">
        <w:rPr>
          <w:lang w:val="en-US"/>
        </w:rPr>
        <w:t xml:space="preserve"> services</w:t>
      </w:r>
    </w:p>
    <w:p w14:paraId="69FEEDCE" w14:textId="77777777" w:rsidR="00EA5685" w:rsidRPr="00D864E5" w:rsidRDefault="001A14B7" w:rsidP="00EA5685">
      <w:pPr>
        <w:pStyle w:val="Heading1"/>
        <w:rPr>
          <w:lang w:val="en-US"/>
        </w:rPr>
      </w:pPr>
      <w:bookmarkStart w:id="210" w:name="_Toc329863800"/>
      <w:r w:rsidRPr="001A14B7">
        <w:rPr>
          <w:lang w:val="en-US"/>
        </w:rPr>
        <w:t>The IALA Maritime Radio Communication Plan</w:t>
      </w:r>
      <w:bookmarkEnd w:id="210"/>
    </w:p>
    <w:p w14:paraId="73F5F26A" w14:textId="77777777" w:rsidR="00EA5685" w:rsidRPr="00D864E5" w:rsidRDefault="001A14B7" w:rsidP="00EA5685">
      <w:pPr>
        <w:pStyle w:val="Heading2"/>
        <w:rPr>
          <w:lang w:val="en-US"/>
        </w:rPr>
      </w:pPr>
      <w:bookmarkStart w:id="211" w:name="_Toc329863801"/>
      <w:r w:rsidRPr="001A14B7">
        <w:rPr>
          <w:lang w:val="en-US"/>
        </w:rPr>
        <w:t>Overview</w:t>
      </w:r>
      <w:bookmarkEnd w:id="211"/>
    </w:p>
    <w:p w14:paraId="3D61D301" w14:textId="77777777" w:rsidR="00EA5685" w:rsidRPr="00D864E5" w:rsidRDefault="001A14B7" w:rsidP="00EA5685">
      <w:pPr>
        <w:pStyle w:val="BodyText"/>
        <w:rPr>
          <w:lang w:val="en-US" w:eastAsia="de-DE"/>
        </w:rPr>
      </w:pPr>
      <w:r w:rsidRPr="001A14B7">
        <w:rPr>
          <w:lang w:val="en-US" w:eastAsia="de-DE"/>
        </w:rPr>
        <w:t>The maritime domain uses a wide range of communications technologies across the radio spectrum in order to support safe navigation, efficient operations and to provide commercial opportunities.  However, many of these technologies have been developed with a single application in mind.  As a result a vessel needs to carry many different forms of radio in order to be able to receive relevant data to allow it to undertake its voyage.</w:t>
      </w:r>
    </w:p>
    <w:p w14:paraId="6CE8A900" w14:textId="77777777" w:rsidR="00EA5685" w:rsidRPr="00D864E5" w:rsidRDefault="001A14B7" w:rsidP="00EA5685">
      <w:pPr>
        <w:pStyle w:val="BodyText"/>
        <w:rPr>
          <w:lang w:val="en-US" w:eastAsia="de-DE"/>
        </w:rPr>
      </w:pPr>
      <w:r w:rsidRPr="001A14B7">
        <w:rPr>
          <w:lang w:val="en-US" w:eastAsia="de-DE"/>
        </w:rPr>
        <w:t>In the e-Navigation environment there is the opportunity to plan the maritime communications system architecture afresh.  This requires an assessment of the likely applications of communications as well as an understanding of the current radio spectrum available to the community.  The following sections consider the current radio spectrum and the use made of it and then move on to consider what applications are likely to run on top of the future communications infrastructure.  This section gives a brief summary of the existing and future Radio communication systems.</w:t>
      </w:r>
    </w:p>
    <w:p w14:paraId="34A84476" w14:textId="77777777" w:rsidR="00EA5685" w:rsidRPr="00D864E5" w:rsidRDefault="001A14B7" w:rsidP="00EA5685">
      <w:pPr>
        <w:pStyle w:val="Heading2"/>
        <w:rPr>
          <w:lang w:val="en-US"/>
        </w:rPr>
      </w:pPr>
      <w:bookmarkStart w:id="212" w:name="_Toc329863802"/>
      <w:r w:rsidRPr="001A14B7">
        <w:rPr>
          <w:lang w:val="en-US"/>
        </w:rPr>
        <w:t>Maritime Communication Requirements</w:t>
      </w:r>
      <w:bookmarkEnd w:id="212"/>
    </w:p>
    <w:p w14:paraId="3657263B" w14:textId="77777777" w:rsidR="00EA5685" w:rsidRPr="00D864E5" w:rsidRDefault="001A14B7" w:rsidP="00EA5685">
      <w:pPr>
        <w:pStyle w:val="BodyText"/>
        <w:rPr>
          <w:lang w:val="en-US" w:eastAsia="de-DE"/>
        </w:rPr>
      </w:pPr>
      <w:r w:rsidRPr="001A14B7">
        <w:rPr>
          <w:lang w:val="en-US" w:eastAsia="de-DE"/>
        </w:rPr>
        <w:t>The maritime domain uses communication links for a wide range of purposes, from essential safety of life applications through routine operational activities to commercial applications.</w:t>
      </w:r>
    </w:p>
    <w:p w14:paraId="48626439" w14:textId="77777777" w:rsidR="00EA5685" w:rsidRPr="00D82E8F" w:rsidRDefault="001A14B7" w:rsidP="00EA5685">
      <w:pPr>
        <w:pStyle w:val="BodyText"/>
        <w:rPr>
          <w:lang w:val="en-US" w:eastAsia="ja-JP"/>
        </w:rPr>
      </w:pPr>
      <w:r w:rsidRPr="001A14B7">
        <w:rPr>
          <w:lang w:val="en-US" w:eastAsia="de-DE"/>
        </w:rPr>
        <w:t>When establishing the communication requirements under e-Navigation it is essential to consider safety of life, operational, and commercial applications.  In order to achieve the benefits of e-Navigation as soon as possible the design of the communications architecture will need to focus on a small set of known applications with the flexibility to grow</w:t>
      </w:r>
      <w:r w:rsidR="005431F3">
        <w:rPr>
          <w:lang w:val="en-US" w:eastAsia="de-DE"/>
        </w:rPr>
        <w:t>,</w:t>
      </w:r>
      <w:r w:rsidRPr="001A14B7">
        <w:rPr>
          <w:lang w:val="en-US" w:eastAsia="de-DE"/>
        </w:rPr>
        <w:t xml:space="preserve"> to encompass others in the future as necessary.</w:t>
      </w:r>
    </w:p>
    <w:p w14:paraId="01ABC0CB" w14:textId="77777777" w:rsidR="00EA5685" w:rsidRPr="00D864E5" w:rsidRDefault="003B0410" w:rsidP="00EA5685">
      <w:pPr>
        <w:pStyle w:val="BodyText"/>
        <w:jc w:val="center"/>
        <w:rPr>
          <w:lang w:val="en-US" w:eastAsia="de-DE"/>
        </w:rPr>
      </w:pPr>
      <w:r>
        <w:rPr>
          <w:rFonts w:cs="Arial"/>
          <w:noProof/>
          <w:lang w:val="sv-SE" w:eastAsia="sv-SE"/>
        </w:rPr>
      </w:r>
      <w:r>
        <w:rPr>
          <w:rFonts w:cs="Arial"/>
          <w:noProof/>
          <w:lang w:val="sv-SE" w:eastAsia="sv-SE"/>
        </w:rPr>
        <w:pict w14:anchorId="24E27A30">
          <v:group id="Arbetsyta 124" o:spid="_x0000_s1033" style="width:432.4pt;height:157.25pt;mso-position-horizontal-relative:char;mso-position-vertical-relative:line" coordsize="54914,19970" editas="canvas"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">
            <v:shape id="_x0000_s1034" type="#_x0000_t75" style="position:absolute;width:54914;height:19970;visibility:visible">
              <v:fill o:detectmouseclick="t"/>
              <v:path o:connecttype="none"/>
            </v:shape>
            <v:rect id="Rectangle 126" o:spid="_x0000_s1035" style="position:absolute;left:7588;top:1193;width:305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uLb4A&#10;AADaAAAADwAAAGRycy9kb3ducmV2LnhtbERP3WrCMBS+H/gO4Qy8W9N5MaRrlDEQnOzG6gMcmtOm&#10;LDkpSbTd2xtB8Orw8f2eejs7K64U4uBZwXtRgiBuvR64V3A+7d7WIGJC1mg9k4J/irDdLF5qrLSf&#10;+EjXJvUih3CsUIFJaaykjK0hh7HwI3HmOh8cpgxDL3XAKYc7K1dl+SEdDpwbDI70baj9ay5OgTw1&#10;u2nd2FD6w6r7tT/7Y0deqeXr/PUJItGcnuKHe6/zfLi/cr9y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nri2+AAAA2gAAAA8AAAAAAAAAAAAAAAAAmAIAAGRycy9kb3ducmV2&#10;LnhtbFBLBQYAAAAABAAEAPUAAACDAwAAAAA=&#10;" filled="f" stroked="f">
              <v:textbox style="mso-next-textbox:#Rectangle 126;mso-fit-shape-to-text:t" inset="0,0,0,0">
                <w:txbxContent>
                  <w:p w14:paraId="40659C59" w14:textId="77777777" w:rsidR="00231FD4" w:rsidRDefault="00231FD4" w:rsidP="00664339">
                    <w:r>
                      <w:rPr>
                        <w:rFonts w:cs="Arial"/>
                        <w:b/>
                        <w:bCs/>
                        <w:color w:val="808080"/>
                        <w:sz w:val="16"/>
                        <w:szCs w:val="16"/>
                      </w:rPr>
                      <w:t>Safety</w:t>
                    </w:r>
                  </w:p>
                </w:txbxContent>
              </v:textbox>
            </v:rect>
            <v:rect id="Rectangle 127" o:spid="_x0000_s1036" style="position:absolute;left:539;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63gMIA&#10;AADaAAAADwAAAGRycy9kb3ducmV2LnhtbESPQWvCQBSE74L/YXmCN7MxSJE0awhSxYuH2tLzI/ua&#10;BLNvw+42Rn+9Wyj0OMzMN0xRTqYXIznfWVawTlIQxLXVHTcKPj8Oqy0IH5A19pZJwZ08lLv5rMBc&#10;2xu/03gJjYgQ9jkqaEMYcil93ZJBn9iBOHrf1hkMUbpGaoe3CDe9zNL0RRrsOC60ONC+pfp6+TEK&#10;Ur12p/N+Ix91ddx+Xd8y+7BHpZaLqXoFEWgK/+G/9kkryOD3SrwB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LreAwgAAANoAAAAPAAAAAAAAAAAAAAAAAJgCAABkcnMvZG93&#10;bnJldi54bWxQSwUGAAAAAAQABAD1AAAAhwMAAAAA&#10;" fillcolor="gray" stroked="f"/>
            <v:shape id="Picture 128" o:spid="_x0000_s1037" type="#_x0000_t75" style="position:absolute;left:9099;top:6400;width:2388;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JBrrBAAAA2gAAAA8AAABkcnMvZG93bnJldi54bWxEj09rwkAUxO9Cv8PyCt50E4VSUleJgii9&#10;NW0PvT2yz2ww+zZmN3/67bsFweMwM79hNrvJNmKgzteOFaTLBARx6XTNlYKvz+PiFYQPyBobx6Tg&#10;lzzstk+zDWbajfxBQxEqESHsM1RgQmgzKX1pyKJfupY4ehfXWQxRdpXUHY4Rbhu5SpIXabHmuGCw&#10;pYOh8lr0VkFOaY39ld377YdPNOxT15pvpebPU/4GItAUHuF7+6wVrOH/SrwBcvs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NJBrrBAAAA2gAAAA8AAAAAAAAAAAAAAAAAnwIA&#10;AGRycy9kb3ducmV2LnhtbFBLBQYAAAAABAAEAPcAAACNAwAAAAA=&#10;">
              <v:imagedata r:id="rId12" o:title=""/>
            </v:shape>
            <v:rect id="Rectangle 129" o:spid="_x0000_s1038" style="position:absolute;left:539;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uKb74A&#10;AADaAAAADwAAAGRycy9kb3ducmV2LnhtbESPzQrCMBCE74LvEFbwpqkiItUoIipePPiD56VZ22Kz&#10;KUnU6tMbQfA4zMw3zGzRmEo8yPnSsoJBPwFBnFldcq7gfNr0JiB8QNZYWSYFL/KwmLdbM0y1ffKB&#10;HseQiwhhn6KCIoQ6ldJnBRn0fVsTR+9qncEQpculdviMcFPJYZKMpcGS40KBNa0Kym7Hu1GQ6IHb&#10;7Vcj+c6W28nlth7at90q1e00yymIQE34h3/tnVYwgu+VeAPk/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mLim++AAAA2gAAAA8AAAAAAAAAAAAAAAAAmAIAAGRycy9kb3ducmV2&#10;LnhtbFBLBQYAAAAABAAEAPUAAACDAwAAAAA=&#10;" fillcolor="gray" stroked="f"/>
            <v:rect id="Rectangle 130" o:spid="_x0000_s1039" style="position:absolute;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vIxsIA&#10;AADaAAAADwAAAGRycy9kb3ducmV2LnhtbESPzYrCMBSF98K8Q7gD7mw6gjpUowyDgm4Eq4y4uzTX&#10;tkxzU5tU69sbQXB5OD8fZ7boTCWu1LjSsoKvKAZBnFldcq7gsF8NvkE4j6yxskwK7uRgMf/ozTDR&#10;9sY7uqY+F2GEXYIKCu/rREqXFWTQRbYmDt7ZNgZ9kE0udYO3MG4qOYzjsTRYciAUWNNvQdl/2prA&#10;/bus07Y6LtvVlrt8km428alWqv/Z/UxBeOr8O/xqr7WCETyvhBs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G8jGwgAAANoAAAAPAAAAAAAAAAAAAAAAAJgCAABkcnMvZG93&#10;bnJldi54bWxQSwUGAAAAAAQABAD1AAAAhwMAAAAA&#10;" fillcolor="#fc0" stroked="f"/>
            <v:rect id="Rectangle 131" o:spid="_x0000_s1040" style="position:absolute;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ogy7sA&#10;AADaAAAADwAAAGRycy9kb3ducmV2LnhtbESPzQrCMBCE74LvEFbwpqkeRKpRiih6E38eYGnWJths&#10;ShO1vr0RBI/DzHzDLNedq8WT2mA9K5iMMxDEpdeWKwXXy240BxEissbaMyl4U4D1qt9bYq79i0/0&#10;PMdKJAiHHBWYGJtcylAachjGviFO3s23DmOSbSV1i68Ed7WcZtlMOrScFgw2tDFU3s8Plyjzxyl0&#10;bmsKu6fjruC4P1qt1HDQFQsQkbr4D//aB61gBt8r6QbI1Q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NA6IMu7AAAA2gAAAA8AAAAAAAAAAAAAAAAAmAIAAGRycy9kb3ducmV2Lnht&#10;bFBLBQYAAAAABAAEAPUAAACAAwAAAAA=&#10;" filled="f" strokeweight=".00025mm"/>
            <v:rect id="Rectangle 132" o:spid="_x0000_s1041" style="position:absolute;left:7099;top:704;width:305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next-textbox:#Rectangle 132;mso-fit-shape-to-text:t" inset="0,0,0,0">
                <w:txbxContent>
                  <w:p w14:paraId="4D1AC7A2" w14:textId="77777777" w:rsidR="00231FD4" w:rsidRDefault="00231FD4" w:rsidP="00664339">
                    <w:r>
                      <w:rPr>
                        <w:rFonts w:cs="Arial"/>
                        <w:b/>
                        <w:bCs/>
                        <w:color w:val="FFFFFF"/>
                        <w:sz w:val="16"/>
                        <w:szCs w:val="16"/>
                      </w:rPr>
                      <w:t>Safety</w:t>
                    </w:r>
                  </w:p>
                </w:txbxContent>
              </v:textbox>
            </v:rect>
            <v:rect id="Rectangle 133" o:spid="_x0000_s1042" style="position:absolute;left:24815;top:1193;width:56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next-textbox:#Rectangle 133;mso-fit-shape-to-text:t" inset="0,0,0,0">
                <w:txbxContent>
                  <w:p w14:paraId="41DF5C46" w14:textId="77777777" w:rsidR="00231FD4" w:rsidRDefault="00231FD4" w:rsidP="00664339">
                    <w:r>
                      <w:rPr>
                        <w:rFonts w:cs="Arial"/>
                        <w:b/>
                        <w:bCs/>
                        <w:color w:val="808080"/>
                        <w:sz w:val="16"/>
                        <w:szCs w:val="16"/>
                      </w:rPr>
                      <w:t>Operational</w:t>
                    </w:r>
                  </w:p>
                </w:txbxContent>
              </v:textbox>
            </v:rect>
            <v:rect id="Rectangle 134" o:spid="_x0000_s1043" style="position:absolute;left:19069;top:539;width:17068;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ol8cEA&#10;AADaAAAADwAAAGRycy9kb3ducmV2LnhtbESPzarCMBSE94LvEM4FdzZVRLQaRUTFjQt/cH1ozm2L&#10;zUlJovb69DeC4HKYmW+Y+bI1tXiQ85VlBYMkBUGcW11xoeBy3vYnIHxA1lhbJgV/5GG56HbmmGn7&#10;5CM9TqEQEcI+QwVlCE0mpc9LMugT2xBH79c6gyFKV0jt8BnhppbDNB1LgxXHhRIbWpeU3053oyDV&#10;A7c/rEfyla92k+ttM7Qvu1Oq99OuZiACteEb/rT3WsEU3lfiDZ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KJfHBAAAA2gAAAA8AAAAAAAAAAAAAAAAAmAIAAGRycy9kb3du&#10;cmV2LnhtbFBLBQYAAAAABAAEAPUAAACGAwAAAAA=&#10;" fillcolor="gray" stroked="f"/>
            <v:shape id="Picture 135" o:spid="_x0000_s1044" type="#_x0000_t75" style="position:absolute;left:9099;top:6400;width:2388;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61HvCAAAA2wAAAA8AAABkcnMvZG93bnJldi54bWxEj0FvwjAMhe+T+A+RkbitaTmgqSMgNgmB&#10;uI2NAzer8ZqKxilNKOXf48Ok3Wy95/c+L9ejb9VAfWwCGyiyHBRxFWzDtYGf7+3rG6iYkC22gcnA&#10;gyKsV5OXJZY23PmLhmOqlYRwLNGAS6krtY6VI48xCx2xaL+h95hk7Wtte7xLuG/1PM8X2mPD0uCw&#10;o09H1eV48wY2VDR4u3A4XM+8o+GjCJ07GTObjpt3UInG9G/+u95bwRd6+UUG0K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LetR7wgAAANsAAAAPAAAAAAAAAAAAAAAAAJ8C&#10;AABkcnMvZG93bnJldi54bWxQSwUGAAAAAAQABAD3AAAAjgMAAAAA&#10;">
              <v:imagedata r:id="rId13" o:title=""/>
            </v:shape>
            <v:rect id="Rectangle 136" o:spid="_x0000_s1045" style="position:absolute;left:19069;top:539;width:17068;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Zjtr8A&#10;AADbAAAADwAAAGRycy9kb3ducmV2LnhtbERPTYvCMBC9C/6HMII3m1ZEpBpFRMWLh9Vlz0MztsVm&#10;UpKo1V9vFgRv83ifs1h1phF3cr62rCBLUhDEhdU1lwp+z7vRDIQPyBoby6TgSR5Wy35vgbm2D/6h&#10;+ymUIoawz1FBFUKbS+mLigz6xLbEkbtYZzBE6EqpHT5iuGnkOE2n0mDNsaHCljYVFdfTzShIdeYO&#10;x81Evor1fvZ33Y7ty+6VGg669RxEoC58xR/3Qcf5Gfz/Eg+Qy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5mO2vwAAANsAAAAPAAAAAAAAAAAAAAAAAJgCAABkcnMvZG93bnJl&#10;di54bWxQSwUGAAAAAAQABAD1AAAAhAMAAAAA&#10;" fillcolor="gray" stroked="f"/>
            <v:rect id="Rectangle 137" o:spid="_x0000_s1046" style="position:absolute;left:18529;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epeMIA&#10;AADbAAAADwAAAGRycy9kb3ducmV2LnhtbESPQYvCMBCF7wv+hzCCtzXVgy7VKCIKehHsiuJtaMa2&#10;2Exqk2r990YQvM3w3rzvzXTemlLcqXaFZQWDfgSCOLW64EzB4X/9+wfCeWSNpWVS8CQH81nnZ4qx&#10;tg/e0z3xmQgh7GJUkHtfxVK6NCeDrm8r4qBdbG3Qh7XOpK7xEcJNKYdRNJIGCw6EHCta5pRek8YE&#10;7vG2SZrytGrWO26zcbLdRudKqV63XUxAeGr91/y53uhQfwjvX8IAcv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B6l4wgAAANsAAAAPAAAAAAAAAAAAAAAAAJgCAABkcnMvZG93&#10;bnJldi54bWxQSwUGAAAAAAQABAD1AAAAhwMAAAAA&#10;" fillcolor="#fc0" stroked="f"/>
            <v:rect id="Rectangle 138" o:spid="_x0000_s1047" style="position:absolute;left:18529;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7ODsEA&#10;AADbAAAADwAAAGRycy9kb3ducmV2LnhtbESP0WoCMRBF3wX/IYzgm5uthbJsjbIUxb6J237AsJlu&#10;QjeTJYm6/r0RCn2b4d575s5mN7lBXClE61nBS1GCIO68ttwr+P46rCoQMSFrHDyTgjtF2G3nsw3W&#10;2t/4TNc29SJDONaowKQ01lLGzpDDWPiROGs/PjhMeQ291AFvGe4GuS7LN+nQcr5gcKQPQ91ve3GZ&#10;Ul3OcXJ709gjnQ4Np+PJaqWWi6l5B5FoSv/mv/SnzvVf4flLHkB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zg7BAAAA2wAAAA8AAAAAAAAAAAAAAAAAmAIAAGRycy9kb3du&#10;cmV2LnhtbFBLBQYAAAAABAAEAPUAAACGAwAAAAA=&#10;" filled="f" strokeweight=".00025mm"/>
            <v:rect id="Rectangle 139" o:spid="_x0000_s1048" style="position:absolute;left:24326;top:704;width:56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next-textbox:#Rectangle 139;mso-fit-shape-to-text:t" inset="0,0,0,0">
                <w:txbxContent>
                  <w:p w14:paraId="2F08C5BF" w14:textId="77777777" w:rsidR="00231FD4" w:rsidRDefault="00231FD4" w:rsidP="00664339">
                    <w:r>
                      <w:rPr>
                        <w:rFonts w:cs="Arial"/>
                        <w:b/>
                        <w:bCs/>
                        <w:color w:val="FFFFFF"/>
                        <w:sz w:val="16"/>
                        <w:szCs w:val="16"/>
                      </w:rPr>
                      <w:t>Operational</w:t>
                    </w:r>
                  </w:p>
                </w:txbxContent>
              </v:textbox>
            </v:rect>
            <v:rect id="Rectangle 140" o:spid="_x0000_s1049" style="position:absolute;left:43287;top:1193;width:5817;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next-textbox:#Rectangle 140;mso-fit-shape-to-text:t" inset="0,0,0,0">
                <w:txbxContent>
                  <w:p w14:paraId="7FF7ECB3" w14:textId="77777777" w:rsidR="00231FD4" w:rsidRDefault="00231FD4" w:rsidP="00664339">
                    <w:r>
                      <w:rPr>
                        <w:rFonts w:cs="Arial"/>
                        <w:b/>
                        <w:bCs/>
                        <w:color w:val="808080"/>
                        <w:sz w:val="16"/>
                        <w:szCs w:val="16"/>
                      </w:rPr>
                      <w:t>Commercial</w:t>
                    </w:r>
                  </w:p>
                </w:txbxContent>
              </v:textbox>
            </v:rect>
            <v:rect id="Rectangle 141" o:spid="_x0000_s1050" style="position:absolute;left:37598;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7wr0A&#10;AADbAAAADwAAAGRycy9kb3ducmV2LnhtbERPSwrCMBDdC94hjOBOU0VEqlFEVNy48IProRnbYjMp&#10;SdTq6Y0guJvH+85s0ZhKPMj50rKCQT8BQZxZXXKu4Hza9CYgfEDWWFkmBS/ysJi3WzNMtX3ygR7H&#10;kIsYwj5FBUUIdSqlzwoy6Pu2Jo7c1TqDIUKXS+3wGcNNJYdJMpYGS44NBda0Kii7He9GQaIHbrdf&#10;jeQ7W24nl9t6aN92q1S30yynIAI14S/+uXc6zh/D95d4gJx/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w/7wr0AAADbAAAADwAAAAAAAAAAAAAAAACYAgAAZHJzL2Rvd25yZXYu&#10;eG1sUEsFBgAAAAAEAAQA9QAAAIIDAAAAAA==&#10;" fillcolor="gray" stroked="f"/>
            <v:shape id="Picture 142" o:spid="_x0000_s1051" type="#_x0000_t75" style="position:absolute;left:9099;top:6457;width:2388;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TTA/AAAAA2wAAAA8AAABkcnMvZG93bnJldi54bWxET0trwkAQvgv9D8sUvOkmHmxJXSUKovTW&#10;tD30NmTHbDA7G7ObR/99tyB4m4/vOZvdZBsxUOdrxwrSZQKCuHS65krB1+dx8QrCB2SNjWNS8Ese&#10;dtun2QYz7Ub+oKEIlYgh7DNUYEJoMyl9aciiX7qWOHIX11kMEXaV1B2OMdw2cpUka2mx5thgsKWD&#10;ofJa9FZBTmmN/ZXd++2HTzTsU9eab6Xmz1P+BiLQFB7iu/us4/wX+P8lHiC3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hJNMD8AAAADbAAAADwAAAAAAAAAAAAAAAACfAgAA&#10;ZHJzL2Rvd25yZXYueG1sUEsFBgAAAAAEAAQA9wAAAIwDAAAAAA==&#10;">
              <v:imagedata r:id="rId14" o:title=""/>
            </v:shape>
            <v:rect id="Rectangle 143" o:spid="_x0000_s1052" style="position:absolute;left:37598;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KK8IA&#10;AADbAAAADwAAAGRycy9kb3ducmV2LnhtbESPQYsCMQyF74L/oUTwph1FFhmtIuKKlz2siucwjTOD&#10;03Rouzr6681hwVvCe3nvy3LduUbdKcTas4HJOANFXHhbc2ngfPoezUHFhGyx8UwGnhRhver3lphb&#10;/+Bfuh9TqSSEY44GqpTaXOtYVOQwjn1LLNrVB4dJ1lBqG/Ah4a7R0yz70g5rloYKW9pWVNyOf85A&#10;Zifh8LOd6Vex2c8vt93Uv/zemOGg2yxAJerSx/x/fbCCL7DyiwygV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3MorwgAAANsAAAAPAAAAAAAAAAAAAAAAAJgCAABkcnMvZG93&#10;bnJldi54bWxQSwUGAAAAAAQABAD1AAAAhwMAAAAA&#10;" fillcolor="gray" stroked="f"/>
            <v:rect id="Rectangle 144" o:spid="_x0000_s1053" style="position:absolute;left:37115;top:57;width:17063;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M7CcQA&#10;AADbAAAADwAAAGRycy9kb3ducmV2LnhtbESPQYvCMBCF78L+hzAL3my6HtStRlkWBb0IVlnxNjRj&#10;W7aZ1CbV+u+NIHib4b1535vZojOVuFLjSssKvqIYBHFmdcm5gsN+NZiAcB5ZY2WZFNzJwWL+0Zth&#10;ou2Nd3RNfS5CCLsEFRTe14mULivIoItsTRy0s20M+rA2udQN3kK4qeQwjkfSYMmBUGBNvwVl/2lr&#10;Avfvsk7b6rhsV1vu8nG62cSnWqn+Z/czBeGp82/z63qtQ/1veP4SBp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jOwnEAAAA2wAAAA8AAAAAAAAAAAAAAAAAmAIAAGRycy9k&#10;b3ducmV2LnhtbFBLBQYAAAAABAAEAPUAAACJAwAAAAA=&#10;" fillcolor="#fc0" stroked="f"/>
            <v:rect id="Rectangle 145" o:spid="_x0000_s1054" style="position:absolute;left:37115;top:57;width:17063;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CaxL8A&#10;AADbAAAADwAAAGRycy9kb3ducmV2LnhtbESPwYoCMQyG74LvULLgTTvrQWS0yrCs6E109wHCNE6L&#10;03SYVh3f3hwEj+HP/yXfejuEVt2pTz6yge9ZAYq4jtZzY+D/bzddgkoZ2WIbmQw8KcF2Mx6tsbTx&#10;wSe6n3OjBMKpRAMu567UOtWOAqZZ7Iglu8Q+YJaxb7Tt8SHw0Op5USx0QM9ywWFHP47q6/kWhLK8&#10;ndIQfl3l93TcVZz3R2+NmXwN1QpUpiF/lt/tgzUwl+/FRTxAb1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AJrEvwAAANsAAAAPAAAAAAAAAAAAAAAAAJgCAABkcnMvZG93bnJl&#10;di54bWxQSwUGAAAAAAQABAD1AAAAhAMAAAAA&#10;" filled="f" strokeweight=".00025mm"/>
            <v:rect id="Rectangle 146" o:spid="_x0000_s1055" style="position:absolute;left:42799;top:704;width:5816;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next-textbox:#Rectangle 146;mso-fit-shape-to-text:t" inset="0,0,0,0">
                <w:txbxContent>
                  <w:p w14:paraId="79D1D005" w14:textId="77777777" w:rsidR="00231FD4" w:rsidRDefault="00231FD4" w:rsidP="00664339">
                    <w:r>
                      <w:rPr>
                        <w:rFonts w:cs="Arial"/>
                        <w:b/>
                        <w:bCs/>
                        <w:color w:val="FFFFFF"/>
                        <w:sz w:val="16"/>
                        <w:szCs w:val="16"/>
                      </w:rPr>
                      <w:t>Commercial</w:t>
                    </w:r>
                  </w:p>
                </w:txbxContent>
              </v:textbox>
            </v:rect>
            <v:rect id="Rectangle 147" o:spid="_x0000_s1056" style="position:absolute;left:1193;top:335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next-textbox:#Rectangle 147;mso-fit-shape-to-text:t" inset="0,0,0,0">
                <w:txbxContent>
                  <w:p w14:paraId="3642FCB4" w14:textId="77777777" w:rsidR="00231FD4" w:rsidRDefault="00231FD4" w:rsidP="00664339">
                    <w:r>
                      <w:rPr>
                        <w:rFonts w:ascii="Wingdings" w:hAnsi="Wingdings" w:cs="Wingdings"/>
                        <w:color w:val="808080"/>
                        <w:sz w:val="16"/>
                        <w:szCs w:val="16"/>
                      </w:rPr>
                      <w:t></w:t>
                    </w:r>
                  </w:p>
                </w:txbxContent>
              </v:textbox>
            </v:rect>
            <v:rect id="Rectangle 148" o:spid="_x0000_s1057" style="position:absolute;left:2330;top:3308;width:887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next-textbox:#Rectangle 148;mso-fit-shape-to-text:t" inset="0,0,0,0">
                <w:txbxContent>
                  <w:p w14:paraId="749756A9" w14:textId="77777777" w:rsidR="00231FD4" w:rsidRDefault="00231FD4" w:rsidP="00664339">
                    <w:r>
                      <w:rPr>
                        <w:rFonts w:cs="Arial"/>
                        <w:color w:val="808080"/>
                        <w:sz w:val="16"/>
                        <w:szCs w:val="16"/>
                      </w:rPr>
                      <w:t>AIS position reports</w:t>
                    </w:r>
                  </w:p>
                </w:txbxContent>
              </v:textbox>
            </v:rect>
            <v:rect id="Rectangle 149" o:spid="_x0000_s1058" style="position:absolute;left:1193;top:455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next-textbox:#Rectangle 149;mso-fit-shape-to-text:t" inset="0,0,0,0">
                <w:txbxContent>
                  <w:p w14:paraId="17DAAA85" w14:textId="77777777" w:rsidR="00231FD4" w:rsidRDefault="00231FD4" w:rsidP="00664339">
                    <w:r>
                      <w:rPr>
                        <w:rFonts w:ascii="Wingdings" w:hAnsi="Wingdings" w:cs="Wingdings"/>
                        <w:color w:val="808080"/>
                        <w:sz w:val="16"/>
                        <w:szCs w:val="16"/>
                      </w:rPr>
                      <w:t></w:t>
                    </w:r>
                  </w:p>
                </w:txbxContent>
              </v:textbox>
            </v:rect>
            <v:rect id="Rectangle 150" o:spid="_x0000_s1059" style="position:absolute;left:2330;top:4502;width:418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p8EA&#10;AADbAAAADwAAAGRycy9kb3ducmV2LnhtbESP3YrCMBSE7wXfIRxh7zS14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tf6fBAAAA2wAAAA8AAAAAAAAAAAAAAAAAmAIAAGRycy9kb3du&#10;cmV2LnhtbFBLBQYAAAAABAAEAPUAAACGAwAAAAA=&#10;" filled="f" stroked="f">
              <v:textbox style="mso-next-textbox:#Rectangle 150;mso-fit-shape-to-text:t" inset="0,0,0,0">
                <w:txbxContent>
                  <w:p w14:paraId="51F44830" w14:textId="77777777" w:rsidR="00231FD4" w:rsidRDefault="00231FD4" w:rsidP="00664339">
                    <w:r>
                      <w:rPr>
                        <w:rFonts w:cs="Arial"/>
                        <w:color w:val="808080"/>
                        <w:sz w:val="16"/>
                        <w:szCs w:val="16"/>
                      </w:rPr>
                      <w:t>AIS AtoN</w:t>
                    </w:r>
                  </w:p>
                </w:txbxContent>
              </v:textbox>
            </v:rect>
            <v:rect id="Rectangle 151" o:spid="_x0000_s1060" style="position:absolute;left:1193;top:5746;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0MAA&#10;AADbAAAADwAAAGRycy9kb3ducmV2LnhtbESPzYoCMRCE74LvEFrYm2acg8hoFBEEV/biuA/QTHp+&#10;MOkMSXRm394Iwh6LqvqK2u5Ha8STfOgcK1guMhDEldMdNwp+b6f5GkSIyBqNY1LwRwH2u+lki4V2&#10;A1/pWcZGJAiHAhW0MfaFlKFqyWJYuJ44ebXzFmOSvpHa45Dg1sg8y1bSYsdpocWeji1V9/JhFchb&#10;eRrWpfGZu+T1j/k+X2tySn3NxsMGRKQx/oc/7bNWkK/g/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h0MAAAADbAAAADwAAAAAAAAAAAAAAAACYAgAAZHJzL2Rvd25y&#10;ZXYueG1sUEsFBgAAAAAEAAQA9QAAAIUDAAAAAA==&#10;" filled="f" stroked="f">
              <v:textbox style="mso-next-textbox:#Rectangle 151;mso-fit-shape-to-text:t" inset="0,0,0,0">
                <w:txbxContent>
                  <w:p w14:paraId="5665EBE9" w14:textId="77777777" w:rsidR="00231FD4" w:rsidRDefault="00231FD4" w:rsidP="00664339">
                    <w:r>
                      <w:rPr>
                        <w:rFonts w:ascii="Wingdings" w:hAnsi="Wingdings" w:cs="Wingdings"/>
                        <w:color w:val="808080"/>
                        <w:sz w:val="16"/>
                        <w:szCs w:val="16"/>
                      </w:rPr>
                      <w:t></w:t>
                    </w:r>
                  </w:p>
                </w:txbxContent>
              </v:textbox>
            </v:rect>
            <v:rect id="Rectangle 152" o:spid="_x0000_s1061" style="position:absolute;left:2330;top:5695;width:10617;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ES8EA&#10;AADbAAAADwAAAGRycy9kb3ducmV2LnhtbESPzYoCMRCE74LvEFrYm2acgyuzRhFBUNmL4z5AM+n5&#10;waQzJNEZ394sLOyxqKqvqM1utEY8yYfOsYLlIgNBXDndcaPg53acr0GEiKzROCYFLwqw204nGyy0&#10;G/hKzzI2IkE4FKigjbEvpAxVSxbDwvXEyaudtxiT9I3UHocEt0bmWbaSFjtOCy32dGipupcPq0De&#10;yuOwLo3P3CWvv835dK3JKfUxG/dfICKN8T/81z5pBfkn/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zREvBAAAA2wAAAA8AAAAAAAAAAAAAAAAAmAIAAGRycy9kb3du&#10;cmV2LnhtbFBLBQYAAAAABAAEAPUAAACGAwAAAAA=&#10;" filled="f" stroked="f">
              <v:textbox style="mso-next-textbox:#Rectangle 152;mso-fit-shape-to-text:t" inset="0,0,0,0">
                <w:txbxContent>
                  <w:p w14:paraId="7D74CDF0" w14:textId="77777777" w:rsidR="00231FD4" w:rsidRDefault="00231FD4" w:rsidP="00664339">
                    <w:r>
                      <w:rPr>
                        <w:rFonts w:cs="Arial"/>
                        <w:color w:val="808080"/>
                        <w:sz w:val="16"/>
                        <w:szCs w:val="16"/>
                      </w:rPr>
                      <w:t>Digital Selective Calling</w:t>
                    </w:r>
                  </w:p>
                </w:txbxContent>
              </v:textbox>
            </v:rect>
            <v:rect id="Rectangle 153" o:spid="_x0000_s1062" style="position:absolute;left:1193;top:694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next-textbox:#Rectangle 153;mso-fit-shape-to-text:t" inset="0,0,0,0">
                <w:txbxContent>
                  <w:p w14:paraId="6EF105D5" w14:textId="77777777" w:rsidR="00231FD4" w:rsidRDefault="00231FD4" w:rsidP="00664339">
                    <w:r>
                      <w:rPr>
                        <w:rFonts w:ascii="Wingdings" w:hAnsi="Wingdings" w:cs="Wingdings"/>
                        <w:color w:val="808080"/>
                        <w:sz w:val="16"/>
                        <w:szCs w:val="16"/>
                      </w:rPr>
                      <w:t></w:t>
                    </w:r>
                  </w:p>
                </w:txbxContent>
              </v:textbox>
            </v:rect>
            <v:rect id="Rectangle 154" o:spid="_x0000_s1063" style="position:absolute;left:2330;top:6889;width:13506;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next-textbox:#Rectangle 154;mso-fit-shape-to-text:t" inset="0,0,0,0">
                <w:txbxContent>
                  <w:p w14:paraId="6A0E2B6D" w14:textId="77777777" w:rsidR="00231FD4" w:rsidRDefault="00231FD4" w:rsidP="00664339">
                    <w:r>
                      <w:rPr>
                        <w:rFonts w:cs="Arial"/>
                        <w:color w:val="808080"/>
                        <w:sz w:val="16"/>
                        <w:szCs w:val="16"/>
                      </w:rPr>
                      <w:t xml:space="preserve">Long Range Identification and </w:t>
                    </w:r>
                  </w:p>
                </w:txbxContent>
              </v:textbox>
            </v:rect>
            <v:rect id="Rectangle 155" o:spid="_x0000_s1064" style="position:absolute;left:2330;top:8140;width:389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next-textbox:#Rectangle 155;mso-fit-shape-to-text:t" inset="0,0,0,0">
                <w:txbxContent>
                  <w:p w14:paraId="1C846E59" w14:textId="77777777" w:rsidR="00231FD4" w:rsidRDefault="00231FD4" w:rsidP="00664339">
                    <w:r>
                      <w:rPr>
                        <w:rFonts w:cs="Arial"/>
                        <w:color w:val="808080"/>
                        <w:sz w:val="16"/>
                        <w:szCs w:val="16"/>
                      </w:rPr>
                      <w:t>Tracking</w:t>
                    </w:r>
                  </w:p>
                </w:txbxContent>
              </v:textbox>
            </v:rect>
            <v:rect id="Rectangle 156" o:spid="_x0000_s1065" style="position:absolute;left:1193;top:9385;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next-textbox:#Rectangle 156;mso-fit-shape-to-text:t" inset="0,0,0,0">
                <w:txbxContent>
                  <w:p w14:paraId="1063291E" w14:textId="77777777" w:rsidR="00231FD4" w:rsidRDefault="00231FD4" w:rsidP="00664339">
                    <w:r>
                      <w:rPr>
                        <w:rFonts w:ascii="Wingdings" w:hAnsi="Wingdings" w:cs="Wingdings"/>
                        <w:color w:val="808080"/>
                        <w:sz w:val="16"/>
                        <w:szCs w:val="16"/>
                      </w:rPr>
                      <w:t></w:t>
                    </w:r>
                  </w:p>
                </w:txbxContent>
              </v:textbox>
            </v:rect>
            <v:rect id="Rectangle 157" o:spid="_x0000_s1066" style="position:absolute;left:2330;top:9334;width:802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next-textbox:#Rectangle 157;mso-fit-shape-to-text:t" inset="0,0,0,0">
                <w:txbxContent>
                  <w:p w14:paraId="2AB80F16" w14:textId="77777777" w:rsidR="00231FD4" w:rsidRDefault="00231FD4" w:rsidP="00664339">
                    <w:r>
                      <w:rPr>
                        <w:rFonts w:cs="Arial"/>
                        <w:color w:val="808080"/>
                        <w:sz w:val="16"/>
                        <w:szCs w:val="16"/>
                      </w:rPr>
                      <w:t>Differential GNSS</w:t>
                    </w:r>
                  </w:p>
                </w:txbxContent>
              </v:textbox>
            </v:rect>
            <v:rect id="Rectangle 158" o:spid="_x0000_s1067" style="position:absolute;left:1193;top:1057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next-textbox:#Rectangle 158;mso-fit-shape-to-text:t" inset="0,0,0,0">
                <w:txbxContent>
                  <w:p w14:paraId="7444535E" w14:textId="77777777" w:rsidR="00231FD4" w:rsidRDefault="00231FD4" w:rsidP="00664339">
                    <w:r>
                      <w:rPr>
                        <w:rFonts w:ascii="Wingdings" w:hAnsi="Wingdings" w:cs="Wingdings"/>
                        <w:color w:val="808080"/>
                        <w:sz w:val="16"/>
                        <w:szCs w:val="16"/>
                      </w:rPr>
                      <w:t></w:t>
                    </w:r>
                  </w:p>
                </w:txbxContent>
              </v:textbox>
            </v:rect>
            <v:rect id="Rectangle 159" o:spid="_x0000_s1068" style="position:absolute;left:2330;top:10528;width:407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next-textbox:#Rectangle 159;mso-fit-shape-to-text:t" inset="0,0,0,0">
                <w:txbxContent>
                  <w:p w14:paraId="1ECB9258" w14:textId="77777777" w:rsidR="00231FD4" w:rsidRDefault="00231FD4" w:rsidP="00664339">
                    <w:r>
                      <w:rPr>
                        <w:rFonts w:cs="Arial"/>
                        <w:color w:val="808080"/>
                        <w:sz w:val="16"/>
                        <w:szCs w:val="16"/>
                      </w:rPr>
                      <w:t>NAVTEX</w:t>
                    </w:r>
                  </w:p>
                </w:txbxContent>
              </v:textbox>
            </v:rect>
            <v:rect id="Rectangle 160" o:spid="_x0000_s1069" style="position:absolute;left:1193;top:1177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next-textbox:#Rectangle 160;mso-fit-shape-to-text:t" inset="0,0,0,0">
                <w:txbxContent>
                  <w:p w14:paraId="34CDDDF2" w14:textId="77777777" w:rsidR="00231FD4" w:rsidRDefault="00231FD4" w:rsidP="00664339">
                    <w:r>
                      <w:rPr>
                        <w:rFonts w:ascii="Wingdings" w:hAnsi="Wingdings" w:cs="Wingdings"/>
                        <w:color w:val="808080"/>
                        <w:sz w:val="16"/>
                        <w:szCs w:val="16"/>
                      </w:rPr>
                      <w:t></w:t>
                    </w:r>
                  </w:p>
                </w:txbxContent>
              </v:textbox>
            </v:rect>
            <v:rect id="Rectangle 161" o:spid="_x0000_s1070" style="position:absolute;left:2330;top:11722;width:779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3DcAA&#10;AADbAAAADwAAAGRycy9kb3ducmV2LnhtbESPzYoCMRCE7wu+Q2jB25pRQW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Z3DcAAAADbAAAADwAAAAAAAAAAAAAAAACYAgAAZHJzL2Rvd25y&#10;ZXYueG1sUEsFBgAAAAAEAAQA9QAAAIUDAAAAAA==&#10;" filled="f" stroked="f">
              <v:textbox style="mso-next-textbox:#Rectangle 161;mso-fit-shape-to-text:t" inset="0,0,0,0">
                <w:txbxContent>
                  <w:p w14:paraId="18F8BB5D" w14:textId="77777777" w:rsidR="00231FD4" w:rsidRDefault="00231FD4" w:rsidP="00664339">
                    <w:r>
                      <w:rPr>
                        <w:rFonts w:cs="Arial"/>
                        <w:color w:val="808080"/>
                        <w:sz w:val="16"/>
                        <w:szCs w:val="16"/>
                      </w:rPr>
                      <w:t>VTS coordination</w:t>
                    </w:r>
                  </w:p>
                </w:txbxContent>
              </v:textbox>
            </v:rect>
            <v:rect id="Rectangle 162" o:spid="_x0000_s1071" style="position:absolute;left:1193;top:1296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SlsEA&#10;AADbAAAADwAAAGRycy9kb3ducmV2LnhtbESPzYoCMRCE74LvEFrwphkV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q0pbBAAAA2wAAAA8AAAAAAAAAAAAAAAAAmAIAAGRycy9kb3du&#10;cmV2LnhtbFBLBQYAAAAABAAEAPUAAACGAwAAAAA=&#10;" filled="f" stroked="f">
              <v:textbox style="mso-next-textbox:#Rectangle 162;mso-fit-shape-to-text:t" inset="0,0,0,0">
                <w:txbxContent>
                  <w:p w14:paraId="2B3E7B47" w14:textId="77777777" w:rsidR="00231FD4" w:rsidRDefault="00231FD4" w:rsidP="00664339">
                    <w:r>
                      <w:rPr>
                        <w:rFonts w:ascii="Wingdings" w:hAnsi="Wingdings" w:cs="Wingdings"/>
                        <w:color w:val="808080"/>
                        <w:sz w:val="16"/>
                        <w:szCs w:val="16"/>
                      </w:rPr>
                      <w:t></w:t>
                    </w:r>
                  </w:p>
                </w:txbxContent>
              </v:textbox>
            </v:rect>
            <v:rect id="Rectangle 164" o:spid="_x0000_s1073" style="position:absolute;left:539;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z0MIA&#10;AADbAAAADwAAAGRycy9kb3ducmV2LnhtbESPzarCMBSE9xd8h3AEd9fUHy5ajSKi4sbFVXF9aI5t&#10;sTkpSdTq0xtBcDnMzDfMdN6YStzI+dKygl43AUGcWV1yruB4WP+OQPiArLGyTAoe5GE+a/1MMdX2&#10;zv9024dcRAj7FBUUIdSplD4ryKDv2po4emfrDIYoXS61w3uEm0r2k+RPGiw5LhRY07Kg7LK/GgWJ&#10;7rntbjmUz2yxGZ0uq7592o1SnXazmIAI1IRv+NPeagWDMb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TPQwgAAANsAAAAPAAAAAAAAAAAAAAAAAJgCAABkcnMvZG93&#10;bnJldi54bWxQSwUGAAAAAAQABAD1AAAAhwMAAAAA&#10;" fillcolor="gray" stroked="f"/>
            <v:shape id="Picture 165" o:spid="_x0000_s1074" type="#_x0000_t75" style="position:absolute;left:11487;top:6400;width:16522;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dJhLBAAAA2wAAAA8AAABkcnMvZG93bnJldi54bWxET02LwjAQvQv+hzDC3jRVRNZqFBVWFsEF&#10;tQjehmZsi82kJFmt++s3B8Hj433Pl62pxZ2crywrGA4SEMS51RUXCrLTV/8ThA/IGmvLpOBJHpaL&#10;bmeOqbYPPtD9GAoRQ9inqKAMoUml9HlJBv3ANsSRu1pnMEToCqkdPmK4qeUoSSbSYMWxocSGNiXl&#10;t+OvUbDPgvw5b9en7PY8j3bTvyZZuYtSH712NQMRqA1v8cv9rRWM4/r4Jf4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QdJhLBAAAA2wAAAA8AAAAAAAAAAAAAAAAAnwIA&#10;AGRycy9kb3ducmV2LnhtbFBLBQYAAAAABAAEAPcAAACNAwAAAAA=&#10;">
              <v:imagedata r:id="rId15" o:title=""/>
            </v:shape>
            <v:rect id="Rectangle 166" o:spid="_x0000_s1075" style="position:absolute;left:539;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VMq8MA&#10;AADbAAAADwAAAGRycy9kb3ducmV2LnhtbESPwWrDMBBE74X8g9hCb43sYEpwI4cQkuBLD3VDz4u1&#10;tU2slZEU2/XXV4VCj8PMvGF2+9n0YiTnO8sK0nUCgri2uuNGwfXj/LwF4QOyxt4yKfgmD/ti9bDD&#10;XNuJ32msQiMihH2OCtoQhlxKX7dk0K/tQBy9L+sMhihdI7XDKcJNLzdJ8iINdhwXWhzo2FJ9q+5G&#10;QaJTV74dM7nUh8v283ba2MVelHp6nA+vIALN4T/81y61giyF3y/xB8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VMq8MAAADbAAAADwAAAAAAAAAAAAAAAACYAgAAZHJzL2Rv&#10;d25yZXYueG1sUEsFBgAAAAAEAAQA9QAAAIgDAAAAAA==&#10;" fillcolor="gray" stroked="f"/>
            <v:rect id="Rectangle 167" o:spid="_x0000_s1076" style="position:absolute;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WP18UA&#10;AADbAAAADwAAAGRycy9kb3ducmV2LnhtbESPzWrDMBCE74W8g9hAbo1UNzWNE8WUQiCQ9pAf6HWx&#10;NraptXItxXbevioUchxm5htmnY+2ET11vnas4WmuQBAXztRcajifto+vIHxANtg4Jg038pBvJg9r&#10;zIwb+ED9MZQiQthnqKEKoc2k9EVFFv3ctcTRu7jOYoiyK6XpcIhw28hEqVRarDkuVNjSe0XF9/Fq&#10;NWC6MD+fl+eP0/6a4rIc1fblS2k9m45vKxCBxnAP/7d3RsMigb8v8Q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xY/XxQAAANsAAAAPAAAAAAAAAAAAAAAAAJgCAABkcnMv&#10;ZG93bnJldi54bWxQSwUGAAAAAAQABAD1AAAAigMAAAAA&#10;" stroked="f"/>
            <v:rect id="Rectangle 168" o:spid="_x0000_s1077" style="position:absolute;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3hE8AA&#10;AADbAAAADwAAAGRycy9kb3ducmV2LnhtbESP0YrCMBRE34X9h3AX9k3TVRHpGktZFH0TdT/g0lyb&#10;YHNTmljr328EwcdhZs4wq2JwjeipC9azgu9JBoK48tpyreDvvB0vQYSIrLHxTAoeFKBYf4xWmGt/&#10;5yP1p1iLBOGQowITY5tLGSpDDsPEt8TJu/jOYUyyq6Xu8J7grpHTLFtIh5bTgsGWfg1V19PNJcry&#10;dgyD25jS7uiwLTnuDlYr9fU5lD8gIg3xHX6191rBfAbPL+kH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g3hE8AAAADbAAAADwAAAAAAAAAAAAAAAACYAgAAZHJzL2Rvd25y&#10;ZXYueG1sUEsFBgAAAAAEAAQA9QAAAIUDAAAAAA==&#10;" filled="f" strokeweight=".00025mm"/>
            <v:rect id="Rectangle 169" o:spid="_x0000_s1078" style="position:absolute;left:647;top:287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next-textbox:#Rectangle 169;mso-fit-shape-to-text:t" inset="0,0,0,0">
                <w:txbxContent>
                  <w:p w14:paraId="49836FBD" w14:textId="77777777" w:rsidR="00231FD4" w:rsidRDefault="00231FD4" w:rsidP="00664339">
                    <w:r>
                      <w:rPr>
                        <w:rFonts w:ascii="Wingdings" w:hAnsi="Wingdings" w:cs="Wingdings"/>
                        <w:color w:val="009999"/>
                        <w:sz w:val="16"/>
                        <w:szCs w:val="16"/>
                      </w:rPr>
                      <w:t></w:t>
                    </w:r>
                  </w:p>
                </w:txbxContent>
              </v:textbox>
            </v:rect>
            <v:rect id="Rectangle 170" o:spid="_x0000_s1079" style="position:absolute;left:1841;top:2819;width:10617;height:11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AqTcUA&#10;AADbAAAADwAAAGRycy9kb3ducmV2LnhtbESPQWvCQBSE74X+h+UVeim6UbTY1DUUIeBBENMe6u2R&#10;fc2mzb4N2a2J/npXEDwOM/MNs8wG24gjdb52rGAyTkAQl07XXCn4+sxHCxA+IGtsHJOCE3nIVo8P&#10;S0y163lPxyJUIkLYp6jAhNCmUvrSkEU/di1x9H5cZzFE2VVSd9hHuG3kNElepcWa44LBltaGyr/i&#10;3yrId9818VnuX94Wvfstp4fCbFulnp+Gj3cQgYZwD9/aG61gNofrl/gD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0CpNxQAAANsAAAAPAAAAAAAAAAAAAAAAAJgCAABkcnMv&#10;ZG93bnJldi54bWxQSwUGAAAAAAQABAD1AAAAigMAAAAA&#10;" filled="f" stroked="f">
              <v:textbox style="mso-next-textbox:#Rectangle 170;mso-fit-shape-to-text:t" inset="0,0,0,0">
                <w:txbxContent>
                  <w:p w14:paraId="27D64245" w14:textId="77777777" w:rsidR="00231FD4" w:rsidRDefault="00231FD4" w:rsidP="00664339">
                    <w:r>
                      <w:rPr>
                        <w:rFonts w:cs="Arial"/>
                        <w:color w:val="000000"/>
                        <w:sz w:val="16"/>
                        <w:szCs w:val="16"/>
                      </w:rPr>
                      <w:t>AIS position reports</w:t>
                    </w:r>
                  </w:p>
                </w:txbxContent>
              </v:textbox>
            </v:rect>
            <v:rect id="Rectangle 171" o:spid="_x0000_s1080" style="position:absolute;left:647;top:4064;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AEcMAA&#10;AADbAAAADwAAAGRycy9kb3ducmV2LnhtbESPzYoCMRCE7wu+Q2jB25pRR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AEcMAAAADbAAAADwAAAAAAAAAAAAAAAACYAgAAZHJzL2Rvd25y&#10;ZXYueG1sUEsFBgAAAAAEAAQA9QAAAIUDAAAAAA==&#10;" filled="f" stroked="f">
              <v:textbox style="mso-next-textbox:#Rectangle 171;mso-fit-shape-to-text:t" inset="0,0,0,0">
                <w:txbxContent>
                  <w:p w14:paraId="134BEA86" w14:textId="77777777" w:rsidR="00231FD4" w:rsidRDefault="00231FD4" w:rsidP="00664339">
                    <w:r>
                      <w:rPr>
                        <w:rFonts w:ascii="Wingdings" w:hAnsi="Wingdings" w:cs="Wingdings"/>
                        <w:color w:val="009999"/>
                        <w:sz w:val="16"/>
                        <w:szCs w:val="16"/>
                      </w:rPr>
                      <w:t></w:t>
                    </w:r>
                  </w:p>
                </w:txbxContent>
              </v:textbox>
            </v:rect>
            <v:rect id="Rectangle 172" o:spid="_x0000_s1081" style="position:absolute;left:1841;top:4013;width:418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next-textbox:#Rectangle 172;mso-fit-shape-to-text:t" inset="0,0,0,0">
                <w:txbxContent>
                  <w:p w14:paraId="1BF9D2DA" w14:textId="77777777" w:rsidR="00231FD4" w:rsidRDefault="00231FD4" w:rsidP="00664339">
                    <w:r>
                      <w:rPr>
                        <w:rFonts w:cs="Arial"/>
                        <w:color w:val="000000"/>
                        <w:sz w:val="16"/>
                        <w:szCs w:val="16"/>
                      </w:rPr>
                      <w:t>AIS AtoN</w:t>
                    </w:r>
                  </w:p>
                </w:txbxContent>
              </v:textbox>
            </v:rect>
            <v:rect id="Rectangle 173" o:spid="_x0000_s1082" style="position:absolute;left:647;top:525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1mb8A&#10;AADbAAAADwAAAGRycy9kb3ducmV2LnhtbERPS2rDMBDdF3IHMYXsarkm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8zWZvwAAANsAAAAPAAAAAAAAAAAAAAAAAJgCAABkcnMvZG93bnJl&#10;di54bWxQSwUGAAAAAAQABAD1AAAAhAMAAAAA&#10;" filled="f" stroked="f">
              <v:textbox style="mso-next-textbox:#Rectangle 173;mso-fit-shape-to-text:t" inset="0,0,0,0">
                <w:txbxContent>
                  <w:p w14:paraId="4ECADD5E" w14:textId="77777777" w:rsidR="00231FD4" w:rsidRDefault="00231FD4" w:rsidP="00664339">
                    <w:r>
                      <w:rPr>
                        <w:rFonts w:ascii="Wingdings" w:hAnsi="Wingdings" w:cs="Wingdings"/>
                        <w:color w:val="009999"/>
                        <w:sz w:val="16"/>
                        <w:szCs w:val="16"/>
                      </w:rPr>
                      <w:t></w:t>
                    </w:r>
                  </w:p>
                </w:txbxContent>
              </v:textbox>
            </v:rect>
            <v:rect id="Rectangle 174" o:spid="_x0000_s1083" style="position:absolute;left:1841;top:5207;width:10617;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next-textbox:#Rectangle 174;mso-fit-shape-to-text:t" inset="0,0,0,0">
                <w:txbxContent>
                  <w:p w14:paraId="796D2D80" w14:textId="77777777" w:rsidR="00231FD4" w:rsidRDefault="00231FD4" w:rsidP="00664339">
                    <w:r>
                      <w:rPr>
                        <w:rFonts w:cs="Arial"/>
                        <w:color w:val="000000"/>
                        <w:sz w:val="16"/>
                        <w:szCs w:val="16"/>
                      </w:rPr>
                      <w:t>Digital Selective Calling</w:t>
                    </w:r>
                  </w:p>
                </w:txbxContent>
              </v:textbox>
            </v:rect>
            <v:rect id="Rectangle 175" o:spid="_x0000_s1084" style="position:absolute;left:647;top:645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yvQr8A&#10;AADbAAAADwAAAGRycy9kb3ducmV2LnhtbERPS2rDMBDdF3IHMYXsarmG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XK9CvwAAANsAAAAPAAAAAAAAAAAAAAAAAJgCAABkcnMvZG93bnJl&#10;di54bWxQSwUGAAAAAAQABAD1AAAAhAMAAAAA&#10;" filled="f" stroked="f">
              <v:textbox style="mso-next-textbox:#Rectangle 175;mso-fit-shape-to-text:t" inset="0,0,0,0">
                <w:txbxContent>
                  <w:p w14:paraId="4044BA12" w14:textId="77777777" w:rsidR="00231FD4" w:rsidRDefault="00231FD4" w:rsidP="00664339">
                    <w:r>
                      <w:rPr>
                        <w:rFonts w:ascii="Wingdings" w:hAnsi="Wingdings" w:cs="Wingdings"/>
                        <w:color w:val="009999"/>
                        <w:sz w:val="16"/>
                        <w:szCs w:val="16"/>
                      </w:rPr>
                      <w:t></w:t>
                    </w:r>
                  </w:p>
                </w:txbxContent>
              </v:textbox>
            </v:rect>
            <v:rect id="Rectangle 176" o:spid="_x0000_s1085" style="position:absolute;left:1841;top:6400;width:13506;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next-textbox:#Rectangle 176;mso-fit-shape-to-text:t" inset="0,0,0,0">
                <w:txbxContent>
                  <w:p w14:paraId="39A8ABB4" w14:textId="77777777" w:rsidR="00231FD4" w:rsidRDefault="00231FD4" w:rsidP="00664339">
                    <w:r>
                      <w:rPr>
                        <w:rFonts w:cs="Arial"/>
                        <w:color w:val="000000"/>
                        <w:sz w:val="16"/>
                        <w:szCs w:val="16"/>
                      </w:rPr>
                      <w:t xml:space="preserve">Long Range Identification and </w:t>
                    </w:r>
                  </w:p>
                </w:txbxContent>
              </v:textbox>
            </v:rect>
            <v:rect id="Rectangle 177" o:spid="_x0000_s1086" style="position:absolute;left:1841;top:7594;width:389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next-textbox:#Rectangle 177;mso-fit-shape-to-text:t" inset="0,0,0,0">
                <w:txbxContent>
                  <w:p w14:paraId="3EEEFCC0" w14:textId="77777777" w:rsidR="00231FD4" w:rsidRDefault="00231FD4" w:rsidP="00664339">
                    <w:r>
                      <w:rPr>
                        <w:rFonts w:cs="Arial"/>
                        <w:color w:val="000000"/>
                        <w:sz w:val="16"/>
                        <w:szCs w:val="16"/>
                      </w:rPr>
                      <w:t>Tracking</w:t>
                    </w:r>
                  </w:p>
                </w:txbxContent>
              </v:textbox>
            </v:rect>
            <v:rect id="Rectangle 178" o:spid="_x0000_s1087" style="position:absolute;left:647;top:883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next-textbox:#Rectangle 178;mso-fit-shape-to-text:t" inset="0,0,0,0">
                <w:txbxContent>
                  <w:p w14:paraId="021F2D77" w14:textId="77777777" w:rsidR="00231FD4" w:rsidRDefault="00231FD4" w:rsidP="00664339">
                    <w:r>
                      <w:rPr>
                        <w:rFonts w:ascii="Wingdings" w:hAnsi="Wingdings" w:cs="Wingdings"/>
                        <w:color w:val="009999"/>
                        <w:sz w:val="16"/>
                        <w:szCs w:val="16"/>
                      </w:rPr>
                      <w:t></w:t>
                    </w:r>
                  </w:p>
                </w:txbxContent>
              </v:textbox>
            </v:rect>
            <v:rect id="Rectangle 179" o:spid="_x0000_s1088" style="position:absolute;left:1841;top:8788;width:802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next-textbox:#Rectangle 179;mso-fit-shape-to-text:t" inset="0,0,0,0">
                <w:txbxContent>
                  <w:p w14:paraId="4042217F" w14:textId="77777777" w:rsidR="00231FD4" w:rsidRDefault="00231FD4" w:rsidP="00664339">
                    <w:r>
                      <w:rPr>
                        <w:rFonts w:cs="Arial"/>
                        <w:color w:val="000000"/>
                        <w:sz w:val="16"/>
                        <w:szCs w:val="16"/>
                      </w:rPr>
                      <w:t>Differential GNSS</w:t>
                    </w:r>
                  </w:p>
                </w:txbxContent>
              </v:textbox>
            </v:rect>
            <v:rect id="Rectangle 180" o:spid="_x0000_s1089" style="position:absolute;left:647;top:10033;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next-textbox:#Rectangle 180;mso-fit-shape-to-text:t" inset="0,0,0,0">
                <w:txbxContent>
                  <w:p w14:paraId="15929F3E" w14:textId="77777777" w:rsidR="00231FD4" w:rsidRDefault="00231FD4" w:rsidP="00664339">
                    <w:r>
                      <w:rPr>
                        <w:rFonts w:ascii="Wingdings" w:hAnsi="Wingdings" w:cs="Wingdings"/>
                        <w:color w:val="009999"/>
                        <w:sz w:val="16"/>
                        <w:szCs w:val="16"/>
                      </w:rPr>
                      <w:t></w:t>
                    </w:r>
                  </w:p>
                </w:txbxContent>
              </v:textbox>
            </v:rect>
            <v:rect id="Rectangle 181" o:spid="_x0000_s1090" style="position:absolute;left:1841;top:9982;width:10618;height:11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si58QA&#10;AADbAAAADwAAAGRycy9kb3ducmV2LnhtbESPQWvCQBSE70L/w/IKXopuKig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bIufEAAAA2wAAAA8AAAAAAAAAAAAAAAAAmAIAAGRycy9k&#10;b3ducmV2LnhtbFBLBQYAAAAABAAEAPUAAACJAwAAAAA=&#10;" filled="f" stroked="f">
              <v:textbox style="mso-next-textbox:#Rectangle 181;mso-fit-shape-to-text:t" inset="0,0,0,0">
                <w:txbxContent>
                  <w:p w14:paraId="0725E454" w14:textId="77777777" w:rsidR="00231FD4" w:rsidRDefault="00231FD4" w:rsidP="00664339">
                    <w:pPr>
                      <w:rPr>
                        <w:lang w:eastAsia="ja-JP"/>
                      </w:rPr>
                    </w:pPr>
                    <w:r>
                      <w:rPr>
                        <w:rFonts w:cs="Arial"/>
                        <w:color w:val="000000"/>
                        <w:sz w:val="16"/>
                        <w:szCs w:val="16"/>
                      </w:rPr>
                      <w:t>NAVTEX</w:t>
                    </w:r>
                    <w:r w:rsidRPr="006B1291">
                      <w:rPr>
                        <w:rFonts w:cs="Arial" w:hint="eastAsia"/>
                        <w:color w:val="000000"/>
                        <w:sz w:val="16"/>
                        <w:szCs w:val="16"/>
                        <w:lang w:eastAsia="ja-JP"/>
                      </w:rPr>
                      <w:t>/</w:t>
                    </w:r>
                    <w:proofErr w:type="spellStart"/>
                    <w:r w:rsidRPr="006B1291">
                      <w:rPr>
                        <w:rFonts w:cs="Arial"/>
                        <w:color w:val="000000"/>
                        <w:sz w:val="16"/>
                        <w:szCs w:val="16"/>
                        <w:lang w:eastAsia="ja-JP"/>
                      </w:rPr>
                      <w:t>SafetyNET</w:t>
                    </w:r>
                    <w:proofErr w:type="spellEnd"/>
                  </w:p>
                </w:txbxContent>
              </v:textbox>
            </v:rect>
            <v:rect id="Rectangle 182" o:spid="_x0000_s1091" style="position:absolute;left:647;top:11283;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U3NsEA&#10;AADbAAAADwAAAGRycy9kb3ducmV2LnhtbESPzYoCMRCE74LvEFrwphkFd2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1NzbBAAAA2wAAAA8AAAAAAAAAAAAAAAAAmAIAAGRycy9kb3du&#10;cmV2LnhtbFBLBQYAAAAABAAEAPUAAACGAwAAAAA=&#10;" filled="f" stroked="f">
              <v:textbox style="mso-next-textbox:#Rectangle 182;mso-fit-shape-to-text:t" inset="0,0,0,0">
                <w:txbxContent>
                  <w:p w14:paraId="689110D2" w14:textId="77777777" w:rsidR="00231FD4" w:rsidRDefault="00231FD4" w:rsidP="00664339">
                    <w:r>
                      <w:rPr>
                        <w:rFonts w:ascii="Wingdings" w:hAnsi="Wingdings" w:cs="Wingdings"/>
                        <w:color w:val="009999"/>
                        <w:sz w:val="16"/>
                        <w:szCs w:val="16"/>
                      </w:rPr>
                      <w:t></w:t>
                    </w:r>
                  </w:p>
                </w:txbxContent>
              </v:textbox>
            </v:rect>
            <v:rect id="Rectangle 183" o:spid="_x0000_s1092" style="position:absolute;left:1841;top:11233;width:779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next-textbox:#Rectangle 183;mso-fit-shape-to-text:t" inset="0,0,0,0">
                <w:txbxContent>
                  <w:p w14:paraId="32B68A85" w14:textId="77777777" w:rsidR="00231FD4" w:rsidRDefault="00231FD4" w:rsidP="00664339">
                    <w:r>
                      <w:rPr>
                        <w:rFonts w:cs="Arial"/>
                        <w:color w:val="000000"/>
                        <w:sz w:val="16"/>
                        <w:szCs w:val="16"/>
                      </w:rPr>
                      <w:t>VTS coordination</w:t>
                    </w:r>
                  </w:p>
                </w:txbxContent>
              </v:textbox>
            </v:rect>
            <v:rect id="Rectangle 184" o:spid="_x0000_s1093" style="position:absolute;left:647;top:1247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G38EA&#10;AADbAAAADwAAAGRycy9kb3ducmV2LnhtbESPzYoCMRCE7wu+Q2jB25pRc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Bt/BAAAA2wAAAA8AAAAAAAAAAAAAAAAAmAIAAGRycy9kb3du&#10;cmV2LnhtbFBLBQYAAAAABAAEAPUAAACGAwAAAAA=&#10;" filled="f" stroked="f">
              <v:textbox style="mso-next-textbox:#Rectangle 184;mso-fit-shape-to-text:t" inset="0,0,0,0">
                <w:txbxContent>
                  <w:p w14:paraId="5F640C41" w14:textId="77777777" w:rsidR="00231FD4" w:rsidRDefault="00231FD4" w:rsidP="00664339">
                    <w:r>
                      <w:rPr>
                        <w:rFonts w:ascii="Wingdings" w:hAnsi="Wingdings" w:cs="Wingdings"/>
                        <w:color w:val="009999"/>
                        <w:sz w:val="16"/>
                        <w:szCs w:val="16"/>
                      </w:rPr>
                      <w:t></w:t>
                    </w:r>
                  </w:p>
                </w:txbxContent>
              </v:textbox>
            </v:rect>
            <v:rect id="Rectangle 185" o:spid="_x0000_s1094" style="position:absolute;left:1841;top:12426;width:2090;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next-textbox:#Rectangle 185;mso-fit-shape-to-text:t" inset="0,0,0,0">
                <w:txbxContent>
                  <w:p w14:paraId="036B77B6" w14:textId="77777777" w:rsidR="00231FD4" w:rsidRDefault="00231FD4" w:rsidP="00664339">
                    <w:r>
                      <w:rPr>
                        <w:rFonts w:cs="Arial"/>
                        <w:color w:val="000000"/>
                        <w:sz w:val="16"/>
                        <w:szCs w:val="16"/>
                      </w:rPr>
                      <w:t>SAR</w:t>
                    </w:r>
                  </w:p>
                </w:txbxContent>
              </v:textbox>
            </v:rect>
            <v:rect id="Rectangle 186" o:spid="_x0000_s1095" style="position:absolute;left:19723;top:335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next-textbox:#Rectangle 186;mso-fit-shape-to-text:t" inset="0,0,0,0">
                <w:txbxContent>
                  <w:p w14:paraId="393621BC" w14:textId="77777777" w:rsidR="00231FD4" w:rsidRDefault="00231FD4" w:rsidP="00664339">
                    <w:r>
                      <w:rPr>
                        <w:rFonts w:ascii="Wingdings" w:hAnsi="Wingdings" w:cs="Wingdings"/>
                        <w:color w:val="808080"/>
                        <w:sz w:val="16"/>
                        <w:szCs w:val="16"/>
                      </w:rPr>
                      <w:t></w:t>
                    </w:r>
                  </w:p>
                </w:txbxContent>
              </v:textbox>
            </v:rect>
            <v:rect id="Rectangle 187" o:spid="_x0000_s1096" style="position:absolute;left:20859;top:3308;width:61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next-textbox:#Rectangle 187;mso-fit-shape-to-text:t" inset="0,0,0,0">
                <w:txbxContent>
                  <w:p w14:paraId="0D72CD27" w14:textId="77777777" w:rsidR="00231FD4" w:rsidRDefault="00231FD4" w:rsidP="00664339">
                    <w:r>
                      <w:rPr>
                        <w:rFonts w:cs="Arial"/>
                        <w:color w:val="808080"/>
                        <w:sz w:val="16"/>
                        <w:szCs w:val="16"/>
                      </w:rPr>
                      <w:t>Weather data</w:t>
                    </w:r>
                  </w:p>
                </w:txbxContent>
              </v:textbox>
            </v:rect>
            <v:rect id="Rectangle 188" o:spid="_x0000_s1097" style="position:absolute;left:19723;top:455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next-textbox:#Rectangle 188;mso-fit-shape-to-text:t" inset="0,0,0,0">
                <w:txbxContent>
                  <w:p w14:paraId="7710E7D0" w14:textId="77777777" w:rsidR="00231FD4" w:rsidRDefault="00231FD4" w:rsidP="00664339">
                    <w:r>
                      <w:rPr>
                        <w:rFonts w:ascii="Wingdings" w:hAnsi="Wingdings" w:cs="Wingdings"/>
                        <w:color w:val="808080"/>
                        <w:sz w:val="16"/>
                        <w:szCs w:val="16"/>
                      </w:rPr>
                      <w:t></w:t>
                    </w:r>
                  </w:p>
                </w:txbxContent>
              </v:textbox>
            </v:rect>
            <v:rect id="Rectangle 189" o:spid="_x0000_s1098" style="position:absolute;left:20859;top:4502;width:633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next-textbox:#Rectangle 189;mso-fit-shape-to-text:t" inset="0,0,0,0">
                <w:txbxContent>
                  <w:p w14:paraId="59AFE035" w14:textId="77777777" w:rsidR="00231FD4" w:rsidRDefault="00231FD4" w:rsidP="00664339">
                    <w:r>
                      <w:rPr>
                        <w:rFonts w:cs="Arial"/>
                        <w:color w:val="808080"/>
                        <w:sz w:val="16"/>
                        <w:szCs w:val="16"/>
                      </w:rPr>
                      <w:t>Ship reporting</w:t>
                    </w:r>
                  </w:p>
                </w:txbxContent>
              </v:textbox>
            </v:rect>
            <v:rect id="Rectangle 190" o:spid="_x0000_s1099" style="position:absolute;left:19723;top:5746;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next-textbox:#Rectangle 190;mso-fit-shape-to-text:t" inset="0,0,0,0">
                <w:txbxContent>
                  <w:p w14:paraId="6AC6EE6F" w14:textId="77777777" w:rsidR="00231FD4" w:rsidRDefault="00231FD4" w:rsidP="00664339">
                    <w:r>
                      <w:rPr>
                        <w:rFonts w:ascii="Wingdings" w:hAnsi="Wingdings" w:cs="Wingdings"/>
                        <w:color w:val="808080"/>
                        <w:sz w:val="16"/>
                        <w:szCs w:val="16"/>
                      </w:rPr>
                      <w:t></w:t>
                    </w:r>
                  </w:p>
                </w:txbxContent>
              </v:textbox>
            </v:rect>
            <v:rect id="Rectangle 191" o:spid="_x0000_s1100" style="position:absolute;left:20859;top:5695;width:1332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next-textbox:#Rectangle 191;mso-fit-shape-to-text:t" inset="0,0,0,0">
                <w:txbxContent>
                  <w:p w14:paraId="1C1D9B50" w14:textId="77777777" w:rsidR="00231FD4" w:rsidRDefault="00231FD4" w:rsidP="00664339">
                    <w:r>
                      <w:rPr>
                        <w:rFonts w:cs="Arial"/>
                        <w:color w:val="808080"/>
                        <w:sz w:val="16"/>
                        <w:szCs w:val="16"/>
                      </w:rPr>
                      <w:t>Notifications to coastal States</w:t>
                    </w:r>
                  </w:p>
                </w:txbxContent>
              </v:textbox>
            </v:rect>
            <v:rect id="Rectangle 192" o:spid="_x0000_s1101" style="position:absolute;left:19723;top:694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next-textbox:#Rectangle 192;mso-fit-shape-to-text:t" inset="0,0,0,0">
                <w:txbxContent>
                  <w:p w14:paraId="3439FC86" w14:textId="77777777" w:rsidR="00231FD4" w:rsidRDefault="00231FD4" w:rsidP="00664339">
                    <w:r>
                      <w:rPr>
                        <w:rFonts w:ascii="Wingdings" w:hAnsi="Wingdings" w:cs="Wingdings"/>
                        <w:color w:val="808080"/>
                        <w:sz w:val="16"/>
                        <w:szCs w:val="16"/>
                      </w:rPr>
                      <w:t></w:t>
                    </w:r>
                  </w:p>
                </w:txbxContent>
              </v:textbox>
            </v:rect>
            <v:rect id="Rectangle 193" o:spid="_x0000_s1102" style="position:absolute;left:20859;top:6889;width:100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next-textbox:#Rectangle 193;mso-fit-shape-to-text:t" inset="0,0,0,0">
                <w:txbxContent>
                  <w:p w14:paraId="2F17C551" w14:textId="77777777" w:rsidR="00231FD4" w:rsidRDefault="00231FD4" w:rsidP="00664339">
                    <w:r>
                      <w:rPr>
                        <w:rFonts w:cs="Arial"/>
                        <w:color w:val="808080"/>
                        <w:sz w:val="16"/>
                        <w:szCs w:val="16"/>
                      </w:rPr>
                      <w:t>Port arrival notification</w:t>
                    </w:r>
                  </w:p>
                </w:txbxContent>
              </v:textbox>
            </v:rect>
            <v:rect id="Rectangle 194" o:spid="_x0000_s1103" style="position:absolute;left:19723;top:819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next-textbox:#Rectangle 194;mso-fit-shape-to-text:t" inset="0,0,0,0">
                <w:txbxContent>
                  <w:p w14:paraId="26BA3C12" w14:textId="77777777" w:rsidR="00231FD4" w:rsidRDefault="00231FD4" w:rsidP="00664339">
                    <w:r>
                      <w:rPr>
                        <w:rFonts w:ascii="Wingdings" w:hAnsi="Wingdings" w:cs="Wingdings"/>
                        <w:color w:val="808080"/>
                        <w:sz w:val="16"/>
                        <w:szCs w:val="16"/>
                      </w:rPr>
                      <w:t></w:t>
                    </w:r>
                  </w:p>
                </w:txbxContent>
              </v:textbox>
            </v:rect>
            <v:rect id="Rectangle 195" o:spid="_x0000_s1104" style="position:absolute;left:20859;top:8140;width:11748;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next-textbox:#Rectangle 195;mso-fit-shape-to-text:t" inset="0,0,0,0">
                <w:txbxContent>
                  <w:p w14:paraId="66F7AAF6" w14:textId="77777777" w:rsidR="00231FD4" w:rsidRDefault="00231FD4" w:rsidP="00664339">
                    <w:r>
                      <w:rPr>
                        <w:rFonts w:cs="Arial"/>
                        <w:color w:val="808080"/>
                        <w:sz w:val="16"/>
                        <w:szCs w:val="16"/>
                      </w:rPr>
                      <w:t xml:space="preserve">IALA Maritime Information </w:t>
                    </w:r>
                  </w:p>
                </w:txbxContent>
              </v:textbox>
            </v:rect>
            <v:rect id="Rectangle 196" o:spid="_x0000_s1105" style="position:absolute;left:20859;top:9334;width:344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VWucAA&#10;AADbAAAADwAAAGRycy9kb3ducmV2LnhtbESPzYoCMRCE7wu+Q2jB25rRw66M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qVWucAAAADbAAAADwAAAAAAAAAAAAAAAACYAgAAZHJzL2Rvd25y&#10;ZXYueG1sUEsFBgAAAAAEAAQA9QAAAIUDAAAAAA==&#10;" filled="f" stroked="f">
              <v:textbox style="mso-next-textbox:#Rectangle 196;mso-fit-shape-to-text:t" inset="0,0,0,0">
                <w:txbxContent>
                  <w:p w14:paraId="69D677C7" w14:textId="77777777" w:rsidR="00231FD4" w:rsidRDefault="00231FD4" w:rsidP="00664339">
                    <w:r>
                      <w:rPr>
                        <w:rFonts w:cs="Arial"/>
                        <w:color w:val="808080"/>
                        <w:sz w:val="16"/>
                        <w:szCs w:val="16"/>
                      </w:rPr>
                      <w:t>Objects</w:t>
                    </w:r>
                  </w:p>
                </w:txbxContent>
              </v:textbox>
            </v:rect>
            <v:rect id="Rectangle 197" o:spid="_x0000_s1106" style="position:absolute;left:19723;top:1057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next-textbox:#Rectangle 197;mso-fit-shape-to-text:t" inset="0,0,0,0">
                <w:txbxContent>
                  <w:p w14:paraId="0B696636" w14:textId="77777777" w:rsidR="00231FD4" w:rsidRDefault="00231FD4" w:rsidP="00664339">
                    <w:r>
                      <w:rPr>
                        <w:rFonts w:ascii="Wingdings" w:hAnsi="Wingdings" w:cs="Wingdings"/>
                        <w:color w:val="808080"/>
                        <w:sz w:val="16"/>
                        <w:szCs w:val="16"/>
                      </w:rPr>
                      <w:t></w:t>
                    </w:r>
                  </w:p>
                </w:txbxContent>
              </v:textbox>
            </v:rect>
            <v:rect id="Rectangle 198" o:spid="_x0000_s1107" style="position:absolute;left:20859;top:10528;width:1350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next-textbox:#Rectangle 198;mso-fit-shape-to-text:t" inset="0,0,0,0">
                <w:txbxContent>
                  <w:p w14:paraId="6864B8AA" w14:textId="77777777" w:rsidR="00231FD4" w:rsidRDefault="00231FD4" w:rsidP="00664339">
                    <w:r>
                      <w:rPr>
                        <w:rFonts w:cs="Arial"/>
                        <w:color w:val="808080"/>
                        <w:sz w:val="16"/>
                        <w:szCs w:val="16"/>
                      </w:rPr>
                      <w:t>Port &amp; VTS surveillance feeds</w:t>
                    </w:r>
                  </w:p>
                </w:txbxContent>
              </v:textbox>
            </v:rect>
            <v:rect id="Rectangle 199" o:spid="_x0000_s1108" style="position:absolute;left:19723;top:1177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next-textbox:#Rectangle 199;mso-fit-shape-to-text:t" inset="0,0,0,0">
                <w:txbxContent>
                  <w:p w14:paraId="459E839D" w14:textId="77777777" w:rsidR="00231FD4" w:rsidRDefault="00231FD4" w:rsidP="00664339">
                    <w:r>
                      <w:rPr>
                        <w:rFonts w:ascii="Wingdings" w:hAnsi="Wingdings" w:cs="Wingdings"/>
                        <w:color w:val="808080"/>
                        <w:sz w:val="16"/>
                        <w:szCs w:val="16"/>
                      </w:rPr>
                      <w:t></w:t>
                    </w:r>
                  </w:p>
                </w:txbxContent>
              </v:textbox>
            </v:rect>
            <v:rect id="Rectangle 200" o:spid="_x0000_s1109" style="position:absolute;left:20859;top:11722;width:109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5QusEA&#10;AADbAAAADwAAAGRycy9kb3ducmV2LnhtbESPzYoCMRCE74LvEFrwphkFd2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eULrBAAAA2wAAAA8AAAAAAAAAAAAAAAAAmAIAAGRycy9kb3du&#10;cmV2LnhtbFBLBQYAAAAABAAEAPUAAACGAwAAAAA=&#10;" filled="f" stroked="f">
              <v:textbox style="mso-next-textbox:#Rectangle 200;mso-fit-shape-to-text:t" inset="0,0,0,0">
                <w:txbxContent>
                  <w:p w14:paraId="4A02275C" w14:textId="77777777" w:rsidR="00231FD4" w:rsidRDefault="00231FD4" w:rsidP="00664339">
                    <w:r>
                      <w:rPr>
                        <w:rFonts w:cs="Arial"/>
                        <w:color w:val="808080"/>
                        <w:sz w:val="16"/>
                        <w:szCs w:val="16"/>
                      </w:rPr>
                      <w:t>Electronic chart updates</w:t>
                    </w:r>
                  </w:p>
                </w:txbxContent>
              </v:textbox>
            </v:rect>
            <v:rect id="Rectangle 201" o:spid="_x0000_s1110" style="position:absolute;left:19723;top:1296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next-textbox:#Rectangle 201;mso-fit-shape-to-text:t" inset="0,0,0,0">
                <w:txbxContent>
                  <w:p w14:paraId="31DF441E" w14:textId="77777777" w:rsidR="00231FD4" w:rsidRDefault="00231FD4" w:rsidP="00664339">
                    <w:r>
                      <w:rPr>
                        <w:rFonts w:ascii="Wingdings" w:hAnsi="Wingdings" w:cs="Wingdings"/>
                        <w:color w:val="808080"/>
                        <w:sz w:val="16"/>
                        <w:szCs w:val="16"/>
                      </w:rPr>
                      <w:t></w:t>
                    </w:r>
                  </w:p>
                </w:txbxContent>
              </v:textbox>
            </v:rect>
            <v:rect id="Rectangle 202" o:spid="_x0000_s1111" style="position:absolute;left:20859;top:12909;width:1355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next-textbox:#Rectangle 202;mso-fit-shape-to-text:t" inset="0,0,0,0">
                <w:txbxContent>
                  <w:p w14:paraId="3D2EBE86" w14:textId="77777777" w:rsidR="00231FD4" w:rsidRDefault="00231FD4" w:rsidP="00664339">
                    <w:r>
                      <w:rPr>
                        <w:rFonts w:cs="Arial"/>
                        <w:color w:val="808080"/>
                        <w:sz w:val="16"/>
                        <w:szCs w:val="16"/>
                      </w:rPr>
                      <w:t xml:space="preserve">Access to vessel &amp; equipment </w:t>
                    </w:r>
                  </w:p>
                </w:txbxContent>
              </v:textbox>
            </v:rect>
            <v:rect id="Rectangle 203" o:spid="_x0000_s1112" style="position:absolute;left:20859;top:14103;width:3842;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next-textbox:#Rectangle 203;mso-fit-shape-to-text:t" inset="0,0,0,0">
                <w:txbxContent>
                  <w:p w14:paraId="246D8622" w14:textId="77777777" w:rsidR="00231FD4" w:rsidRDefault="00231FD4" w:rsidP="00664339">
                    <w:proofErr w:type="gramStart"/>
                    <w:r>
                      <w:rPr>
                        <w:rFonts w:cs="Arial"/>
                        <w:color w:val="808080"/>
                        <w:sz w:val="16"/>
                        <w:szCs w:val="16"/>
                      </w:rPr>
                      <w:t>manuals</w:t>
                    </w:r>
                    <w:proofErr w:type="gramEnd"/>
                    <w:r>
                      <w:rPr>
                        <w:rFonts w:cs="Arial"/>
                        <w:color w:val="808080"/>
                        <w:sz w:val="16"/>
                        <w:szCs w:val="16"/>
                      </w:rPr>
                      <w:t xml:space="preserve"> </w:t>
                    </w:r>
                  </w:p>
                </w:txbxContent>
              </v:textbox>
            </v:rect>
            <v:rect id="Rectangle 204" o:spid="_x0000_s1113" style="position:absolute;left:19723;top:1534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next-textbox:#Rectangle 204;mso-fit-shape-to-text:t" inset="0,0,0,0">
                <w:txbxContent>
                  <w:p w14:paraId="06B134AC" w14:textId="77777777" w:rsidR="00231FD4" w:rsidRDefault="00231FD4" w:rsidP="00664339">
                    <w:r>
                      <w:rPr>
                        <w:rFonts w:ascii="Wingdings" w:hAnsi="Wingdings" w:cs="Wingdings"/>
                        <w:color w:val="808080"/>
                        <w:sz w:val="16"/>
                        <w:szCs w:val="16"/>
                      </w:rPr>
                      <w:t></w:t>
                    </w:r>
                  </w:p>
                </w:txbxContent>
              </v:textbox>
            </v:rect>
            <v:rect id="Rectangle 205" o:spid="_x0000_s1114" style="position:absolute;left:20859;top:15297;width:1412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next-textbox:#Rectangle 205;mso-fit-shape-to-text:t" inset="0,0,0,0">
                <w:txbxContent>
                  <w:p w14:paraId="0DE400D6" w14:textId="77777777" w:rsidR="00231FD4" w:rsidRDefault="00231FD4" w:rsidP="00664339">
                    <w:r>
                      <w:rPr>
                        <w:rFonts w:cs="Arial"/>
                        <w:color w:val="808080"/>
                        <w:sz w:val="16"/>
                        <w:szCs w:val="16"/>
                      </w:rPr>
                      <w:t>Remote maintenance &amp; service</w:t>
                    </w:r>
                  </w:p>
                </w:txbxContent>
              </v:textbox>
            </v:rect>
            <v:rect id="Rectangle 206" o:spid="_x0000_s1115" style="position:absolute;left:19723;top:16541;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next-textbox:#Rectangle 206;mso-fit-shape-to-text:t" inset="0,0,0,0">
                <w:txbxContent>
                  <w:p w14:paraId="5D49F39E" w14:textId="77777777" w:rsidR="00231FD4" w:rsidRDefault="00231FD4" w:rsidP="00664339">
                    <w:r>
                      <w:rPr>
                        <w:rFonts w:ascii="Wingdings" w:hAnsi="Wingdings" w:cs="Wingdings"/>
                        <w:color w:val="808080"/>
                        <w:sz w:val="16"/>
                        <w:szCs w:val="16"/>
                      </w:rPr>
                      <w:t></w:t>
                    </w:r>
                  </w:p>
                </w:txbxContent>
              </v:textbox>
            </v:rect>
            <v:rect id="Rectangle 207" o:spid="_x0000_s1116" style="position:absolute;left:20859;top:16490;width:6045;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next-textbox:#Rectangle 207;mso-fit-shape-to-text:t" inset="0,0,0,0">
                <w:txbxContent>
                  <w:p w14:paraId="0723D41D" w14:textId="77777777" w:rsidR="00231FD4" w:rsidRDefault="00231FD4" w:rsidP="00664339">
                    <w:r>
                      <w:rPr>
                        <w:rFonts w:cs="Arial"/>
                        <w:color w:val="808080"/>
                        <w:sz w:val="16"/>
                        <w:szCs w:val="16"/>
                      </w:rPr>
                      <w:t>Telemedicine</w:t>
                    </w:r>
                  </w:p>
                </w:txbxContent>
              </v:textbox>
            </v:rect>
            <v:rect id="Rectangle 208" o:spid="_x0000_s1117" style="position:absolute;left:19069;top:2876;width:17068;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LN3cEA&#10;AADbAAAADwAAAGRycy9kb3ducmV2LnhtbESPQYvCMBSE74L/ITzBm6a6IqUaRcQVLx5WxfOjebbF&#10;5qUkUau/3ggLHoeZ+YaZL1tTizs5X1lWMBomIIhzqysuFJyOv4MUhA/IGmvLpOBJHpaLbmeOmbYP&#10;/qP7IRQiQthnqKAMocmk9HlJBv3QNsTRu1hnMETpCqkdPiLc1HKcJFNpsOK4UGJD65Ly6+FmFCR6&#10;5Hb79US+8tU2PV83Y/uyW6X6vXY1AxGoDd/wf3unFaQ/8PkSf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yzd3BAAAA2wAAAA8AAAAAAAAAAAAAAAAAmAIAAGRycy9kb3du&#10;cmV2LnhtbFBLBQYAAAAABAAEAPUAAACGAwAAAAA=&#10;" fillcolor="gray" stroked="f"/>
            <v:shape id="Picture 209" o:spid="_x0000_s1118" type="#_x0000_t75" style="position:absolute;left:11487;top:6400;width:16522;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fmovFAAAA2wAAAA8AAABkcnMvZG93bnJldi54bWxEj0FrwkAUhO8F/8PyhN7qRpFiYzaiglIK&#10;LVSD4O2RfSbB7Nuwu2rsr+8WCh6HmfmGyRa9acWVnG8sKxiPEhDEpdUNVwqK/eZlBsIHZI2tZVJw&#10;Jw+LfPCUYartjb/puguViBD2KSqoQ+hSKX1Zk0E/sh1x9E7WGQxRukpqh7cIN62cJMmrNNhwXKix&#10;o3VN5Xl3MQo+iyC/DtvVvjjfD5OPt58uWbqjUs/DfjkHEagPj/B/+10rmE3h70v8ATL/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n5qLxQAAANsAAAAPAAAAAAAAAAAAAAAA&#10;AJ8CAABkcnMvZG93bnJldi54bWxQSwUGAAAAAAQABAD3AAAAkQMAAAAA&#10;">
              <v:imagedata r:id="rId16" o:title=""/>
            </v:shape>
            <v:rect id="Rectangle 210" o:spid="_x0000_s1119" style="position:absolute;left:19069;top:2876;width:17068;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wMsEA&#10;AADbAAAADwAAAGRycy9kb3ducmV2LnhtbESPQYvCMBSE74L/ITzBm6bKKqUaRcQVLx5WxfOjebbF&#10;5qUkUau/3ggLHoeZ+YaZL1tTizs5X1lWMBomIIhzqysuFJyOv4MUhA/IGmvLpOBJHpaLbmeOmbYP&#10;/qP7IRQiQthnqKAMocmk9HlJBv3QNsTRu1hnMETpCqkdPiLc1HKcJFNpsOK4UGJD65Ly6+FmFCR6&#10;5Hb79Y985atter5uxvZlt0r1e+1qBiJQG77h//ZOK0gn8PkSf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X8DLBAAAA2wAAAA8AAAAAAAAAAAAAAAAAmAIAAGRycy9kb3du&#10;cmV2LnhtbFBLBQYAAAAABAAEAPUAAACGAwAAAAA=&#10;" fillcolor="gray" stroked="f"/>
            <v:rect id="Rectangle 211" o:spid="_x0000_s1120" style="position:absolute;left:18529;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czTsMA&#10;AADbAAAADwAAAGRycy9kb3ducmV2LnhtbESPT4vCMBTE78J+h/AW9qbJulq0GkUEQXA9+Ae8Pppn&#10;W7Z5qU3U+u03guBxmJnfMNN5aytxo8aXjjV89xQI4syZknMNx8OqOwLhA7LByjFpeJCH+eyjM8XU&#10;uDvv6LYPuYgQ9ilqKEKoUyl9VpBF33M1cfTOrrEYomxyaRq8R7itZF+pRFosOS4UWNOyoOxvf7Ua&#10;MBmYy/b883vYXBMc561aDU9K66/PdjEBEagN7/CrvTYaRgk8v8Qf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czTsMAAADbAAAADwAAAAAAAAAAAAAAAACYAgAAZHJzL2Rv&#10;d25yZXYueG1sUEsFBgAAAAAEAAQA9QAAAIgDAAAAAA==&#10;" stroked="f"/>
            <v:rect id="Rectangle 212" o:spid="_x0000_s1121" style="position:absolute;left:18529;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9disAA&#10;AADbAAAADwAAAGRycy9kb3ducmV2LnhtbESP3YrCMBSE74V9h3AWvNPUvdBSjaXIit6JPw9waM42&#10;YZuT0sRa394IC3s5zMw3zKYcXSsG6oP1rGAxz0AQ115bbhTcrvtZDiJEZI2tZ1LwpADl9mOywUL7&#10;B59puMRGJAiHAhWYGLtCylAbchjmviNO3o/vHcYk+0bqHh8J7lr5lWVL6dByWjDY0c5Q/Xu5u0TJ&#10;7+cwum9T2QOd9hXHw8lqpaafY7UGEWmM/+G/9lEryFfw/pJ+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o9disAAAADbAAAADwAAAAAAAAAAAAAAAACYAgAAZHJzL2Rvd25y&#10;ZXYueG1sUEsFBgAAAAAEAAQA9QAAAIUDAAAAAA==&#10;" filled="f" strokeweight=".00025mm"/>
            <v:rect id="Rectangle 213" o:spid="_x0000_s1122" style="position:absolute;left:19177;top:2870;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next-textbox:#Rectangle 213;mso-fit-shape-to-text:t" inset="0,0,0,0">
                <w:txbxContent>
                  <w:p w14:paraId="31E89D8F" w14:textId="77777777" w:rsidR="00231FD4" w:rsidRDefault="00231FD4" w:rsidP="00664339">
                    <w:r>
                      <w:rPr>
                        <w:rFonts w:ascii="Wingdings" w:hAnsi="Wingdings" w:cs="Wingdings"/>
                        <w:color w:val="009999"/>
                        <w:sz w:val="16"/>
                        <w:szCs w:val="16"/>
                      </w:rPr>
                      <w:t></w:t>
                    </w:r>
                  </w:p>
                </w:txbxContent>
              </v:textbox>
            </v:rect>
            <v:rect id="Rectangle 214" o:spid="_x0000_s1123" style="position:absolute;left:20370;top:2819;width:61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qmMEA&#10;AADbAAAADwAAAGRycy9kb3ducmV2LnhtbESPzYoCMRCE7wu+Q2jB25rRwzI7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GKpjBAAAA2wAAAA8AAAAAAAAAAAAAAAAAmAIAAGRycy9kb3du&#10;cmV2LnhtbFBLBQYAAAAABAAEAPUAAACGAwAAAAA=&#10;" filled="f" stroked="f">
              <v:textbox style="mso-next-textbox:#Rectangle 214;mso-fit-shape-to-text:t" inset="0,0,0,0">
                <w:txbxContent>
                  <w:p w14:paraId="17A495E0" w14:textId="77777777" w:rsidR="00231FD4" w:rsidRDefault="00231FD4" w:rsidP="00664339">
                    <w:r>
                      <w:rPr>
                        <w:rFonts w:cs="Arial"/>
                        <w:color w:val="000000"/>
                        <w:sz w:val="16"/>
                        <w:szCs w:val="16"/>
                      </w:rPr>
                      <w:t>Weather data</w:t>
                    </w:r>
                  </w:p>
                </w:txbxContent>
              </v:textbox>
            </v:rect>
            <v:rect id="Rectangle 215" o:spid="_x0000_s1124" style="position:absolute;left:19177;top:4064;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next-textbox:#Rectangle 215;mso-fit-shape-to-text:t" inset="0,0,0,0">
                <w:txbxContent>
                  <w:p w14:paraId="15963626" w14:textId="77777777" w:rsidR="00231FD4" w:rsidRDefault="00231FD4" w:rsidP="00664339">
                    <w:r>
                      <w:rPr>
                        <w:rFonts w:ascii="Wingdings" w:hAnsi="Wingdings" w:cs="Wingdings"/>
                        <w:color w:val="009999"/>
                        <w:sz w:val="16"/>
                        <w:szCs w:val="16"/>
                      </w:rPr>
                      <w:t></w:t>
                    </w:r>
                  </w:p>
                </w:txbxContent>
              </v:textbox>
            </v:rect>
            <v:rect id="Rectangle 216" o:spid="_x0000_s1125" style="position:absolute;left:20370;top:4013;width:633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wQ8AA&#10;AADbAAAADwAAAGRycy9kb3ducmV2LnhtbESPzYoCMRCE7wu+Q2jB25rRw+KO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mwQ8AAAADbAAAADwAAAAAAAAAAAAAAAACYAgAAZHJzL2Rvd25y&#10;ZXYueG1sUEsFBgAAAAAEAAQA9QAAAIUDAAAAAA==&#10;" filled="f" stroked="f">
              <v:textbox style="mso-next-textbox:#Rectangle 216;mso-fit-shape-to-text:t" inset="0,0,0,0">
                <w:txbxContent>
                  <w:p w14:paraId="4DC97BE1" w14:textId="77777777" w:rsidR="00231FD4" w:rsidRDefault="00231FD4" w:rsidP="00664339">
                    <w:r>
                      <w:rPr>
                        <w:rFonts w:cs="Arial"/>
                        <w:color w:val="000000"/>
                        <w:sz w:val="16"/>
                        <w:szCs w:val="16"/>
                      </w:rPr>
                      <w:t>Ship reporting</w:t>
                    </w:r>
                  </w:p>
                </w:txbxContent>
              </v:textbox>
            </v:rect>
            <v:rect id="Rectangle 217" o:spid="_x0000_s1126" style="position:absolute;left:19177;top:5257;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next-textbox:#Rectangle 217;mso-fit-shape-to-text:t" inset="0,0,0,0">
                <w:txbxContent>
                  <w:p w14:paraId="7F7F9DCF" w14:textId="77777777" w:rsidR="00231FD4" w:rsidRDefault="00231FD4" w:rsidP="00664339">
                    <w:r>
                      <w:rPr>
                        <w:rFonts w:ascii="Wingdings" w:hAnsi="Wingdings" w:cs="Wingdings"/>
                        <w:color w:val="009999"/>
                        <w:sz w:val="16"/>
                        <w:szCs w:val="16"/>
                      </w:rPr>
                      <w:t></w:t>
                    </w:r>
                  </w:p>
                </w:txbxContent>
              </v:textbox>
            </v:rect>
            <v:rect id="Rectangle 218" o:spid="_x0000_s1127" style="position:absolute;left:20370;top:5207;width:13329;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Lr8EA&#10;AADbAAAADwAAAGRycy9kb3ducmV2LnhtbESPzYoCMRCE7wu+Q2jB25pRYd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3i6/BAAAA2wAAAA8AAAAAAAAAAAAAAAAAmAIAAGRycy9kb3du&#10;cmV2LnhtbFBLBQYAAAAABAAEAPUAAACGAwAAAAA=&#10;" filled="f" stroked="f">
              <v:textbox style="mso-next-textbox:#Rectangle 218;mso-fit-shape-to-text:t" inset="0,0,0,0">
                <w:txbxContent>
                  <w:p w14:paraId="78499348" w14:textId="77777777" w:rsidR="00231FD4" w:rsidRDefault="00231FD4" w:rsidP="00664339">
                    <w:r>
                      <w:rPr>
                        <w:rFonts w:cs="Arial"/>
                        <w:color w:val="000000"/>
                        <w:sz w:val="16"/>
                        <w:szCs w:val="16"/>
                      </w:rPr>
                      <w:t>Notifications to coastal States</w:t>
                    </w:r>
                  </w:p>
                </w:txbxContent>
              </v:textbox>
            </v:rect>
            <v:rect id="Rectangle 219" o:spid="_x0000_s1128" style="position:absolute;left:19177;top:6451;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next-textbox:#Rectangle 219;mso-fit-shape-to-text:t" inset="0,0,0,0">
                <w:txbxContent>
                  <w:p w14:paraId="6AB8CB95" w14:textId="77777777" w:rsidR="00231FD4" w:rsidRDefault="00231FD4" w:rsidP="00664339">
                    <w:r>
                      <w:rPr>
                        <w:rFonts w:ascii="Wingdings" w:hAnsi="Wingdings" w:cs="Wingdings"/>
                        <w:color w:val="009999"/>
                        <w:sz w:val="16"/>
                        <w:szCs w:val="16"/>
                      </w:rPr>
                      <w:t></w:t>
                    </w:r>
                  </w:p>
                </w:txbxContent>
              </v:textbox>
            </v:rect>
            <v:rect id="Rectangle 220" o:spid="_x0000_s1129" style="position:absolute;left:20370;top:6400;width:100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next-textbox:#Rectangle 220;mso-fit-shape-to-text:t" inset="0,0,0,0">
                <w:txbxContent>
                  <w:p w14:paraId="62B99CEC" w14:textId="77777777" w:rsidR="00231FD4" w:rsidRDefault="00231FD4" w:rsidP="00664339">
                    <w:r>
                      <w:rPr>
                        <w:rFonts w:cs="Arial"/>
                        <w:color w:val="000000"/>
                        <w:sz w:val="16"/>
                        <w:szCs w:val="16"/>
                      </w:rPr>
                      <w:t>Port arrival notification</w:t>
                    </w:r>
                  </w:p>
                </w:txbxContent>
              </v:textbox>
            </v:rect>
            <v:rect id="Rectangle 221" o:spid="_x0000_s1130" style="position:absolute;left:19177;top:7645;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next-textbox:#Rectangle 221;mso-fit-shape-to-text:t" inset="0,0,0,0">
                <w:txbxContent>
                  <w:p w14:paraId="145C28B5" w14:textId="77777777" w:rsidR="00231FD4" w:rsidRDefault="00231FD4" w:rsidP="00664339">
                    <w:r>
                      <w:rPr>
                        <w:rFonts w:ascii="Wingdings" w:hAnsi="Wingdings" w:cs="Wingdings"/>
                        <w:color w:val="009999"/>
                        <w:sz w:val="16"/>
                        <w:szCs w:val="16"/>
                      </w:rPr>
                      <w:t></w:t>
                    </w:r>
                  </w:p>
                </w:txbxContent>
              </v:textbox>
            </v:rect>
            <v:rect id="Rectangle 222" o:spid="_x0000_s1131" style="position:absolute;left:20370;top:7594;width:11748;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next-textbox:#Rectangle 222;mso-fit-shape-to-text:t" inset="0,0,0,0">
                <w:txbxContent>
                  <w:p w14:paraId="3EFC6108" w14:textId="77777777" w:rsidR="00231FD4" w:rsidRDefault="00231FD4" w:rsidP="00664339">
                    <w:r>
                      <w:rPr>
                        <w:rFonts w:cs="Arial"/>
                        <w:color w:val="000000"/>
                        <w:sz w:val="16"/>
                        <w:szCs w:val="16"/>
                      </w:rPr>
                      <w:t xml:space="preserve">IALA Maritime Information </w:t>
                    </w:r>
                  </w:p>
                </w:txbxContent>
              </v:textbox>
            </v:rect>
            <v:rect id="Rectangle 223" o:spid="_x0000_s1132" style="position:absolute;left:20370;top:8788;width:344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Z3r8A&#10;AADbAAAADwAAAGRycy9kb3ducmV2LnhtbERPS2rDMBDdF3IHMYXsarlehNS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xnevwAAANsAAAAPAAAAAAAAAAAAAAAAAJgCAABkcnMvZG93bnJl&#10;di54bWxQSwUGAAAAAAQABAD1AAAAhAMAAAAA&#10;" filled="f" stroked="f">
              <v:textbox style="mso-next-textbox:#Rectangle 223;mso-fit-shape-to-text:t" inset="0,0,0,0">
                <w:txbxContent>
                  <w:p w14:paraId="285E7DC3" w14:textId="77777777" w:rsidR="00231FD4" w:rsidRDefault="00231FD4" w:rsidP="00664339">
                    <w:r>
                      <w:rPr>
                        <w:rFonts w:cs="Arial"/>
                        <w:color w:val="000000"/>
                        <w:sz w:val="16"/>
                        <w:szCs w:val="16"/>
                      </w:rPr>
                      <w:t>Objects</w:t>
                    </w:r>
                  </w:p>
                </w:txbxContent>
              </v:textbox>
            </v:rect>
            <v:rect id="Rectangle 224" o:spid="_x0000_s1133" style="position:absolute;left:19177;top:10033;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next-textbox:#Rectangle 224;mso-fit-shape-to-text:t" inset="0,0,0,0">
                <w:txbxContent>
                  <w:p w14:paraId="6F6695F3" w14:textId="77777777" w:rsidR="00231FD4" w:rsidRDefault="00231FD4" w:rsidP="00664339">
                    <w:r>
                      <w:rPr>
                        <w:rFonts w:ascii="Wingdings" w:hAnsi="Wingdings" w:cs="Wingdings"/>
                        <w:color w:val="009999"/>
                        <w:sz w:val="16"/>
                        <w:szCs w:val="16"/>
                      </w:rPr>
                      <w:t></w:t>
                    </w:r>
                  </w:p>
                </w:txbxContent>
              </v:textbox>
            </v:rect>
            <v:rect id="Rectangle 225" o:spid="_x0000_s1134" style="position:absolute;left:20370;top:9982;width:1350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next-textbox:#Rectangle 225;mso-fit-shape-to-text:t" inset="0,0,0,0">
                <w:txbxContent>
                  <w:p w14:paraId="2EAB92D5" w14:textId="77777777" w:rsidR="00231FD4" w:rsidRDefault="00231FD4" w:rsidP="00664339">
                    <w:r>
                      <w:rPr>
                        <w:rFonts w:cs="Arial"/>
                        <w:color w:val="000000"/>
                        <w:sz w:val="16"/>
                        <w:szCs w:val="16"/>
                      </w:rPr>
                      <w:t>Port &amp; VTS surveillance feeds</w:t>
                    </w:r>
                  </w:p>
                </w:txbxContent>
              </v:textbox>
            </v:rect>
            <v:rect id="Rectangle 226" o:spid="_x0000_s1135" style="position:absolute;left:19177;top:11283;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next-textbox:#Rectangle 226;mso-fit-shape-to-text:t" inset="0,0,0,0">
                <w:txbxContent>
                  <w:p w14:paraId="58F7787A" w14:textId="77777777" w:rsidR="00231FD4" w:rsidRDefault="00231FD4" w:rsidP="00664339">
                    <w:r>
                      <w:rPr>
                        <w:rFonts w:ascii="Wingdings" w:hAnsi="Wingdings" w:cs="Wingdings"/>
                        <w:color w:val="009999"/>
                        <w:sz w:val="16"/>
                        <w:szCs w:val="16"/>
                      </w:rPr>
                      <w:t></w:t>
                    </w:r>
                  </w:p>
                </w:txbxContent>
              </v:textbox>
            </v:rect>
            <v:rect id="Rectangle 227" o:spid="_x0000_s1136" style="position:absolute;left:20370;top:11233;width:109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next-textbox:#Rectangle 227;mso-fit-shape-to-text:t" inset="0,0,0,0">
                <w:txbxContent>
                  <w:p w14:paraId="2CB20D48" w14:textId="77777777" w:rsidR="00231FD4" w:rsidRDefault="00231FD4" w:rsidP="00664339">
                    <w:r>
                      <w:rPr>
                        <w:rFonts w:cs="Arial"/>
                        <w:color w:val="000000"/>
                        <w:sz w:val="16"/>
                        <w:szCs w:val="16"/>
                      </w:rPr>
                      <w:t>Electronic chart updates</w:t>
                    </w:r>
                  </w:p>
                </w:txbxContent>
              </v:textbox>
            </v:rect>
            <v:rect id="Rectangle 228" o:spid="_x0000_s1137" style="position:absolute;left:19177;top:12477;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next-textbox:#Rectangle 228;mso-fit-shape-to-text:t" inset="0,0,0,0">
                <w:txbxContent>
                  <w:p w14:paraId="2F7B0130" w14:textId="77777777" w:rsidR="00231FD4" w:rsidRDefault="00231FD4" w:rsidP="00664339">
                    <w:r>
                      <w:rPr>
                        <w:rFonts w:ascii="Wingdings" w:hAnsi="Wingdings" w:cs="Wingdings"/>
                        <w:color w:val="009999"/>
                        <w:sz w:val="16"/>
                        <w:szCs w:val="16"/>
                      </w:rPr>
                      <w:t></w:t>
                    </w:r>
                  </w:p>
                </w:txbxContent>
              </v:textbox>
            </v:rect>
            <v:rect id="Rectangle 229" o:spid="_x0000_s1138" style="position:absolute;left:20370;top:12426;width:13558;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next-textbox:#Rectangle 229;mso-fit-shape-to-text:t" inset="0,0,0,0">
                <w:txbxContent>
                  <w:p w14:paraId="3D168E39" w14:textId="77777777" w:rsidR="00231FD4" w:rsidRDefault="00231FD4" w:rsidP="00664339">
                    <w:r>
                      <w:rPr>
                        <w:rFonts w:cs="Arial"/>
                        <w:color w:val="000000"/>
                        <w:sz w:val="16"/>
                        <w:szCs w:val="16"/>
                      </w:rPr>
                      <w:t xml:space="preserve">Access to vessel &amp; equipment </w:t>
                    </w:r>
                  </w:p>
                </w:txbxContent>
              </v:textbox>
            </v:rect>
            <v:rect id="Rectangle 230" o:spid="_x0000_s1139" style="position:absolute;left:20370;top:13620;width:384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next-textbox:#Rectangle 230;mso-fit-shape-to-text:t" inset="0,0,0,0">
                <w:txbxContent>
                  <w:p w14:paraId="2B56A08C" w14:textId="77777777" w:rsidR="00231FD4" w:rsidRDefault="00231FD4" w:rsidP="00664339">
                    <w:proofErr w:type="gramStart"/>
                    <w:r>
                      <w:rPr>
                        <w:rFonts w:cs="Arial"/>
                        <w:color w:val="000000"/>
                        <w:sz w:val="16"/>
                        <w:szCs w:val="16"/>
                      </w:rPr>
                      <w:t>manuals</w:t>
                    </w:r>
                    <w:proofErr w:type="gramEnd"/>
                    <w:r>
                      <w:rPr>
                        <w:rFonts w:cs="Arial"/>
                        <w:color w:val="000000"/>
                        <w:sz w:val="16"/>
                        <w:szCs w:val="16"/>
                      </w:rPr>
                      <w:t xml:space="preserve"> </w:t>
                    </w:r>
                  </w:p>
                </w:txbxContent>
              </v:textbox>
            </v:rect>
            <v:rect id="Rectangle 231" o:spid="_x0000_s1140" style="position:absolute;left:19177;top:14859;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next-textbox:#Rectangle 231;mso-fit-shape-to-text:t" inset="0,0,0,0">
                <w:txbxContent>
                  <w:p w14:paraId="52AF1B02" w14:textId="77777777" w:rsidR="00231FD4" w:rsidRDefault="00231FD4" w:rsidP="00664339">
                    <w:r>
                      <w:rPr>
                        <w:rFonts w:ascii="Wingdings" w:hAnsi="Wingdings" w:cs="Wingdings"/>
                        <w:color w:val="009999"/>
                        <w:sz w:val="16"/>
                        <w:szCs w:val="16"/>
                      </w:rPr>
                      <w:t></w:t>
                    </w:r>
                  </w:p>
                </w:txbxContent>
              </v:textbox>
            </v:rect>
            <v:rect id="Rectangle 232" o:spid="_x0000_s1141" style="position:absolute;left:20370;top:14808;width:1412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next-textbox:#Rectangle 232;mso-fit-shape-to-text:t" inset="0,0,0,0">
                <w:txbxContent>
                  <w:p w14:paraId="38ADFC39" w14:textId="77777777" w:rsidR="00231FD4" w:rsidRDefault="00231FD4" w:rsidP="00664339">
                    <w:r>
                      <w:rPr>
                        <w:rFonts w:cs="Arial"/>
                        <w:color w:val="000000"/>
                        <w:sz w:val="16"/>
                        <w:szCs w:val="16"/>
                      </w:rPr>
                      <w:t>Remote maintenance &amp; service</w:t>
                    </w:r>
                  </w:p>
                </w:txbxContent>
              </v:textbox>
            </v:rect>
            <v:rect id="Rectangle 233" o:spid="_x0000_s1142" style="position:absolute;left:19177;top:16052;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next-textbox:#Rectangle 233;mso-fit-shape-to-text:t" inset="0,0,0,0">
                <w:txbxContent>
                  <w:p w14:paraId="129D481E" w14:textId="77777777" w:rsidR="00231FD4" w:rsidRDefault="00231FD4" w:rsidP="00664339">
                    <w:r>
                      <w:rPr>
                        <w:rFonts w:ascii="Wingdings" w:hAnsi="Wingdings" w:cs="Wingdings"/>
                        <w:color w:val="009999"/>
                        <w:sz w:val="16"/>
                        <w:szCs w:val="16"/>
                      </w:rPr>
                      <w:t></w:t>
                    </w:r>
                  </w:p>
                </w:txbxContent>
              </v:textbox>
            </v:rect>
            <v:rect id="Rectangle 234" o:spid="_x0000_s1143" style="position:absolute;left:20370;top:16002;width:6046;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next-textbox:#Rectangle 234;mso-fit-shape-to-text:t" inset="0,0,0,0">
                <w:txbxContent>
                  <w:p w14:paraId="7282BA00" w14:textId="77777777" w:rsidR="00231FD4" w:rsidRDefault="00231FD4" w:rsidP="00664339">
                    <w:r>
                      <w:rPr>
                        <w:rFonts w:cs="Arial"/>
                        <w:color w:val="000000"/>
                        <w:sz w:val="16"/>
                        <w:szCs w:val="16"/>
                      </w:rPr>
                      <w:t>Telemedicine</w:t>
                    </w:r>
                  </w:p>
                </w:txbxContent>
              </v:textbox>
            </v:rect>
            <v:rect id="Rectangle 235" o:spid="_x0000_s1144" style="position:absolute;left:38252;top:335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next-textbox:#Rectangle 235;mso-fit-shape-to-text:t" inset="0,0,0,0">
                <w:txbxContent>
                  <w:p w14:paraId="0C48634C" w14:textId="77777777" w:rsidR="00231FD4" w:rsidRDefault="00231FD4" w:rsidP="00664339">
                    <w:r>
                      <w:rPr>
                        <w:rFonts w:ascii="Wingdings" w:hAnsi="Wingdings" w:cs="Wingdings"/>
                        <w:color w:val="808080"/>
                        <w:sz w:val="16"/>
                        <w:szCs w:val="16"/>
                      </w:rPr>
                      <w:t></w:t>
                    </w:r>
                  </w:p>
                </w:txbxContent>
              </v:textbox>
            </v:rect>
            <v:rect id="Rectangle 236" o:spid="_x0000_s1145" style="position:absolute;left:39389;top:3308;width:661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next-textbox:#Rectangle 236;mso-fit-shape-to-text:t" inset="0,0,0,0">
                <w:txbxContent>
                  <w:p w14:paraId="79AE4D95" w14:textId="77777777" w:rsidR="00231FD4" w:rsidRDefault="00231FD4" w:rsidP="00664339">
                    <w:r>
                      <w:rPr>
                        <w:rFonts w:cs="Arial"/>
                        <w:color w:val="808080"/>
                        <w:sz w:val="16"/>
                        <w:szCs w:val="16"/>
                      </w:rPr>
                      <w:t>Voyage orders</w:t>
                    </w:r>
                  </w:p>
                </w:txbxContent>
              </v:textbox>
            </v:rect>
            <v:rect id="Rectangle 237" o:spid="_x0000_s1146" style="position:absolute;left:38252;top:455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next-textbox:#Rectangle 237;mso-fit-shape-to-text:t" inset="0,0,0,0">
                <w:txbxContent>
                  <w:p w14:paraId="60C16B8F" w14:textId="77777777" w:rsidR="00231FD4" w:rsidRDefault="00231FD4" w:rsidP="00664339">
                    <w:r>
                      <w:rPr>
                        <w:rFonts w:ascii="Wingdings" w:hAnsi="Wingdings" w:cs="Wingdings"/>
                        <w:color w:val="808080"/>
                        <w:sz w:val="16"/>
                        <w:szCs w:val="16"/>
                      </w:rPr>
                      <w:t></w:t>
                    </w:r>
                  </w:p>
                </w:txbxContent>
              </v:textbox>
            </v:rect>
            <v:rect id="Rectangle 238" o:spid="_x0000_s1147" style="position:absolute;left:39389;top:4502;width:1146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next-textbox:#Rectangle 238;mso-fit-shape-to-text:t" inset="0,0,0,0">
                <w:txbxContent>
                  <w:p w14:paraId="27D96FFA" w14:textId="77777777" w:rsidR="00231FD4" w:rsidRDefault="00231FD4" w:rsidP="00664339">
                    <w:r>
                      <w:rPr>
                        <w:rFonts w:cs="Arial"/>
                        <w:color w:val="808080"/>
                        <w:sz w:val="16"/>
                        <w:szCs w:val="16"/>
                      </w:rPr>
                      <w:t>Commercial port services</w:t>
                    </w:r>
                  </w:p>
                </w:txbxContent>
              </v:textbox>
            </v:rect>
            <v:rect id="Rectangle 239" o:spid="_x0000_s1148" style="position:absolute;left:38252;top:5746;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next-textbox:#Rectangle 239;mso-fit-shape-to-text:t" inset="0,0,0,0">
                <w:txbxContent>
                  <w:p w14:paraId="12FBBE78" w14:textId="77777777" w:rsidR="00231FD4" w:rsidRDefault="00231FD4" w:rsidP="00664339">
                    <w:r>
                      <w:rPr>
                        <w:rFonts w:ascii="Wingdings" w:hAnsi="Wingdings" w:cs="Wingdings"/>
                        <w:color w:val="808080"/>
                        <w:sz w:val="16"/>
                        <w:szCs w:val="16"/>
                      </w:rPr>
                      <w:t></w:t>
                    </w:r>
                  </w:p>
                </w:txbxContent>
              </v:textbox>
            </v:rect>
            <v:rect id="Rectangle 240" o:spid="_x0000_s1149" style="position:absolute;left:39389;top:5695;width:869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next-textbox:#Rectangle 240;mso-fit-shape-to-text:t" inset="0,0,0,0">
                <w:txbxContent>
                  <w:p w14:paraId="0B591FF8" w14:textId="77777777" w:rsidR="00231FD4" w:rsidRDefault="00231FD4" w:rsidP="00664339">
                    <w:r>
                      <w:rPr>
                        <w:rFonts w:cs="Arial"/>
                        <w:color w:val="808080"/>
                        <w:sz w:val="16"/>
                        <w:szCs w:val="16"/>
                      </w:rPr>
                      <w:t>Operational reports</w:t>
                    </w:r>
                  </w:p>
                </w:txbxContent>
              </v:textbox>
            </v:rect>
            <v:rect id="Rectangle 241" o:spid="_x0000_s1150" style="position:absolute;left:38252;top:694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next-textbox:#Rectangle 241;mso-fit-shape-to-text:t" inset="0,0,0,0">
                <w:txbxContent>
                  <w:p w14:paraId="39350F59" w14:textId="77777777" w:rsidR="00231FD4" w:rsidRDefault="00231FD4" w:rsidP="00664339">
                    <w:r>
                      <w:rPr>
                        <w:rFonts w:ascii="Wingdings" w:hAnsi="Wingdings" w:cs="Wingdings"/>
                        <w:color w:val="808080"/>
                        <w:sz w:val="16"/>
                        <w:szCs w:val="16"/>
                      </w:rPr>
                      <w:t></w:t>
                    </w:r>
                  </w:p>
                </w:txbxContent>
              </v:textbox>
            </v:rect>
            <v:rect id="Rectangle 242" o:spid="_x0000_s1151" style="position:absolute;left:39389;top:6889;width:1417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next-textbox:#Rectangle 242;mso-fit-shape-to-text:t" inset="0,0,0,0">
                <w:txbxContent>
                  <w:p w14:paraId="1F9213BA" w14:textId="77777777" w:rsidR="00231FD4" w:rsidRDefault="00231FD4" w:rsidP="00664339">
                    <w:r>
                      <w:rPr>
                        <w:rFonts w:cs="Arial"/>
                        <w:color w:val="808080"/>
                        <w:sz w:val="16"/>
                        <w:szCs w:val="16"/>
                      </w:rPr>
                      <w:t>Crew personal communications</w:t>
                    </w:r>
                  </w:p>
                </w:txbxContent>
              </v:textbox>
            </v:rect>
            <v:rect id="Rectangle 243" o:spid="_x0000_s1152" style="position:absolute;left:38252;top:819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next-textbox:#Rectangle 243;mso-fit-shape-to-text:t" inset="0,0,0,0">
                <w:txbxContent>
                  <w:p w14:paraId="4EC01FBC" w14:textId="77777777" w:rsidR="00231FD4" w:rsidRDefault="00231FD4" w:rsidP="00664339">
                    <w:r>
                      <w:rPr>
                        <w:rFonts w:ascii="Wingdings" w:hAnsi="Wingdings" w:cs="Wingdings"/>
                        <w:color w:val="808080"/>
                        <w:sz w:val="16"/>
                        <w:szCs w:val="16"/>
                      </w:rPr>
                      <w:t></w:t>
                    </w:r>
                  </w:p>
                </w:txbxContent>
              </v:textbox>
            </v:rect>
            <v:rect id="Rectangle 244" o:spid="_x0000_s1153" style="position:absolute;left:39389;top:8140;width:321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Arr8A&#10;AADcAAAADwAAAGRycy9kb3ducmV2LnhtbERPzYrCMBC+L/gOYQRva6qHxa1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ICuvwAAANwAAAAPAAAAAAAAAAAAAAAAAJgCAABkcnMvZG93bnJl&#10;di54bWxQSwUGAAAAAAQABAD1AAAAhAMAAAAA&#10;" filled="f" stroked="f">
              <v:textbox style="mso-next-textbox:#Rectangle 244;mso-fit-shape-to-text:t" inset="0,0,0,0">
                <w:txbxContent>
                  <w:p w14:paraId="5F337762" w14:textId="77777777" w:rsidR="00231FD4" w:rsidRDefault="00231FD4" w:rsidP="00664339">
                    <w:r>
                      <w:rPr>
                        <w:rFonts w:cs="Arial"/>
                        <w:color w:val="808080"/>
                        <w:sz w:val="16"/>
                        <w:szCs w:val="16"/>
                      </w:rPr>
                      <w:t>Crew e</w:t>
                    </w:r>
                  </w:p>
                </w:txbxContent>
              </v:textbox>
            </v:rect>
            <v:rect id="Rectangle 245" o:spid="_x0000_s1154" style="position:absolute;left:42583;top:8140;width:343;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7jjsMA&#10;AADcAAAADwAAAGRycy9kb3ducmV2LnhtbESPzWrDMBCE74W+g9hCbo1cH0pwo4RSMLillzh5gMVa&#10;/1BpZSQ1dt++ewjktsvMzny7P67eqSvFNAU28LItQBF3wU48GLic6+cdqJSRLbrAZOCPEhwPjw97&#10;rGxY+ETXNg9KQjhVaGDMea60Tt1IHtM2zMSi9SF6zLLGQduIi4R7p8uieNUeJ5aGEWf6GKn7aX+9&#10;AX1u62XXuliEr7L/dp/NqadgzOZpfX8DlWnNd/PturGCXwq+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7jjsMAAADcAAAADwAAAAAAAAAAAAAAAACYAgAAZHJzL2Rv&#10;d25yZXYueG1sUEsFBgAAAAAEAAQA9QAAAIgDAAAAAA==&#10;" filled="f" stroked="f">
              <v:textbox style="mso-next-textbox:#Rectangle 245;mso-fit-shape-to-text:t" inset="0,0,0,0">
                <w:txbxContent>
                  <w:p w14:paraId="1219B054" w14:textId="77777777" w:rsidR="00231FD4" w:rsidRDefault="00231FD4" w:rsidP="00664339">
                    <w:r>
                      <w:rPr>
                        <w:rFonts w:cs="Arial"/>
                        <w:color w:val="808080"/>
                        <w:sz w:val="16"/>
                        <w:szCs w:val="16"/>
                      </w:rPr>
                      <w:t>-</w:t>
                    </w:r>
                  </w:p>
                </w:txbxContent>
              </v:textbox>
            </v:rect>
            <v:rect id="Rectangle 246" o:spid="_x0000_s1155" style="position:absolute;left:42906;top:8140;width:333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GFb4A&#10;AADcAAAADwAAAGRycy9kb3ducmV2LnhtbERPzYrCMBC+C75DGGFvmtrDItUoIggqXqz7AEMz/cFk&#10;UpJo69ubhYW9zcf3O5vdaI14kQ+dYwXLRQaCuHK640bBz/04X4EIEVmjcUwK3hRgt51ONlhoN/CN&#10;XmVsRArhUKCCNsa+kDJULVkMC9cTJ6523mJM0DdSexxSuDUyz7JvabHj1NBiT4eWqkf5tArkvTwO&#10;q9L4zF3y+mrOp1tNTqmv2bhfg4g0xn/xn/uk0/x8Cb/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ziRhW+AAAA3AAAAA8AAAAAAAAAAAAAAAAAmAIAAGRycy9kb3ducmV2&#10;LnhtbFBLBQYAAAAABAAEAPUAAACDAwAAAAA=&#10;" filled="f" stroked="f">
              <v:textbox style="mso-next-textbox:#Rectangle 246;mso-fit-shape-to-text:t" inset="0,0,0,0">
                <w:txbxContent>
                  <w:p w14:paraId="334200B4" w14:textId="77777777" w:rsidR="00231FD4" w:rsidRDefault="00231FD4" w:rsidP="00664339">
                    <w:proofErr w:type="gramStart"/>
                    <w:r>
                      <w:rPr>
                        <w:rFonts w:cs="Arial"/>
                        <w:color w:val="808080"/>
                        <w:sz w:val="16"/>
                        <w:szCs w:val="16"/>
                      </w:rPr>
                      <w:t>training</w:t>
                    </w:r>
                    <w:proofErr w:type="gramEnd"/>
                  </w:p>
                </w:txbxContent>
              </v:textbox>
            </v:rect>
            <v:rect id="Rectangle 247" o:spid="_x0000_s1156" style="position:absolute;left:38252;top:9385;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next-textbox:#Rectangle 247;mso-fit-shape-to-text:t" inset="0,0,0,0">
                <w:txbxContent>
                  <w:p w14:paraId="57E8702D" w14:textId="77777777" w:rsidR="00231FD4" w:rsidRDefault="00231FD4" w:rsidP="00664339">
                    <w:r>
                      <w:rPr>
                        <w:rFonts w:ascii="Wingdings" w:hAnsi="Wingdings" w:cs="Wingdings"/>
                        <w:color w:val="808080"/>
                        <w:sz w:val="16"/>
                        <w:szCs w:val="16"/>
                      </w:rPr>
                      <w:t></w:t>
                    </w:r>
                  </w:p>
                </w:txbxContent>
              </v:textbox>
            </v:rect>
            <v:rect id="Rectangle 248" o:spid="_x0000_s1157" style="position:absolute;left:39389;top:9334;width:7232;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next-textbox:#Rectangle 248;mso-fit-shape-to-text:t" inset="0,0,0,0">
                <w:txbxContent>
                  <w:p w14:paraId="0D8FC178" w14:textId="77777777" w:rsidR="00231FD4" w:rsidRDefault="00231FD4" w:rsidP="00664339">
                    <w:r>
                      <w:rPr>
                        <w:rFonts w:cs="Arial"/>
                        <w:color w:val="808080"/>
                        <w:sz w:val="16"/>
                        <w:szCs w:val="16"/>
                      </w:rPr>
                      <w:t>Cargo telemetry</w:t>
                    </w:r>
                  </w:p>
                </w:txbxContent>
              </v:textbox>
            </v:rect>
            <v:rect id="Rectangle 249" o:spid="_x0000_s1158" style="position:absolute;left:38252;top:1057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ljb8A&#10;AADcAAAADwAAAGRycy9kb3ducmV2LnhtbERP24rCMBB9F/yHMMK+aWqR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leWNvwAAANwAAAAPAAAAAAAAAAAAAAAAAJgCAABkcnMvZG93bnJl&#10;di54bWxQSwUGAAAAAAQABAD1AAAAhAMAAAAA&#10;" filled="f" stroked="f">
              <v:textbox style="mso-next-textbox:#Rectangle 249;mso-fit-shape-to-text:t" inset="0,0,0,0">
                <w:txbxContent>
                  <w:p w14:paraId="4BD505D4" w14:textId="77777777" w:rsidR="00231FD4" w:rsidRDefault="00231FD4" w:rsidP="00664339">
                    <w:r>
                      <w:rPr>
                        <w:rFonts w:ascii="Wingdings" w:hAnsi="Wingdings" w:cs="Wingdings"/>
                        <w:color w:val="808080"/>
                        <w:sz w:val="16"/>
                        <w:szCs w:val="16"/>
                      </w:rPr>
                      <w:t></w:t>
                    </w:r>
                  </w:p>
                </w:txbxContent>
              </v:textbox>
            </v:rect>
            <v:rect id="Rectangle 250" o:spid="_x0000_s1159" style="position:absolute;left:39389;top:10528;width:1203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AFr8A&#10;AADcAAAADwAAAGRycy9kb3ducmV2LnhtbERP24rCMBB9F/yHMMK+aWrB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2UAWvwAAANwAAAAPAAAAAAAAAAAAAAAAAJgCAABkcnMvZG93bnJl&#10;di54bWxQSwUGAAAAAAQABAD1AAAAhAMAAAAA&#10;" filled="f" stroked="f">
              <v:textbox style="mso-next-textbox:#Rectangle 250;mso-fit-shape-to-text:t" inset="0,0,0,0">
                <w:txbxContent>
                  <w:p w14:paraId="24363151" w14:textId="77777777" w:rsidR="00231FD4" w:rsidRDefault="00231FD4" w:rsidP="00664339">
                    <w:r>
                      <w:rPr>
                        <w:rFonts w:cs="Arial"/>
                        <w:color w:val="808080"/>
                        <w:sz w:val="16"/>
                        <w:szCs w:val="16"/>
                      </w:rPr>
                      <w:t>Passenger Internet access</w:t>
                    </w:r>
                  </w:p>
                </w:txbxContent>
              </v:textbox>
            </v:rect>
            <v:rect id="Rectangle 251" o:spid="_x0000_s1160" style="position:absolute;left:38252;top:1177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veYb4A&#10;AADcAAAADwAAAGRycy9kb3ducmV2LnhtbERPzYrCMBC+C75DGGFvmtqDSDWKCIIre7HuAwzN9AeT&#10;SUmi7b69EYS9zcf3O9v9aI14kg+dYwXLRQaCuHK640bB7+00X4MIEVmjcUwK/ijAfjedbLHQbuAr&#10;PcvYiBTCoUAFbYx9IWWoWrIYFq4nTlztvMWYoG+k9jikcGtknmUrabHj1NBiT8eWqnv5sArkrTwN&#10;69L4zF3y+sd8n681OaW+ZuNhAyLSGP/FH/dZp/n5Ct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L3mG+AAAA3AAAAA8AAAAAAAAAAAAAAAAAmAIAAGRycy9kb3ducmV2&#10;LnhtbFBLBQYAAAAABAAEAPUAAACDAwAAAAA=&#10;" filled="f" stroked="f">
              <v:textbox style="mso-next-textbox:#Rectangle 251;mso-fit-shape-to-text:t" inset="0,0,0,0">
                <w:txbxContent>
                  <w:p w14:paraId="27E86A96" w14:textId="77777777" w:rsidR="00231FD4" w:rsidRDefault="00231FD4" w:rsidP="00664339">
                    <w:r>
                      <w:rPr>
                        <w:rFonts w:ascii="Wingdings" w:hAnsi="Wingdings" w:cs="Wingdings"/>
                        <w:color w:val="808080"/>
                        <w:sz w:val="16"/>
                        <w:szCs w:val="16"/>
                      </w:rPr>
                      <w:t></w:t>
                    </w:r>
                  </w:p>
                </w:txbxContent>
              </v:textbox>
            </v:rect>
            <v:rect id="Rectangle 252" o:spid="_x0000_s1161" style="position:absolute;left:39389;top:11722;width:576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next-textbox:#Rectangle 252;mso-fit-shape-to-text:t" inset="0,0,0,0">
                <w:txbxContent>
                  <w:p w14:paraId="32394532" w14:textId="77777777" w:rsidR="00231FD4" w:rsidRDefault="00231FD4" w:rsidP="00664339">
                    <w:r>
                      <w:rPr>
                        <w:rFonts w:cs="Arial"/>
                        <w:color w:val="808080"/>
                        <w:sz w:val="16"/>
                        <w:szCs w:val="16"/>
                      </w:rPr>
                      <w:t>Point of Sale</w:t>
                    </w:r>
                  </w:p>
                </w:txbxContent>
              </v:textbox>
            </v:rect>
            <v:rect id="Rectangle 253" o:spid="_x0000_s1162" style="position:absolute;left:37598;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PfcMA&#10;AADcAAAADwAAAGRycy9kb3ducmV2LnhtbESPQYvCMBCF74L/IYzgTVPLIlKNIuKKlz3oiuehGdti&#10;MylJVrv+euewsLcZ3pv3vllteteqB4XYeDYwm2agiEtvG64MXL4/JwtQMSFbbD2TgV+KsFkPByss&#10;rH/yiR7nVCkJ4ViggTqlrtA6ljU5jFPfEYt288FhkjVU2gZ8SrhrdZ5lc+2wYWmosaNdTeX9/OMM&#10;ZHYWjl+7D/0qt4fF9b7P/csfjBmP+u0SVKI+/Zv/ro9W8HOhlWdkAr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xPfcMAAADcAAAADwAAAAAAAAAAAAAAAACYAgAAZHJzL2Rv&#10;d25yZXYueG1sUEsFBgAAAAAEAAQA9QAAAIgDAAAAAA==&#10;" fillcolor="gray" stroked="f"/>
            <v:shape id="Picture 254" o:spid="_x0000_s1163" type="#_x0000_t75" style="position:absolute;left:11487;top:6457;width:16522;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qF6zDAAAA3AAAAA8AAABkcnMvZG93bnJldi54bWxET01rwkAQvQv9D8sUetONORSNrqKFSim0&#10;YAyCtyE7JsHsbNhdNfbXuwXB2zze58yXvWnFhZxvLCsYjxIQxKXVDVcKit3ncALCB2SNrWVScCMP&#10;y8XLYI6Ztlfe0iUPlYgh7DNUUIfQZVL6siaDfmQ74sgdrTMYInSV1A6vMdy0Mk2Sd2mw4dhQY0cf&#10;NZWn/GwU/BRB/u43611xuu3T7+lfl6zcQam31341AxGoD0/xw/2l4/x0Cv/PxAvk4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OoXrMMAAADcAAAADwAAAAAAAAAAAAAAAACf&#10;AgAAZHJzL2Rvd25yZXYueG1sUEsFBgAAAAAEAAQA9wAAAI8DAAAAAA==&#10;">
              <v:imagedata r:id="rId17" o:title=""/>
            </v:shape>
            <v:rect id="Rectangle 255" o:spid="_x0000_s1164" style="position:absolute;left:37598;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PVpsQA&#10;AADcAAAADwAAAGRycy9kb3ducmV2LnhtbESPS4sCMRCE78L+h9AL3jTjA5FZo4is4sWDD/bcTHpn&#10;BiedIYk6+uvtw8Leuqnqqq8Xq8416k4h1p4NjIYZKOLC25pLA5fzdjAHFROyxcYzGXhShNXyo7fA&#10;3PoHH+l+SqWSEI45GqhSanOtY1GRwzj0LbFovz44TLKGUtuADwl3jR5n2Uw7rFkaKmxpU1FxPd2c&#10;gcyOwv6wmepXsd7Nf67fY//yO2P6n936C1SiLv2b/673VvAngi/PyAR6+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j1abEAAAA3AAAAA8AAAAAAAAAAAAAAAAAmAIAAGRycy9k&#10;b3ducmV2LnhtbFBLBQYAAAAABAAEAPUAAACJAwAAAAA=&#10;" fillcolor="gray" stroked="f"/>
            <v:rect id="Rectangle 256" o:spid="_x0000_s1165" style="position:absolute;left:37115;top:2387;width:17063;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jPFsMA&#10;AADcAAAADwAAAGRycy9kb3ducmV2LnhtbERPTWvCQBC9F/wPyxS81V1rG2p0lSIEhLYHE6HXITsm&#10;odnZmF1j/PfdQsHbPN7nrLejbcVAvW8ca5jPFAji0pmGKw3HInt6A+EDssHWMWm4kYftZvKwxtS4&#10;Kx9oyEMlYgj7FDXUIXSplL6syaKfuY44cifXWwwR9pU0PV5juG3ls1KJtNhwbKixo11N5U9+sRow&#10;eTHnr9Pis/i4JLisRpW9fiutp4/j+wpEoDHcxf/uvYnzF3P4eyZe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jPFsMAAADcAAAADwAAAAAAAAAAAAAAAACYAgAAZHJzL2Rv&#10;d25yZXYueG1sUEsFBgAAAAAEAAQA9QAAAIgDAAAAAA==&#10;" stroked="f"/>
            <v:rect id="Rectangle 257" o:spid="_x0000_s1166" style="position:absolute;left:37115;top:2387;width:17063;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7Zo8EA&#10;AADcAAAADwAAAGRycy9kb3ducmV2LnhtbESP0YrCMBBF3xf8hzALvq3pKixSjVIWi75Ju37A0IxN&#10;2GZSmmi7f78RBN9muPeeubPdT64TdxqC9azgc5GBIG68ttwquPyUH2sQISJr7DyTgj8KsN/N3raY&#10;az9yRfc6tiJBOOSowMTY51KGxpDDsPA9cdKufnAY0zq0Ug84Jrjr5DLLvqRDy+mCwZ6+DTW/9c0l&#10;yvpWhckdTGGPdC4Ljsez1UrN36diAyLSFF/mZ/qkU/3VEh7PpAnk7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O2aPBAAAA3AAAAA8AAAAAAAAAAAAAAAAAmAIAAGRycy9kb3du&#10;cmV2LnhtbFBLBQYAAAAABAAEAPUAAACGAwAAAAA=&#10;" filled="f" strokeweight=".00025mm"/>
            <v:rect id="Rectangle 258" o:spid="_x0000_s1167" style="position:absolute;left:37706;top:287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XrJL4A&#10;AADcAAAADwAAAGRycy9kb3ducmV2LnhtbERP24rCMBB9X/Afwgi+rakK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al6yS+AAAA3AAAAA8AAAAAAAAAAAAAAAAAmAIAAGRycy9kb3ducmV2&#10;LnhtbFBLBQYAAAAABAAEAPUAAACDAwAAAAA=&#10;" filled="f" stroked="f">
              <v:textbox style="mso-next-textbox:#Rectangle 258;mso-fit-shape-to-text:t" inset="0,0,0,0">
                <w:txbxContent>
                  <w:p w14:paraId="28A29A73" w14:textId="77777777" w:rsidR="00231FD4" w:rsidRDefault="00231FD4" w:rsidP="00664339">
                    <w:r>
                      <w:rPr>
                        <w:rFonts w:ascii="Wingdings" w:hAnsi="Wingdings" w:cs="Wingdings"/>
                        <w:color w:val="009999"/>
                        <w:sz w:val="16"/>
                        <w:szCs w:val="16"/>
                      </w:rPr>
                      <w:t></w:t>
                    </w:r>
                  </w:p>
                </w:txbxContent>
              </v:textbox>
            </v:rect>
            <v:rect id="Rectangle 259" o:spid="_x0000_s1168" style="position:absolute;left:38900;top:2819;width:661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xzUL8A&#10;AADcAAAADwAAAGRycy9kb3ducmV2LnhtbERP24rCMBB9F/yHMIJvmqrL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THNQvwAAANwAAAAPAAAAAAAAAAAAAAAAAJgCAABkcnMvZG93bnJl&#10;di54bWxQSwUGAAAAAAQABAD1AAAAhAMAAAAA&#10;" filled="f" stroked="f">
              <v:textbox style="mso-next-textbox:#Rectangle 259;mso-fit-shape-to-text:t" inset="0,0,0,0">
                <w:txbxContent>
                  <w:p w14:paraId="44A154AD" w14:textId="77777777" w:rsidR="00231FD4" w:rsidRDefault="00231FD4" w:rsidP="00664339">
                    <w:r>
                      <w:rPr>
                        <w:rFonts w:cs="Arial"/>
                        <w:color w:val="000000"/>
                        <w:sz w:val="16"/>
                        <w:szCs w:val="16"/>
                      </w:rPr>
                      <w:t>Voyage orders</w:t>
                    </w:r>
                  </w:p>
                </w:txbxContent>
              </v:textbox>
            </v:rect>
            <v:rect id="Rectangle 260" o:spid="_x0000_s1169" style="position:absolute;left:37706;top:4064;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Wy78A&#10;AADcAAAADwAAAGRycy9kb3ducmV2LnhtbERP24rCMBB9F/yHMIJvmqrs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ANbLvwAAANwAAAAPAAAAAAAAAAAAAAAAAJgCAABkcnMvZG93bnJl&#10;di54bWxQSwUGAAAAAAQABAD1AAAAhAMAAAAA&#10;" filled="f" stroked="f">
              <v:textbox style="mso-next-textbox:#Rectangle 260;mso-fit-shape-to-text:t" inset="0,0,0,0">
                <w:txbxContent>
                  <w:p w14:paraId="62252C86" w14:textId="77777777" w:rsidR="00231FD4" w:rsidRDefault="00231FD4" w:rsidP="00664339">
                    <w:r>
                      <w:rPr>
                        <w:rFonts w:ascii="Wingdings" w:hAnsi="Wingdings" w:cs="Wingdings"/>
                        <w:color w:val="009999"/>
                        <w:sz w:val="16"/>
                        <w:szCs w:val="16"/>
                      </w:rPr>
                      <w:t></w:t>
                    </w:r>
                  </w:p>
                </w:txbxContent>
              </v:textbox>
            </v:rect>
            <v:rect id="Rectangle 261" o:spid="_x0000_s1170" style="position:absolute;left:38900;top:4013;width:1146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JIvL4A&#10;AADcAAAADwAAAGRycy9kb3ducmV2LnhtbERP24rCMBB9X/Afwgi+rakK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SSLy+AAAA3AAAAA8AAAAAAAAAAAAAAAAAmAIAAGRycy9kb3ducmV2&#10;LnhtbFBLBQYAAAAABAAEAPUAAACDAwAAAAA=&#10;" filled="f" stroked="f">
              <v:textbox style="mso-next-textbox:#Rectangle 261;mso-fit-shape-to-text:t" inset="0,0,0,0">
                <w:txbxContent>
                  <w:p w14:paraId="2DD1C518" w14:textId="77777777" w:rsidR="00231FD4" w:rsidRDefault="00231FD4" w:rsidP="00664339">
                    <w:r>
                      <w:rPr>
                        <w:rFonts w:cs="Arial"/>
                        <w:color w:val="000000"/>
                        <w:sz w:val="16"/>
                        <w:szCs w:val="16"/>
                      </w:rPr>
                      <w:t>Commercial port services</w:t>
                    </w:r>
                  </w:p>
                </w:txbxContent>
              </v:textbox>
            </v:rect>
            <v:rect id="Rectangle 262" o:spid="_x0000_s1171" style="position:absolute;left:37706;top:525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tJ78A&#10;AADcAAAADwAAAGRycy9kb3ducmV2LnhtbERP24rCMBB9F/yHMIJvmqqw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nu0nvwAAANwAAAAPAAAAAAAAAAAAAAAAAJgCAABkcnMvZG93bnJl&#10;di54bWxQSwUGAAAAAAQABAD1AAAAhAMAAAAA&#10;" filled="f" stroked="f">
              <v:textbox style="mso-next-textbox:#Rectangle 262;mso-fit-shape-to-text:t" inset="0,0,0,0">
                <w:txbxContent>
                  <w:p w14:paraId="31AE3355" w14:textId="77777777" w:rsidR="00231FD4" w:rsidRDefault="00231FD4" w:rsidP="00664339">
                    <w:r>
                      <w:rPr>
                        <w:rFonts w:ascii="Wingdings" w:hAnsi="Wingdings" w:cs="Wingdings"/>
                        <w:color w:val="009999"/>
                        <w:sz w:val="16"/>
                        <w:szCs w:val="16"/>
                      </w:rPr>
                      <w:t></w:t>
                    </w:r>
                  </w:p>
                </w:txbxContent>
              </v:textbox>
            </v:rect>
            <v:rect id="Rectangle 263" o:spid="_x0000_s1172" style="position:absolute;left:38900;top:5207;width:8699;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5Vc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F5VcMAAADcAAAADwAAAAAAAAAAAAAAAACYAgAAZHJzL2Rv&#10;d25yZXYueG1sUEsFBgAAAAAEAAQA9QAAAIgDAAAAAA==&#10;" filled="f" stroked="f">
              <v:textbox style="mso-next-textbox:#Rectangle 263;mso-fit-shape-to-text:t" inset="0,0,0,0">
                <w:txbxContent>
                  <w:p w14:paraId="69337860" w14:textId="77777777" w:rsidR="00231FD4" w:rsidRDefault="00231FD4" w:rsidP="00664339">
                    <w:r>
                      <w:rPr>
                        <w:rFonts w:cs="Arial"/>
                        <w:color w:val="000000"/>
                        <w:sz w:val="16"/>
                        <w:szCs w:val="16"/>
                      </w:rPr>
                      <w:t>Operational reports</w:t>
                    </w:r>
                  </w:p>
                </w:txbxContent>
              </v:textbox>
            </v:rect>
            <v:rect id="Rectangle 264" o:spid="_x0000_s1173" style="position:absolute;left:37706;top:645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czr8A&#10;AADcAAAADwAAAGRycy9kb3ducmV2LnhtbERP24rCMBB9X/Afwgi+rakK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TdzOvwAAANwAAAAPAAAAAAAAAAAAAAAAAJgCAABkcnMvZG93bnJl&#10;di54bWxQSwUGAAAAAAQABAD1AAAAhAMAAAAA&#10;" filled="f" stroked="f">
              <v:textbox style="mso-next-textbox:#Rectangle 264;mso-fit-shape-to-text:t" inset="0,0,0,0">
                <w:txbxContent>
                  <w:p w14:paraId="25C7562B" w14:textId="77777777" w:rsidR="00231FD4" w:rsidRDefault="00231FD4" w:rsidP="00664339">
                    <w:r>
                      <w:rPr>
                        <w:rFonts w:ascii="Wingdings" w:hAnsi="Wingdings" w:cs="Wingdings"/>
                        <w:color w:val="009999"/>
                        <w:sz w:val="16"/>
                        <w:szCs w:val="16"/>
                      </w:rPr>
                      <w:t></w:t>
                    </w:r>
                  </w:p>
                </w:txbxContent>
              </v:textbox>
            </v:rect>
            <v:rect id="Rectangle 265" o:spid="_x0000_s1174" style="position:absolute;left:38900;top:6400;width:1417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next-textbox:#Rectangle 265;mso-fit-shape-to-text:t" inset="0,0,0,0">
                <w:txbxContent>
                  <w:p w14:paraId="47248083" w14:textId="77777777" w:rsidR="00231FD4" w:rsidRDefault="00231FD4" w:rsidP="00664339">
                    <w:r>
                      <w:rPr>
                        <w:rFonts w:cs="Arial"/>
                        <w:color w:val="000000"/>
                        <w:sz w:val="16"/>
                        <w:szCs w:val="16"/>
                      </w:rPr>
                      <w:t>Crew personal communications</w:t>
                    </w:r>
                  </w:p>
                </w:txbxContent>
              </v:textbox>
            </v:rect>
            <v:rect id="Rectangle 266" o:spid="_x0000_s1175" style="position:absolute;left:37706;top:7645;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next-textbox:#Rectangle 266;mso-fit-shape-to-text:t" inset="0,0,0,0">
                <w:txbxContent>
                  <w:p w14:paraId="1631FE30" w14:textId="77777777" w:rsidR="00231FD4" w:rsidRDefault="00231FD4" w:rsidP="00664339">
                    <w:r>
                      <w:rPr>
                        <w:rFonts w:ascii="Wingdings" w:hAnsi="Wingdings" w:cs="Wingdings"/>
                        <w:color w:val="009999"/>
                        <w:sz w:val="16"/>
                        <w:szCs w:val="16"/>
                      </w:rPr>
                      <w:t></w:t>
                    </w:r>
                  </w:p>
                </w:txbxContent>
              </v:textbox>
            </v:rect>
            <v:rect id="Rectangle 267" o:spid="_x0000_s1176" style="position:absolute;left:38900;top:7594;width:321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next-textbox:#Rectangle 267;mso-fit-shape-to-text:t" inset="0,0,0,0">
                <w:txbxContent>
                  <w:p w14:paraId="3EA05251" w14:textId="77777777" w:rsidR="00231FD4" w:rsidRDefault="00231FD4" w:rsidP="00664339">
                    <w:r>
                      <w:rPr>
                        <w:rFonts w:cs="Arial"/>
                        <w:color w:val="000000"/>
                        <w:sz w:val="16"/>
                        <w:szCs w:val="16"/>
                      </w:rPr>
                      <w:t>Crew e</w:t>
                    </w:r>
                  </w:p>
                </w:txbxContent>
              </v:textbox>
            </v:rect>
            <v:rect id="Rectangle 268" o:spid="_x0000_s1177" style="position:absolute;left:42094;top:7594;width:343;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YWb8A&#10;AADcAAAADwAAAGRycy9kb3ducmV2LnhtbERP24rCMBB9F/yHMIJvmqrL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5hZvwAAANwAAAAPAAAAAAAAAAAAAAAAAJgCAABkcnMvZG93bnJl&#10;di54bWxQSwUGAAAAAAQABAD1AAAAhAMAAAAA&#10;" filled="f" stroked="f">
              <v:textbox style="mso-next-textbox:#Rectangle 268;mso-fit-shape-to-text:t" inset="0,0,0,0">
                <w:txbxContent>
                  <w:p w14:paraId="5D9C5EF6" w14:textId="77777777" w:rsidR="00231FD4" w:rsidRDefault="00231FD4" w:rsidP="00664339">
                    <w:r>
                      <w:rPr>
                        <w:rFonts w:cs="Arial"/>
                        <w:color w:val="000000"/>
                        <w:sz w:val="16"/>
                        <w:szCs w:val="16"/>
                      </w:rPr>
                      <w:t>-</w:t>
                    </w:r>
                  </w:p>
                </w:txbxContent>
              </v:textbox>
            </v:rect>
            <v:rect id="Rectangle 269" o:spid="_x0000_s1178" style="position:absolute;left:42424;top:7594;width:333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next-textbox:#Rectangle 269;mso-fit-shape-to-text:t" inset="0,0,0,0">
                <w:txbxContent>
                  <w:p w14:paraId="73E9A459" w14:textId="77777777" w:rsidR="00231FD4" w:rsidRDefault="00231FD4" w:rsidP="00664339">
                    <w:proofErr w:type="gramStart"/>
                    <w:r>
                      <w:rPr>
                        <w:rFonts w:cs="Arial"/>
                        <w:color w:val="000000"/>
                        <w:sz w:val="16"/>
                        <w:szCs w:val="16"/>
                      </w:rPr>
                      <w:t>training</w:t>
                    </w:r>
                    <w:proofErr w:type="gramEnd"/>
                  </w:p>
                </w:txbxContent>
              </v:textbox>
            </v:rect>
            <v:rect id="Rectangle 270" o:spid="_x0000_s1179" style="position:absolute;left:37706;top:883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next-textbox:#Rectangle 270;mso-fit-shape-to-text:t" inset="0,0,0,0">
                <w:txbxContent>
                  <w:p w14:paraId="39A8D3C2" w14:textId="77777777" w:rsidR="00231FD4" w:rsidRDefault="00231FD4" w:rsidP="00664339">
                    <w:r>
                      <w:rPr>
                        <w:rFonts w:ascii="Wingdings" w:hAnsi="Wingdings" w:cs="Wingdings"/>
                        <w:color w:val="009999"/>
                        <w:sz w:val="16"/>
                        <w:szCs w:val="16"/>
                      </w:rPr>
                      <w:t></w:t>
                    </w:r>
                  </w:p>
                </w:txbxContent>
              </v:textbox>
            </v:rect>
            <v:rect id="Rectangle 271" o:spid="_x0000_s1180" style="position:absolute;left:38900;top:8788;width:7232;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next-textbox:#Rectangle 271;mso-fit-shape-to-text:t" inset="0,0,0,0">
                <w:txbxContent>
                  <w:p w14:paraId="071B0E56" w14:textId="77777777" w:rsidR="00231FD4" w:rsidRDefault="00231FD4" w:rsidP="00664339">
                    <w:r>
                      <w:rPr>
                        <w:rFonts w:cs="Arial"/>
                        <w:color w:val="000000"/>
                        <w:sz w:val="16"/>
                        <w:szCs w:val="16"/>
                      </w:rPr>
                      <w:t>Cargo telemetry</w:t>
                    </w:r>
                  </w:p>
                </w:txbxContent>
              </v:textbox>
            </v:rect>
            <v:rect id="Rectangle 272" o:spid="_x0000_s1181" style="position:absolute;left:37706;top:10033;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next-textbox:#Rectangle 272;mso-fit-shape-to-text:t" inset="0,0,0,0">
                <w:txbxContent>
                  <w:p w14:paraId="40123798" w14:textId="77777777" w:rsidR="00231FD4" w:rsidRDefault="00231FD4" w:rsidP="00664339">
                    <w:r>
                      <w:rPr>
                        <w:rFonts w:ascii="Wingdings" w:hAnsi="Wingdings" w:cs="Wingdings"/>
                        <w:color w:val="009999"/>
                        <w:sz w:val="16"/>
                        <w:szCs w:val="16"/>
                      </w:rPr>
                      <w:t></w:t>
                    </w:r>
                  </w:p>
                </w:txbxContent>
              </v:textbox>
            </v:rect>
            <v:rect id="Rectangle 273" o:spid="_x0000_s1182" style="position:absolute;left:38900;top:9982;width:1203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next-textbox:#Rectangle 273;mso-fit-shape-to-text:t" inset="0,0,0,0">
                <w:txbxContent>
                  <w:p w14:paraId="085EF930" w14:textId="77777777" w:rsidR="00231FD4" w:rsidRDefault="00231FD4" w:rsidP="00664339">
                    <w:r>
                      <w:rPr>
                        <w:rFonts w:cs="Arial"/>
                        <w:color w:val="000000"/>
                        <w:sz w:val="16"/>
                        <w:szCs w:val="16"/>
                      </w:rPr>
                      <w:t>Passenger Internet access</w:t>
                    </w:r>
                  </w:p>
                </w:txbxContent>
              </v:textbox>
            </v:rect>
            <v:rect id="Rectangle 274" o:spid="_x0000_s1183" style="position:absolute;left:37706;top:11283;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next-textbox:#Rectangle 274;mso-fit-shape-to-text:t" inset="0,0,0,0">
                <w:txbxContent>
                  <w:p w14:paraId="5E6003E4" w14:textId="77777777" w:rsidR="00231FD4" w:rsidRDefault="00231FD4" w:rsidP="00664339">
                    <w:r>
                      <w:rPr>
                        <w:rFonts w:ascii="Wingdings" w:hAnsi="Wingdings" w:cs="Wingdings"/>
                        <w:color w:val="009999"/>
                        <w:sz w:val="16"/>
                        <w:szCs w:val="16"/>
                      </w:rPr>
                      <w:t></w:t>
                    </w:r>
                  </w:p>
                </w:txbxContent>
              </v:textbox>
            </v:rect>
            <v:rect id="Rectangle 275" o:spid="_x0000_s1184" style="position:absolute;left:38900;top:11233;width:576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next-textbox:#Rectangle 275;mso-fit-shape-to-text:t" inset="0,0,0,0">
                <w:txbxContent>
                  <w:p w14:paraId="3199BC32" w14:textId="77777777" w:rsidR="00231FD4" w:rsidRDefault="00231FD4" w:rsidP="00664339">
                    <w:r>
                      <w:rPr>
                        <w:rFonts w:cs="Arial"/>
                        <w:color w:val="000000"/>
                        <w:sz w:val="16"/>
                        <w:szCs w:val="16"/>
                      </w:rPr>
                      <w:t>Point of Sale</w:t>
                    </w:r>
                  </w:p>
                </w:txbxContent>
              </v:textbox>
            </v:rect>
            <v:rect id="Rectangle 276" o:spid="_x0000_s1185" style="position:absolute;left:1771;top:13779;width:14015;height:2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style="mso-next-textbox:#Rectangle 276" inset="0,0,0,0">
                <w:txbxContent>
                  <w:p w14:paraId="29A30753" w14:textId="77777777" w:rsidR="00231FD4" w:rsidRPr="00BD02B6" w:rsidRDefault="00231FD4" w:rsidP="00664339">
                    <w:pPr>
                      <w:rPr>
                        <w:rFonts w:cs="Arial"/>
                        <w:sz w:val="16"/>
                        <w:szCs w:val="16"/>
                        <w:lang w:eastAsia="ja-JP"/>
                      </w:rPr>
                    </w:pPr>
                    <w:r w:rsidRPr="006B1291">
                      <w:rPr>
                        <w:rFonts w:cs="Arial" w:hint="eastAsia"/>
                        <w:color w:val="000000"/>
                        <w:sz w:val="16"/>
                        <w:szCs w:val="16"/>
                        <w:lang w:eastAsia="ja-JP"/>
                      </w:rPr>
                      <w:t>Distress and Urgency alerting</w:t>
                    </w:r>
                    <w:r w:rsidRPr="001A14B7">
                      <w:rPr>
                        <w:rFonts w:cs="Arial"/>
                        <w:sz w:val="16"/>
                        <w:szCs w:val="16"/>
                        <w:lang w:eastAsia="ja-JP"/>
                      </w:rPr>
                      <w:t>/calling</w:t>
                    </w:r>
                  </w:p>
                  <w:p w14:paraId="6E5CC7CD" w14:textId="77777777" w:rsidR="00231FD4" w:rsidRPr="00BD02B6" w:rsidRDefault="00231FD4" w:rsidP="00664339">
                    <w:r w:rsidRPr="001A14B7">
                      <w:rPr>
                        <w:rFonts w:cs="Arial"/>
                        <w:sz w:val="16"/>
                        <w:szCs w:val="16"/>
                        <w:lang w:eastAsia="ja-JP"/>
                      </w:rPr>
                      <w:t>Security</w:t>
                    </w:r>
                  </w:p>
                  <w:p w14:paraId="7869FCB4" w14:textId="77777777" w:rsidR="00231FD4" w:rsidRDefault="00231FD4" w:rsidP="00664339">
                    <w:r w:rsidRPr="0072394A">
                      <w:rPr>
                        <w:rFonts w:cs="Arial" w:hint="eastAsia"/>
                        <w:color w:val="000000"/>
                        <w:sz w:val="16"/>
                        <w:szCs w:val="16"/>
                        <w:highlight w:val="green"/>
                        <w:lang w:eastAsia="ja-JP"/>
                      </w:rPr>
                      <w:t>Distress and Urgency alerting/calling</w:t>
                    </w:r>
                  </w:p>
                </w:txbxContent>
              </v:textbox>
            </v:rect>
            <v:rect id="Rectangle 284" o:spid="_x0000_s1186" style="position:absolute;left:647;top:13728;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next-textbox:#Rectangle 284;mso-fit-shape-to-text:t" inset="0,0,0,0">
                <w:txbxContent>
                  <w:p w14:paraId="354C70B1" w14:textId="77777777" w:rsidR="00231FD4" w:rsidRDefault="00231FD4" w:rsidP="00664339">
                    <w:r>
                      <w:rPr>
                        <w:rFonts w:ascii="Wingdings" w:hAnsi="Wingdings" w:cs="Wingdings"/>
                        <w:color w:val="009999"/>
                        <w:sz w:val="16"/>
                        <w:szCs w:val="16"/>
                      </w:rPr>
                      <w:t></w:t>
                    </w:r>
                  </w:p>
                </w:txbxContent>
              </v:textbox>
            </v:rect>
            <w10:wrap type="none"/>
            <w10:anchorlock/>
          </v:group>
        </w:pict>
      </w:r>
    </w:p>
    <w:p w14:paraId="350FD64E" w14:textId="77777777" w:rsidR="00141E08" w:rsidRDefault="001A14B7">
      <w:pPr>
        <w:pStyle w:val="Figure"/>
        <w:rPr>
          <w:lang w:val="en-US"/>
        </w:rPr>
        <w:pPrChange w:id="213" w:author="Kenji Furuyama" w:date="2012-07-31T16:19:00Z">
          <w:pPr>
            <w:pStyle w:val="Figure"/>
            <w:jc w:val="left"/>
          </w:pPr>
        </w:pPrChange>
      </w:pPr>
      <w:bookmarkStart w:id="214" w:name="_Toc329862652"/>
      <w:bookmarkStart w:id="215" w:name="_Ref331514880"/>
      <w:r w:rsidRPr="001A14B7">
        <w:rPr>
          <w:lang w:val="en-US"/>
        </w:rPr>
        <w:lastRenderedPageBreak/>
        <w:t>Overview of maritime communication applications by type</w:t>
      </w:r>
      <w:bookmarkEnd w:id="214"/>
      <w:bookmarkEnd w:id="215"/>
    </w:p>
    <w:p w14:paraId="3B9D4EC6" w14:textId="77777777" w:rsidR="00EA5685" w:rsidRPr="00D864E5" w:rsidRDefault="001E3360" w:rsidP="00EA5685">
      <w:pPr>
        <w:pStyle w:val="BodyText"/>
        <w:rPr>
          <w:lang w:val="en-US" w:eastAsia="de-DE"/>
        </w:rPr>
      </w:pPr>
      <w:ins w:id="216" w:author="Kenji Furuyama" w:date="2012-07-31T16:19:00Z">
        <w:r>
          <w:rPr>
            <w:lang w:val="en-US" w:eastAsia="de-DE"/>
          </w:rPr>
          <w:fldChar w:fldCharType="begin"/>
        </w:r>
        <w:r>
          <w:rPr>
            <w:lang w:val="en-US" w:eastAsia="de-DE"/>
          </w:rPr>
          <w:instrText xml:space="preserve"> REF _Ref331514880 \r \h </w:instrText>
        </w:r>
      </w:ins>
      <w:r>
        <w:rPr>
          <w:lang w:val="en-US" w:eastAsia="de-DE"/>
        </w:rPr>
      </w:r>
      <w:r>
        <w:rPr>
          <w:lang w:val="en-US" w:eastAsia="de-DE"/>
        </w:rPr>
        <w:fldChar w:fldCharType="separate"/>
      </w:r>
      <w:ins w:id="217" w:author="Kenji Furuyama" w:date="2012-07-31T16:42:00Z">
        <w:r w:rsidR="00CA7571">
          <w:rPr>
            <w:lang w:val="en-US" w:eastAsia="de-DE"/>
          </w:rPr>
          <w:t>Figure 1</w:t>
        </w:r>
      </w:ins>
      <w:ins w:id="218" w:author="Kenji Furuyama" w:date="2012-07-31T16:19:00Z">
        <w:r>
          <w:rPr>
            <w:lang w:val="en-US" w:eastAsia="de-DE"/>
          </w:rPr>
          <w:fldChar w:fldCharType="end"/>
        </w:r>
      </w:ins>
      <w:del w:id="219" w:author="Kenji Furuyama" w:date="2012-07-31T16:19:00Z">
        <w:r w:rsidR="001A14B7" w:rsidRPr="001A14B7" w:rsidDel="001E3360">
          <w:rPr>
            <w:lang w:val="en-US" w:eastAsia="de-DE"/>
          </w:rPr>
          <w:delText>Figure 1</w:delText>
        </w:r>
      </w:del>
      <w:r w:rsidR="001A14B7" w:rsidRPr="001A14B7">
        <w:rPr>
          <w:lang w:val="en-US" w:eastAsia="de-DE"/>
        </w:rPr>
        <w:t xml:space="preserve"> shows some example applications within e-Navigation broken down between the categories of essential communication application to ensure safety, important communication application for efficient operations and possible commercial communication applications.</w:t>
      </w:r>
    </w:p>
    <w:p w14:paraId="1CE3C3A5" w14:textId="77777777" w:rsidR="00EA5685" w:rsidRPr="00D864E5" w:rsidRDefault="001A14B7" w:rsidP="00EA5685">
      <w:pPr>
        <w:pStyle w:val="Heading2"/>
        <w:rPr>
          <w:lang w:val="en-US"/>
        </w:rPr>
      </w:pPr>
      <w:bookmarkStart w:id="220" w:name="_Toc329863803"/>
      <w:r w:rsidRPr="001A14B7">
        <w:rPr>
          <w:lang w:val="en-US"/>
        </w:rPr>
        <w:t>General overview of existing communication system technologies</w:t>
      </w:r>
      <w:bookmarkEnd w:id="220"/>
    </w:p>
    <w:p w14:paraId="68D54FE1" w14:textId="77777777" w:rsidR="00EA5685" w:rsidRPr="00D864E5" w:rsidRDefault="001A14B7" w:rsidP="00EA5685">
      <w:pPr>
        <w:pStyle w:val="BodyText"/>
        <w:rPr>
          <w:lang w:val="en-US" w:eastAsia="de-DE"/>
        </w:rPr>
      </w:pPr>
      <w:r w:rsidRPr="001A14B7">
        <w:rPr>
          <w:lang w:val="en-US" w:eastAsia="de-DE"/>
        </w:rPr>
        <w:t>This section details the current technologies used for maritime communications by frequency band. Please refer to the table in Annex 1 for system details, Annex 2 for maritime spectrum allocations and Annex 4 for specific ITU technical characteristics associated with the systems described in section 3.3 and 3.4.</w:t>
      </w:r>
    </w:p>
    <w:p w14:paraId="5A665AC1" w14:textId="77777777" w:rsidR="00EA5685" w:rsidRPr="00D864E5" w:rsidRDefault="001A14B7" w:rsidP="00EA5685">
      <w:pPr>
        <w:pStyle w:val="Heading3"/>
        <w:rPr>
          <w:lang w:val="en-US"/>
        </w:rPr>
      </w:pPr>
      <w:bookmarkStart w:id="221" w:name="_Toc329863804"/>
      <w:r w:rsidRPr="001A14B7">
        <w:rPr>
          <w:lang w:val="en-US"/>
        </w:rPr>
        <w:t>Low Frequency Band (LF)</w:t>
      </w:r>
      <w:bookmarkEnd w:id="221"/>
    </w:p>
    <w:p w14:paraId="23B48D29" w14:textId="77777777" w:rsidR="001D23F7" w:rsidRPr="001D23F7" w:rsidRDefault="001A14B7" w:rsidP="001D23F7">
      <w:pPr>
        <w:pStyle w:val="BodyText"/>
        <w:rPr>
          <w:lang w:val="en-US" w:eastAsia="de-DE"/>
        </w:rPr>
      </w:pPr>
      <w:r w:rsidRPr="001A14B7">
        <w:rPr>
          <w:rFonts w:cs="Arial"/>
          <w:szCs w:val="20"/>
          <w:lang w:val="en-US" w:eastAsia="de-DE"/>
        </w:rPr>
        <w:t xml:space="preserve">There is some use of the LF radio spectrum by the maritime community.  </w:t>
      </w:r>
      <w:r w:rsidR="00E8273D">
        <w:rPr>
          <w:lang w:val="en-US"/>
        </w:rPr>
        <w:t xml:space="preserve">Loran C is now obsolete and other systems such as </w:t>
      </w:r>
      <w:proofErr w:type="spellStart"/>
      <w:r w:rsidR="00E8273D">
        <w:rPr>
          <w:lang w:val="en-US"/>
        </w:rPr>
        <w:t>eLoran</w:t>
      </w:r>
      <w:proofErr w:type="spellEnd"/>
      <w:r w:rsidR="00E8273D">
        <w:rPr>
          <w:lang w:val="en-US"/>
        </w:rPr>
        <w:t xml:space="preserve"> and research projects like USA CRADA are underway to evaluate the usage, if any, of this spectrum</w:t>
      </w:r>
      <w:r w:rsidR="001D23F7">
        <w:rPr>
          <w:lang w:val="en-US"/>
        </w:rPr>
        <w:t xml:space="preserve"> </w:t>
      </w:r>
    </w:p>
    <w:p w14:paraId="609818B6" w14:textId="77777777" w:rsidR="00EA5685" w:rsidRPr="001D23F7" w:rsidRDefault="001A14B7" w:rsidP="001D23F7">
      <w:pPr>
        <w:pStyle w:val="Heading3"/>
      </w:pPr>
      <w:bookmarkStart w:id="222" w:name="_Toc329863805"/>
      <w:r w:rsidRPr="001A14B7">
        <w:t>Medium Frequency/ High Frequency Band (MF/HF)</w:t>
      </w:r>
      <w:bookmarkEnd w:id="222"/>
    </w:p>
    <w:p w14:paraId="45F8EE82" w14:textId="77777777" w:rsidR="00EA5685" w:rsidRPr="00D864E5" w:rsidRDefault="001A14B7" w:rsidP="00EA5685">
      <w:pPr>
        <w:pStyle w:val="BodyText"/>
        <w:rPr>
          <w:lang w:val="en-US" w:eastAsia="de-DE"/>
        </w:rPr>
      </w:pPr>
      <w:r w:rsidRPr="001A14B7">
        <w:rPr>
          <w:lang w:val="en-US" w:eastAsia="de-DE"/>
        </w:rPr>
        <w:t>Various uses are made of the MF/HF radio spectrum by the maritime community for communication of voice and data, in ship-ship, shore-ship and ship-shore modes of operation: MF/HF transmissions support both general, Maritime Safety Information and distress related communications using DSC, NBDP, voice and data.  These communications take place across the maritime mobile service bands within 1.6-26.5 MHz as defined in Appendix 17 to the ITU Radio Regulations, whilst distress related communications are consigned to a small set of specific channels as indicated in Appendix 15 to the ITU Radio Regulations.  Channel bandwidths are typically 0.5 kHz (DSC and NBDP) and 3 kHz (voice and data).</w:t>
      </w:r>
    </w:p>
    <w:p w14:paraId="79E2DCBF" w14:textId="77777777" w:rsidR="00EA5685" w:rsidRPr="00D864E5" w:rsidRDefault="001A14B7" w:rsidP="00EA5685">
      <w:pPr>
        <w:pStyle w:val="Heading4"/>
        <w:rPr>
          <w:lang w:val="en-US"/>
        </w:rPr>
      </w:pPr>
      <w:r w:rsidRPr="001A14B7">
        <w:rPr>
          <w:lang w:val="en-US"/>
        </w:rPr>
        <w:t>Digital Selective Calling (DSC)</w:t>
      </w:r>
    </w:p>
    <w:p w14:paraId="0F3B7E54" w14:textId="77777777" w:rsidR="00EA5685" w:rsidRPr="00D864E5" w:rsidRDefault="001A14B7" w:rsidP="00EA5685">
      <w:pPr>
        <w:pStyle w:val="BodyText"/>
        <w:rPr>
          <w:lang w:val="en-US" w:eastAsia="de-DE"/>
        </w:rPr>
      </w:pPr>
      <w:r w:rsidRPr="001A14B7">
        <w:rPr>
          <w:lang w:val="en-US" w:eastAsia="de-DE"/>
        </w:rPr>
        <w:t xml:space="preserve">DSC is a technique using digital codes which enables a radio station to establish contact with, and transfer information to, another station or group of stations, for distress or general communications over medium to long range distances.  DSC is primarily used for distress alerting, urgency and safety calling within ship-to-ship, ship-to-shore and shore-to-ship prior to initiating distress, urgency and safety communications using radiotelephone or MF/HF </w:t>
      </w:r>
      <w:proofErr w:type="spellStart"/>
      <w:r w:rsidRPr="001A14B7">
        <w:rPr>
          <w:lang w:val="en-US" w:eastAsia="de-DE"/>
        </w:rPr>
        <w:t>radiotelex</w:t>
      </w:r>
      <w:proofErr w:type="spellEnd"/>
      <w:r w:rsidRPr="001A14B7">
        <w:rPr>
          <w:lang w:val="en-US" w:eastAsia="de-DE"/>
        </w:rPr>
        <w:t xml:space="preserve">.  DSC distress alerts, which consist of a preformatted distress message, are used to initiate emergency communications with ships and rescue co-ordination </w:t>
      </w:r>
      <w:r w:rsidR="00D864E5" w:rsidRPr="00D864E5">
        <w:rPr>
          <w:lang w:val="en-US" w:eastAsia="de-DE"/>
        </w:rPr>
        <w:t>centers</w:t>
      </w:r>
      <w:r w:rsidRPr="001A14B7">
        <w:rPr>
          <w:lang w:val="en-US" w:eastAsia="de-DE"/>
        </w:rPr>
        <w:t>.  DSC is intended to eliminate the need for manual watch keeping on a ship's bridge or on shore to monitor continuously radio receivers on the distress and safety frequencies. Six specific MF/HF frequencies are also set aside for Digital Selective Calling (DSC) distress and safety communications, one in each communication sub-band up to 16</w:t>
      </w:r>
      <w:r w:rsidR="00FB7634">
        <w:rPr>
          <w:rFonts w:hint="eastAsia"/>
          <w:lang w:val="en-US" w:eastAsia="ja-JP"/>
        </w:rPr>
        <w:t xml:space="preserve"> </w:t>
      </w:r>
      <w:r w:rsidRPr="001A14B7">
        <w:rPr>
          <w:lang w:val="en-US" w:eastAsia="ja-JP"/>
        </w:rPr>
        <w:t>MHz band</w:t>
      </w:r>
      <w:r w:rsidRPr="001A14B7">
        <w:rPr>
          <w:lang w:val="en-US" w:eastAsia="de-DE"/>
        </w:rPr>
        <w:t>.  DSC is an element of the Global Maritime Distress and Safety System (GMDSS).  DSC can also be used to call individual stations, groups of stations, or all stations in radio range.  Each DSC-equipped ship, shore station and group is assigned a unique 9-digit Maritime Mobile Service Identity (MMSI) as defined in the Recommendation ITU-R M.585.</w:t>
      </w:r>
    </w:p>
    <w:p w14:paraId="786A2891" w14:textId="77777777" w:rsidR="00EA5685" w:rsidRPr="00D864E5" w:rsidRDefault="001A14B7" w:rsidP="00EA5685">
      <w:pPr>
        <w:pStyle w:val="Heading4"/>
        <w:rPr>
          <w:lang w:val="en-US"/>
        </w:rPr>
      </w:pPr>
      <w:r w:rsidRPr="001A14B7">
        <w:rPr>
          <w:lang w:val="en-US"/>
        </w:rPr>
        <w:t>Voice Communication</w:t>
      </w:r>
    </w:p>
    <w:p w14:paraId="1BA32A87" w14:textId="77777777" w:rsidR="00EA5685" w:rsidRPr="00D864E5" w:rsidRDefault="001A14B7" w:rsidP="00EA5685">
      <w:pPr>
        <w:pStyle w:val="BodyText"/>
        <w:rPr>
          <w:lang w:val="en-US" w:eastAsia="de-DE"/>
        </w:rPr>
      </w:pPr>
      <w:r w:rsidRPr="001A14B7">
        <w:rPr>
          <w:lang w:val="en-US" w:eastAsia="de-DE"/>
        </w:rPr>
        <w:t xml:space="preserve">Various uses are made of the MF/HF radio spectrum by the maritime community for communication of voice in ship-ship, shore-ship and ship-shore modes of operation.  General voice communication takes place across the band 1.6-26.5 </w:t>
      </w:r>
      <w:r w:rsidR="00710E05" w:rsidRPr="007C19E2">
        <w:rPr>
          <w:lang w:val="en-US" w:eastAsia="de-DE"/>
        </w:rPr>
        <w:t>MHz</w:t>
      </w:r>
      <w:r w:rsidR="007C19E2" w:rsidRPr="007C19E2">
        <w:rPr>
          <w:lang w:val="en-US" w:eastAsia="de-DE"/>
        </w:rPr>
        <w:t xml:space="preserve"> </w:t>
      </w:r>
      <w:r w:rsidRPr="001A14B7">
        <w:rPr>
          <w:lang w:val="en-US" w:eastAsia="de-DE"/>
        </w:rPr>
        <w:t xml:space="preserve">Channel </w:t>
      </w:r>
      <w:r w:rsidRPr="001A14B7">
        <w:rPr>
          <w:lang w:val="en-US" w:eastAsia="ja-JP"/>
        </w:rPr>
        <w:t>band</w:t>
      </w:r>
      <w:r w:rsidRPr="001A14B7">
        <w:rPr>
          <w:lang w:val="en-US" w:eastAsia="de-DE"/>
        </w:rPr>
        <w:t>widths are typically 3 kHz. Digital voice communication within the MF/HF bands is relatively new technology with limited use however growing with future technologies.</w:t>
      </w:r>
    </w:p>
    <w:p w14:paraId="5DA34D97" w14:textId="77777777" w:rsidR="00EA5685" w:rsidRPr="00D864E5" w:rsidRDefault="001A14B7" w:rsidP="00EA5685">
      <w:pPr>
        <w:pStyle w:val="Heading4"/>
        <w:rPr>
          <w:lang w:val="en-US"/>
        </w:rPr>
      </w:pPr>
      <w:r w:rsidRPr="001A14B7">
        <w:rPr>
          <w:lang w:val="en-US"/>
        </w:rPr>
        <w:t>Data Communication</w:t>
      </w:r>
    </w:p>
    <w:p w14:paraId="5CE47DCF" w14:textId="77777777" w:rsidR="00EA5685" w:rsidRPr="00D864E5" w:rsidRDefault="001A14B7" w:rsidP="00EA5685">
      <w:pPr>
        <w:pStyle w:val="BodyText"/>
        <w:rPr>
          <w:lang w:val="en-US" w:eastAsia="de-DE"/>
        </w:rPr>
      </w:pPr>
      <w:r w:rsidRPr="001A14B7">
        <w:rPr>
          <w:lang w:val="en-US" w:eastAsia="de-DE"/>
        </w:rPr>
        <w:t xml:space="preserve">Current and emerging HF digital modulation schemes provide new opportunities </w:t>
      </w:r>
      <w:r w:rsidR="00D864E5" w:rsidRPr="00D864E5">
        <w:rPr>
          <w:lang w:val="en-US" w:eastAsia="de-DE"/>
        </w:rPr>
        <w:t>utilizing</w:t>
      </w:r>
      <w:r w:rsidRPr="001A14B7">
        <w:rPr>
          <w:lang w:val="en-US" w:eastAsia="de-DE"/>
        </w:rPr>
        <w:t xml:space="preserve"> data transmission in this frequency band (1.6-26.5 MHz).  The relevant technologies are described in the Recommendation ITU-R M.1798.  The Recommendation </w:t>
      </w:r>
      <w:r w:rsidRPr="001A14B7">
        <w:rPr>
          <w:lang w:val="en-US" w:eastAsia="ja-JP"/>
        </w:rPr>
        <w:t xml:space="preserve">ITU-R M.1798-1, published on April 2010, </w:t>
      </w:r>
      <w:r w:rsidRPr="001A14B7">
        <w:rPr>
          <w:lang w:val="en-US" w:eastAsia="de-DE"/>
        </w:rPr>
        <w:t xml:space="preserve">includes </w:t>
      </w:r>
      <w:r w:rsidRPr="001A14B7">
        <w:rPr>
          <w:lang w:val="en-US" w:eastAsia="ja-JP"/>
        </w:rPr>
        <w:t>three</w:t>
      </w:r>
      <w:r w:rsidRPr="001A14B7">
        <w:rPr>
          <w:lang w:val="en-US" w:eastAsia="de-DE"/>
        </w:rPr>
        <w:t xml:space="preserve"> systems. System 1 is an HF data services modem protocol using orthogonal </w:t>
      </w:r>
      <w:r w:rsidRPr="001A14B7">
        <w:rPr>
          <w:lang w:val="en-US" w:eastAsia="de-DE"/>
        </w:rPr>
        <w:lastRenderedPageBreak/>
        <w:t>frequency division multiplexing (OFDM) by Globe Wireless</w:t>
      </w:r>
      <w:r w:rsidRPr="001A14B7">
        <w:rPr>
          <w:rStyle w:val="FootnoteReference"/>
          <w:lang w:val="en-US" w:eastAsia="de-DE"/>
        </w:rPr>
        <w:footnoteReference w:id="1"/>
      </w:r>
      <w:r w:rsidRPr="001A14B7">
        <w:rPr>
          <w:lang w:val="en-US" w:eastAsia="de-DE"/>
        </w:rPr>
        <w:t xml:space="preserve">, and uses 4/8-PSK modulation to 32 sub-carriers.  System 2 is an Electronic mail system using the </w:t>
      </w:r>
      <w:proofErr w:type="spellStart"/>
      <w:r w:rsidRPr="001A14B7">
        <w:rPr>
          <w:lang w:val="en-US" w:eastAsia="de-DE"/>
        </w:rPr>
        <w:t>Pactor</w:t>
      </w:r>
      <w:proofErr w:type="spellEnd"/>
      <w:r w:rsidRPr="001A14B7">
        <w:rPr>
          <w:lang w:val="en-US" w:eastAsia="de-DE"/>
        </w:rPr>
        <w:t xml:space="preserve">-III protocol, including the system used by the Global Link Network (GLN) and uses QPSK modulation to 18 sub-carriers.  </w:t>
      </w:r>
      <w:r w:rsidRPr="001A14B7">
        <w:rPr>
          <w:lang w:val="en-US" w:eastAsia="ja-JP"/>
        </w:rPr>
        <w:t xml:space="preserve">System 1 and System 2 </w:t>
      </w:r>
      <w:r w:rsidRPr="001A14B7">
        <w:rPr>
          <w:lang w:val="en-US" w:eastAsia="de-DE"/>
        </w:rPr>
        <w:t>use 3 kHz channels for the data rate of 3 kbps or below</w:t>
      </w:r>
      <w:r w:rsidRPr="001A14B7">
        <w:rPr>
          <w:lang w:val="en-US" w:eastAsia="ja-JP"/>
        </w:rPr>
        <w:t xml:space="preserve">. System 3 is a 10-20 kHz wideband HF data system for internet access and Electronic mail services using OFDM. This system uses QAM modulation to 228 sub-carriers at 10 kHz bandwidth or 460 sub-carriers at 20 kHz bandwidth for the data rate up to 51 kbps. All three systems </w:t>
      </w:r>
      <w:r w:rsidRPr="001A14B7">
        <w:rPr>
          <w:lang w:val="en-US" w:eastAsia="de-DE"/>
        </w:rPr>
        <w:t>are IP level-compatible making interoperability possible.</w:t>
      </w:r>
    </w:p>
    <w:p w14:paraId="44BB53E0" w14:textId="77777777" w:rsidR="00EA5685" w:rsidRPr="00D864E5" w:rsidRDefault="001A14B7" w:rsidP="00EA5685">
      <w:pPr>
        <w:pStyle w:val="Heading4"/>
        <w:rPr>
          <w:lang w:val="en-US"/>
        </w:rPr>
      </w:pPr>
      <w:r w:rsidRPr="001A14B7">
        <w:rPr>
          <w:lang w:val="en-US"/>
        </w:rPr>
        <w:t>Narrowband Direct Printing (NBDP)</w:t>
      </w:r>
    </w:p>
    <w:p w14:paraId="618DA4DF" w14:textId="77777777" w:rsidR="00EA5685" w:rsidRPr="00D864E5" w:rsidRDefault="001A14B7" w:rsidP="00EA5685">
      <w:pPr>
        <w:pStyle w:val="BodyText"/>
        <w:rPr>
          <w:lang w:val="en-US" w:eastAsia="ja-JP"/>
        </w:rPr>
      </w:pPr>
      <w:r w:rsidRPr="001A14B7">
        <w:rPr>
          <w:lang w:val="en-US" w:eastAsia="de-DE"/>
        </w:rPr>
        <w:t xml:space="preserve">NBDP is a technique which automates radio signals to telegraphy.  NBDP (also known as radio telex) is FSK modulated onto HF channels of 0.5 kHz and supports low speed data transmissions (100 bps) in the maritime mobile service bands within 1.6-26.5 </w:t>
      </w:r>
      <w:proofErr w:type="spellStart"/>
      <w:r w:rsidR="00A960E6" w:rsidRPr="001A14B7">
        <w:rPr>
          <w:lang w:val="en-US" w:eastAsia="de-DE"/>
        </w:rPr>
        <w:t>MHz</w:t>
      </w:r>
      <w:ins w:id="223" w:author="Kenji Furuyama" w:date="2012-07-25T15:14:00Z">
        <w:r w:rsidR="00DB0ED1" w:rsidRPr="00DB0ED1">
          <w:rPr>
            <w:highlight w:val="green"/>
            <w:lang w:val="en-US" w:eastAsia="ja-JP"/>
            <w:rPrChange w:id="224" w:author="Kenji Furuyama" w:date="2012-07-25T15:15:00Z">
              <w:rPr>
                <w:lang w:val="en-US" w:eastAsia="ja-JP"/>
              </w:rPr>
            </w:rPrChange>
          </w:rPr>
          <w:t>.</w:t>
        </w:r>
      </w:ins>
      <w:proofErr w:type="spellEnd"/>
      <w:r w:rsidR="00A960E6" w:rsidRPr="001A14B7">
        <w:rPr>
          <w:lang w:val="en-US" w:eastAsia="de-DE"/>
        </w:rPr>
        <w:t xml:space="preserve"> NBDP</w:t>
      </w:r>
      <w:r w:rsidRPr="001A14B7">
        <w:rPr>
          <w:lang w:val="en-US" w:eastAsia="de-DE"/>
        </w:rPr>
        <w:t xml:space="preserve"> is an element of GMDSS and can be used as the text based distress follow-up communications and general communications between ship-to-ship, ship-to-shore and shore-to-ship especially to overcome the language difficulties.  The use of NBDP for general communication is declining and is now used for position reporting from ships and promulgation of meteorological warnings and forecasts from coast stations.</w:t>
      </w:r>
    </w:p>
    <w:p w14:paraId="11FAD974" w14:textId="77777777" w:rsidR="00CB0BCF" w:rsidRPr="00D864E5" w:rsidRDefault="001A14B7" w:rsidP="00CB0BCF">
      <w:pPr>
        <w:pStyle w:val="Heading4"/>
        <w:rPr>
          <w:lang w:val="en-US" w:eastAsia="de-DE"/>
        </w:rPr>
      </w:pPr>
      <w:r w:rsidRPr="001A14B7">
        <w:rPr>
          <w:lang w:val="en-US"/>
        </w:rPr>
        <w:t>Navigational Telex (NAVTEX)</w:t>
      </w:r>
    </w:p>
    <w:p w14:paraId="5F74F3D5" w14:textId="77777777" w:rsidR="00141E08" w:rsidRDefault="001A14B7">
      <w:pPr>
        <w:pStyle w:val="Heading4"/>
        <w:numPr>
          <w:ilvl w:val="0"/>
          <w:numId w:val="0"/>
        </w:numPr>
        <w:rPr>
          <w:lang w:val="en-US" w:eastAsia="de-DE"/>
        </w:rPr>
      </w:pPr>
      <w:r w:rsidRPr="001A14B7">
        <w:rPr>
          <w:lang w:val="en-US" w:eastAsia="de-DE"/>
        </w:rPr>
        <w:t>NAVTEX is an international, automated system for instantly distributing Maritime Safety Information (MSI) such as maritime navigational warnings, weather forecasts and warnings, search and rescue notices and similar information to ships.  A small, low-cost and self-contained smart printing</w:t>
      </w:r>
      <w:r w:rsidRPr="001A14B7">
        <w:rPr>
          <w:rStyle w:val="FootnoteReference"/>
          <w:lang w:val="en-US" w:eastAsia="de-DE"/>
        </w:rPr>
        <w:footnoteReference w:id="2"/>
      </w:r>
      <w:r w:rsidRPr="001A14B7">
        <w:rPr>
          <w:lang w:val="en-US" w:eastAsia="de-DE"/>
        </w:rPr>
        <w:t xml:space="preserve"> radio receiver (NAVTEX receiver) is an element of GMDSS and installed on the ship’s bridge.  Messages are broadcasted in English on 518 kHz, while 490 kHz and 4209.5 kHz are used to broadcast in English and/or local language.  The messages are coded with a header code identified by using alphabets to represent broadcasting stations, type of messages, and followed by two figures indicating the serial number of the message.  The time of broadcasting is internationally coordinated by areas (NAVAREA) to share the same frequency.</w:t>
      </w:r>
    </w:p>
    <w:p w14:paraId="24BB112A" w14:textId="77777777" w:rsidR="00141E08" w:rsidRDefault="007C19E2">
      <w:pPr>
        <w:pStyle w:val="Heading4"/>
        <w:rPr>
          <w:lang w:val="en-US"/>
        </w:rPr>
      </w:pPr>
      <w:r w:rsidRPr="007C19E2">
        <w:rPr>
          <w:lang w:val="en-US" w:eastAsia="de-DE"/>
        </w:rPr>
        <w:t xml:space="preserve"> </w:t>
      </w:r>
      <w:r w:rsidR="001A14B7" w:rsidRPr="001A14B7">
        <w:rPr>
          <w:lang w:val="en-US" w:eastAsia="de-DE"/>
        </w:rPr>
        <w:t>Differential Global Na</w:t>
      </w:r>
      <w:r w:rsidR="001A14B7" w:rsidRPr="001A14B7">
        <w:rPr>
          <w:lang w:val="en-US"/>
        </w:rPr>
        <w:t>vigational Satellite System (DGNSS)</w:t>
      </w:r>
    </w:p>
    <w:p w14:paraId="378E497B" w14:textId="77777777" w:rsidR="00EA5685" w:rsidRPr="00D864E5" w:rsidRDefault="001A14B7" w:rsidP="00CB0BCF">
      <w:pPr>
        <w:pStyle w:val="BodyText"/>
        <w:rPr>
          <w:lang w:val="en-US" w:eastAsia="de-DE"/>
        </w:rPr>
      </w:pPr>
      <w:r w:rsidRPr="001A14B7">
        <w:rPr>
          <w:lang w:val="en-US"/>
        </w:rPr>
        <w:t>The IALA Differential GNSS coastal radio beacon network broadcasts corrections and integrity information to maritime users in the LF/MF bands (between 283.5 and 325 kHz).  Data rates can be 50, 100 or 200 bps.  This is a data broadcast system from shore-to-ship.</w:t>
      </w:r>
    </w:p>
    <w:p w14:paraId="68A5C9A0" w14:textId="77777777" w:rsidR="00EA5685" w:rsidRPr="00D864E5" w:rsidRDefault="001A14B7" w:rsidP="00EA5685">
      <w:pPr>
        <w:pStyle w:val="Heading3"/>
        <w:rPr>
          <w:lang w:val="en-US"/>
        </w:rPr>
      </w:pPr>
      <w:bookmarkStart w:id="225" w:name="_Toc329863806"/>
      <w:r w:rsidRPr="001A14B7">
        <w:rPr>
          <w:lang w:val="en-US"/>
        </w:rPr>
        <w:t>Very High Frequency Band (VHF)</w:t>
      </w:r>
      <w:bookmarkEnd w:id="225"/>
    </w:p>
    <w:p w14:paraId="3B34E614" w14:textId="77777777" w:rsidR="00EA5685" w:rsidRPr="00D864E5" w:rsidRDefault="001A14B7" w:rsidP="00EA5685">
      <w:pPr>
        <w:pStyle w:val="BodyText"/>
        <w:rPr>
          <w:lang w:val="en-US" w:eastAsia="de-DE"/>
        </w:rPr>
      </w:pPr>
      <w:r w:rsidRPr="001A14B7">
        <w:rPr>
          <w:lang w:val="en-US" w:eastAsia="de-DE"/>
        </w:rPr>
        <w:t>Voice communication using the maritime VHF band (156.</w:t>
      </w:r>
      <w:r w:rsidR="007C19E2" w:rsidRPr="007C19E2">
        <w:rPr>
          <w:lang w:val="en-US" w:eastAsia="de-DE"/>
        </w:rPr>
        <w:t>025-162</w:t>
      </w:r>
      <w:r w:rsidRPr="001A14B7">
        <w:rPr>
          <w:lang w:val="en-US" w:eastAsia="de-DE"/>
        </w:rPr>
        <w:t xml:space="preserve">.025 MHz) is prevalent and the primary means of ship-shore, shore-ship and ship-ship communication in the domain.  It is used for distress, safety information and general communications.  Channel spacing is currently 25 kHz although the use of 12.5 kHz channels on an interleaved basis is allowed </w:t>
      </w:r>
      <w:r w:rsidR="00A960E6" w:rsidRPr="001A14B7">
        <w:rPr>
          <w:lang w:val="en-US" w:eastAsia="de-DE"/>
        </w:rPr>
        <w:t>within Appendix</w:t>
      </w:r>
      <w:r w:rsidRPr="001A14B7">
        <w:rPr>
          <w:lang w:val="en-US" w:eastAsia="de-DE"/>
        </w:rPr>
        <w:t xml:space="preserve"> 18 of the Radio Regulations as described in accordance with Recommendation ITU-R M.1084 to improve spectrum efficiency.</w:t>
      </w:r>
    </w:p>
    <w:p w14:paraId="776B56C4" w14:textId="77777777" w:rsidR="00EA5685" w:rsidRPr="00D864E5" w:rsidRDefault="001A14B7" w:rsidP="00EA5685">
      <w:pPr>
        <w:pStyle w:val="Heading4"/>
        <w:rPr>
          <w:lang w:val="en-US"/>
        </w:rPr>
      </w:pPr>
      <w:r w:rsidRPr="001A14B7">
        <w:rPr>
          <w:lang w:val="en-US"/>
        </w:rPr>
        <w:t>Digital Selective Calling (DSC)</w:t>
      </w:r>
    </w:p>
    <w:p w14:paraId="6BECA4AC" w14:textId="77777777" w:rsidR="00EA5685" w:rsidRPr="00D864E5" w:rsidRDefault="001A14B7" w:rsidP="00EA5685">
      <w:pPr>
        <w:pStyle w:val="BodyText"/>
        <w:rPr>
          <w:lang w:val="en-US" w:eastAsia="de-DE"/>
        </w:rPr>
      </w:pPr>
      <w:r w:rsidRPr="001A14B7">
        <w:rPr>
          <w:lang w:val="en-US" w:eastAsia="de-DE"/>
        </w:rPr>
        <w:t xml:space="preserve">DSC is a technique using digital codes which enables a radio station to establish contact with, and transfer information to, another station or group of stations, for distress or general communications using channel 70 (156.525 MHz).  DSC is primarily for distress alerting, urgency and safety calling within ship-to-ship, ship-to-shore and shore-to-ship prior to initiating distress, urgency and safety communications using radiotelephone.  Additionally, DSC may be used for AIS channel management in specific geographic areas.  DSC distress alerts, which consist of a preformatted distress message, are used to initiate emergency communications with ships and rescue coordination </w:t>
      </w:r>
      <w:r w:rsidR="00D864E5" w:rsidRPr="00D864E5">
        <w:rPr>
          <w:lang w:val="en-US" w:eastAsia="de-DE"/>
        </w:rPr>
        <w:t>centers</w:t>
      </w:r>
      <w:r w:rsidR="007C19E2" w:rsidRPr="007C19E2">
        <w:rPr>
          <w:lang w:val="en-US" w:eastAsia="de-DE"/>
        </w:rPr>
        <w:t xml:space="preserve">.  </w:t>
      </w:r>
      <w:r w:rsidRPr="001A14B7">
        <w:rPr>
          <w:lang w:val="en-US" w:eastAsia="de-DE"/>
        </w:rPr>
        <w:t xml:space="preserve">DSC is intended to eliminate the need for manual watch keeping on a ship's </w:t>
      </w:r>
      <w:r w:rsidRPr="001A14B7">
        <w:rPr>
          <w:lang w:val="en-US" w:eastAsia="de-DE"/>
        </w:rPr>
        <w:lastRenderedPageBreak/>
        <w:t>bridge or on shore, to monitor continuously radio receivers on the distress and safety channels.  DSC is an element of the GMDSS.  DSC can also be used to call individual stations, groups of stations, or "all stations" in radio range.  Each DSC-equipped ship, shore station and group is assigned a unique 9-digit Maritime Mobile Service Identity (MMSI) as defined in the Recommendation ITU-R M.585.</w:t>
      </w:r>
    </w:p>
    <w:p w14:paraId="707643E8" w14:textId="77777777" w:rsidR="00EA5685" w:rsidRPr="00D864E5" w:rsidRDefault="001A14B7" w:rsidP="00EA5685">
      <w:pPr>
        <w:pStyle w:val="Heading4"/>
        <w:rPr>
          <w:lang w:val="en-US"/>
        </w:rPr>
      </w:pPr>
      <w:r w:rsidRPr="001A14B7">
        <w:rPr>
          <w:lang w:val="en-US"/>
        </w:rPr>
        <w:t>Voice communication</w:t>
      </w:r>
    </w:p>
    <w:p w14:paraId="04180B01" w14:textId="77777777" w:rsidR="00EA5685" w:rsidRPr="00D864E5" w:rsidRDefault="007C19E2" w:rsidP="00EA5685">
      <w:pPr>
        <w:pStyle w:val="BodyText"/>
        <w:rPr>
          <w:lang w:val="en-US" w:eastAsia="de-DE"/>
        </w:rPr>
      </w:pPr>
      <w:r w:rsidRPr="007C19E2">
        <w:rPr>
          <w:lang w:val="en-US" w:eastAsia="de-DE"/>
        </w:rPr>
        <w:t>Voice communication using the maritime VHF band (156.025 to 162.025 MHz) is prevalent and the primary means of ship</w:t>
      </w:r>
      <w:r w:rsidR="00710E05">
        <w:rPr>
          <w:lang w:val="en-US" w:eastAsia="de-DE"/>
        </w:rPr>
        <w:t xml:space="preserve"> </w:t>
      </w:r>
      <w:r w:rsidRPr="007C19E2">
        <w:rPr>
          <w:lang w:val="en-US" w:eastAsia="de-DE"/>
        </w:rPr>
        <w:t>to</w:t>
      </w:r>
      <w:r w:rsidR="00710E05">
        <w:rPr>
          <w:lang w:val="en-US" w:eastAsia="de-DE"/>
        </w:rPr>
        <w:t xml:space="preserve"> </w:t>
      </w:r>
      <w:r w:rsidRPr="007C19E2">
        <w:rPr>
          <w:lang w:val="en-US" w:eastAsia="de-DE"/>
        </w:rPr>
        <w:t xml:space="preserve">shore, shore to ship and ship-to-ship communication in the domain.  It is used for distress, safety and general communications.  Hand-held units are generally </w:t>
      </w:r>
      <w:r w:rsidR="00D864E5" w:rsidRPr="00D864E5">
        <w:rPr>
          <w:lang w:val="en-US" w:eastAsia="de-DE"/>
        </w:rPr>
        <w:t>utilized</w:t>
      </w:r>
      <w:r w:rsidR="001A14B7" w:rsidRPr="001A14B7">
        <w:rPr>
          <w:lang w:val="en-US" w:eastAsia="de-DE"/>
        </w:rPr>
        <w:t xml:space="preserve"> for on-board communications. Primary channels used for distress and safety communications </w:t>
      </w:r>
      <w:r w:rsidR="001A14B7" w:rsidRPr="001A14B7">
        <w:rPr>
          <w:lang w:val="en-US" w:eastAsia="ja-JP"/>
        </w:rPr>
        <w:t xml:space="preserve">by voice </w:t>
      </w:r>
      <w:r w:rsidR="001A14B7" w:rsidRPr="001A14B7">
        <w:rPr>
          <w:lang w:val="en-US" w:eastAsia="de-DE"/>
        </w:rPr>
        <w:t xml:space="preserve">are </w:t>
      </w:r>
      <w:proofErr w:type="spellStart"/>
      <w:r w:rsidR="001A14B7" w:rsidRPr="001A14B7">
        <w:rPr>
          <w:lang w:val="en-US" w:eastAsia="de-DE"/>
        </w:rPr>
        <w:t>Ch</w:t>
      </w:r>
      <w:proofErr w:type="spellEnd"/>
      <w:r w:rsidR="001A14B7" w:rsidRPr="001A14B7">
        <w:rPr>
          <w:lang w:val="en-US" w:eastAsia="de-DE"/>
        </w:rPr>
        <w:t xml:space="preserve"> 6, </w:t>
      </w:r>
      <w:proofErr w:type="spellStart"/>
      <w:r w:rsidR="001A14B7" w:rsidRPr="001A14B7">
        <w:rPr>
          <w:lang w:val="en-US" w:eastAsia="de-DE"/>
        </w:rPr>
        <w:t>Ch</w:t>
      </w:r>
      <w:proofErr w:type="spellEnd"/>
      <w:r w:rsidR="001A14B7" w:rsidRPr="001A14B7">
        <w:rPr>
          <w:lang w:val="en-US" w:eastAsia="de-DE"/>
        </w:rPr>
        <w:t xml:space="preserve"> 13</w:t>
      </w:r>
      <w:r w:rsidR="001A14B7" w:rsidRPr="001A14B7">
        <w:rPr>
          <w:lang w:val="en-US" w:eastAsia="ja-JP"/>
        </w:rPr>
        <w:t xml:space="preserve"> and</w:t>
      </w:r>
      <w:r w:rsidR="001A14B7" w:rsidRPr="001A14B7">
        <w:rPr>
          <w:lang w:val="en-US" w:eastAsia="de-DE"/>
        </w:rPr>
        <w:t xml:space="preserve"> </w:t>
      </w:r>
      <w:proofErr w:type="spellStart"/>
      <w:r w:rsidR="001A14B7" w:rsidRPr="001A14B7">
        <w:rPr>
          <w:lang w:val="en-US" w:eastAsia="de-DE"/>
        </w:rPr>
        <w:t>Ch</w:t>
      </w:r>
      <w:proofErr w:type="spellEnd"/>
      <w:r w:rsidR="001A14B7" w:rsidRPr="001A14B7">
        <w:rPr>
          <w:lang w:val="en-US" w:eastAsia="de-DE"/>
        </w:rPr>
        <w:t xml:space="preserve"> 16.  The use of other channels is designated in Appendix 18 to the ITU Radio Regulations. Channel spacing is currently 25 kHz although there is provision in Appendix 18 to use 12.5 kHz interleaved channels as described in Recommendation ITU-R M.1084.</w:t>
      </w:r>
    </w:p>
    <w:p w14:paraId="296AD23F" w14:textId="77777777" w:rsidR="00EA5685" w:rsidRPr="00D864E5" w:rsidRDefault="001A14B7" w:rsidP="00EA5685">
      <w:pPr>
        <w:pStyle w:val="Heading4"/>
        <w:rPr>
          <w:lang w:val="en-US"/>
        </w:rPr>
      </w:pPr>
      <w:r w:rsidRPr="001A14B7">
        <w:rPr>
          <w:lang w:val="en-US"/>
        </w:rPr>
        <w:t xml:space="preserve">121.5 MHz Locating Beacon </w:t>
      </w:r>
    </w:p>
    <w:p w14:paraId="02108D29" w14:textId="77777777" w:rsidR="00EA5685" w:rsidRPr="00D864E5" w:rsidRDefault="001A14B7" w:rsidP="00EA5685">
      <w:pPr>
        <w:pStyle w:val="BodyText"/>
        <w:rPr>
          <w:lang w:val="en-US" w:eastAsia="de-DE"/>
        </w:rPr>
      </w:pPr>
      <w:r w:rsidRPr="001A14B7">
        <w:rPr>
          <w:lang w:val="en-US" w:eastAsia="de-DE"/>
        </w:rPr>
        <w:t xml:space="preserve">The frequency 121.5 MHz is an aeronautical emergency frequency.  121.5 MHz </w:t>
      </w:r>
      <w:proofErr w:type="spellStart"/>
      <w:r w:rsidRPr="001A14B7">
        <w:rPr>
          <w:lang w:val="en-US" w:eastAsia="de-DE"/>
        </w:rPr>
        <w:t>radiobeacons</w:t>
      </w:r>
      <w:proofErr w:type="spellEnd"/>
      <w:r w:rsidRPr="001A14B7">
        <w:rPr>
          <w:lang w:val="en-US" w:eastAsia="de-DE"/>
        </w:rPr>
        <w:t xml:space="preserve"> were developed in the mid-seventies for installation on aircraft, as Emergency Locator Transmitters (ELTs).  However, they can also be used on board ship as part of Emergency Position-Indicating Radio Beacons (EPIRBs) or in Personal Locator Beacons (PLBs).</w:t>
      </w:r>
    </w:p>
    <w:p w14:paraId="5004224E" w14:textId="77777777" w:rsidR="00EA5685" w:rsidRPr="00D864E5" w:rsidRDefault="001A14B7" w:rsidP="00EA5685">
      <w:pPr>
        <w:pStyle w:val="Heading4"/>
        <w:rPr>
          <w:lang w:val="en-US"/>
        </w:rPr>
      </w:pPr>
      <w:r w:rsidRPr="001A14B7">
        <w:rPr>
          <w:lang w:val="en-US"/>
        </w:rPr>
        <w:t xml:space="preserve">Automatic Identification System (AIS) </w:t>
      </w:r>
    </w:p>
    <w:p w14:paraId="49A4DDF5" w14:textId="77777777" w:rsidR="00141E08" w:rsidRDefault="001A14B7">
      <w:pPr>
        <w:pStyle w:val="Heading5"/>
        <w:rPr>
          <w:lang w:val="en-US"/>
        </w:rPr>
      </w:pPr>
      <w:r w:rsidRPr="001A14B7">
        <w:rPr>
          <w:lang w:val="en-US"/>
        </w:rPr>
        <w:t>Primary purpose of Automatic Identification System</w:t>
      </w:r>
    </w:p>
    <w:p w14:paraId="54E3E5C1" w14:textId="77777777" w:rsidR="00B27F14" w:rsidRPr="00B27F14" w:rsidRDefault="001A14B7" w:rsidP="00B27F14">
      <w:pPr>
        <w:autoSpaceDE w:val="0"/>
        <w:autoSpaceDN w:val="0"/>
        <w:rPr>
          <w:rFonts w:cs="Arial"/>
          <w:sz w:val="23"/>
          <w:szCs w:val="23"/>
          <w:lang w:val="en-US"/>
        </w:rPr>
      </w:pPr>
      <w:proofErr w:type="gramStart"/>
      <w:r w:rsidRPr="001A14B7">
        <w:rPr>
          <w:rFonts w:cs="Arial"/>
          <w:lang w:val="en-US" w:eastAsia="de-DE"/>
        </w:rPr>
        <w:t>AIS is</w:t>
      </w:r>
      <w:proofErr w:type="gramEnd"/>
      <w:r w:rsidRPr="001A14B7">
        <w:rPr>
          <w:rFonts w:cs="Arial"/>
          <w:lang w:val="en-US" w:eastAsia="de-DE"/>
        </w:rPr>
        <w:t xml:space="preserve"> a TDMA-based data exchange system used by ships and shore authorities. </w:t>
      </w:r>
      <w:r w:rsidRPr="001A14B7">
        <w:rPr>
          <w:rFonts w:cs="Arial"/>
          <w:sz w:val="23"/>
          <w:szCs w:val="23"/>
          <w:lang w:val="en-US"/>
        </w:rPr>
        <w:t xml:space="preserve">The </w:t>
      </w:r>
      <w:r w:rsidR="00B27F14">
        <w:rPr>
          <w:rFonts w:cs="Arial"/>
          <w:sz w:val="23"/>
          <w:szCs w:val="23"/>
          <w:lang w:val="en-US"/>
        </w:rPr>
        <w:t xml:space="preserve">main purpose of </w:t>
      </w:r>
      <w:r w:rsidRPr="001A14B7">
        <w:rPr>
          <w:rFonts w:cs="Arial"/>
          <w:sz w:val="23"/>
          <w:szCs w:val="23"/>
          <w:lang w:val="en-US"/>
        </w:rPr>
        <w:t xml:space="preserve">AIS </w:t>
      </w:r>
      <w:r w:rsidR="00B27F14" w:rsidRPr="00B27F14">
        <w:rPr>
          <w:rFonts w:cs="Arial"/>
          <w:lang w:val="en-US" w:eastAsia="de-DE"/>
        </w:rPr>
        <w:t>should be to</w:t>
      </w:r>
      <w:r w:rsidRPr="001A14B7">
        <w:rPr>
          <w:rFonts w:cs="Arial"/>
          <w:lang w:val="en-US" w:eastAsia="de-DE"/>
        </w:rPr>
        <w:t xml:space="preserve"> </w:t>
      </w:r>
      <w:r w:rsidRPr="001A14B7">
        <w:rPr>
          <w:rFonts w:cs="Arial"/>
          <w:sz w:val="23"/>
          <w:szCs w:val="23"/>
          <w:lang w:val="en-US"/>
        </w:rPr>
        <w:t>improve the safety of navigation by assisting in the efficient navigation of ships,</w:t>
      </w:r>
      <w:r w:rsidR="00B27F14" w:rsidRPr="00B27F14">
        <w:rPr>
          <w:rFonts w:cs="Arial"/>
          <w:lang w:val="en-US" w:eastAsia="de-DE"/>
        </w:rPr>
        <w:t xml:space="preserve"> </w:t>
      </w:r>
      <w:r w:rsidRPr="001A14B7">
        <w:rPr>
          <w:rFonts w:cs="Arial"/>
          <w:sz w:val="23"/>
          <w:szCs w:val="23"/>
          <w:lang w:val="en-US"/>
        </w:rPr>
        <w:t xml:space="preserve">protection of the </w:t>
      </w:r>
      <w:r w:rsidR="00B27F14" w:rsidRPr="00B27F14">
        <w:rPr>
          <w:rFonts w:cs="Arial"/>
          <w:sz w:val="23"/>
          <w:szCs w:val="23"/>
          <w:lang w:val="en-US"/>
        </w:rPr>
        <w:t>environment</w:t>
      </w:r>
      <w:r w:rsidRPr="001A14B7">
        <w:rPr>
          <w:rFonts w:cs="Arial"/>
          <w:sz w:val="23"/>
          <w:szCs w:val="23"/>
          <w:lang w:val="en-US"/>
        </w:rPr>
        <w:t>, and operation of Vessel Traffic Services (VTS), by satisfying the following</w:t>
      </w:r>
      <w:r w:rsidR="00B27F14">
        <w:rPr>
          <w:rFonts w:cs="Arial"/>
          <w:sz w:val="23"/>
          <w:szCs w:val="23"/>
          <w:lang w:val="en-US"/>
        </w:rPr>
        <w:t xml:space="preserve"> </w:t>
      </w:r>
      <w:r w:rsidRPr="001A14B7">
        <w:rPr>
          <w:rFonts w:cs="Arial"/>
          <w:sz w:val="23"/>
          <w:szCs w:val="23"/>
          <w:lang w:val="en-US"/>
        </w:rPr>
        <w:t xml:space="preserve">functional requirements: </w:t>
      </w:r>
    </w:p>
    <w:p w14:paraId="45F21094" w14:textId="77777777" w:rsidR="00B27F14" w:rsidRPr="00B27F14" w:rsidRDefault="001A14B7" w:rsidP="00B27F14">
      <w:pPr>
        <w:autoSpaceDE w:val="0"/>
        <w:autoSpaceDN w:val="0"/>
        <w:rPr>
          <w:rFonts w:cs="Arial"/>
          <w:sz w:val="23"/>
          <w:szCs w:val="23"/>
          <w:lang w:val="en-US"/>
        </w:rPr>
      </w:pPr>
      <w:r w:rsidRPr="001A14B7">
        <w:rPr>
          <w:rFonts w:cs="Arial"/>
          <w:sz w:val="23"/>
          <w:szCs w:val="23"/>
          <w:lang w:val="en-US"/>
        </w:rPr>
        <w:t xml:space="preserve">a) </w:t>
      </w:r>
      <w:proofErr w:type="gramStart"/>
      <w:r w:rsidRPr="001A14B7">
        <w:rPr>
          <w:rFonts w:cs="Arial"/>
          <w:sz w:val="23"/>
          <w:szCs w:val="23"/>
          <w:lang w:val="en-US"/>
        </w:rPr>
        <w:t>in</w:t>
      </w:r>
      <w:proofErr w:type="gramEnd"/>
      <w:r w:rsidRPr="001A14B7">
        <w:rPr>
          <w:rFonts w:cs="Arial"/>
          <w:sz w:val="23"/>
          <w:szCs w:val="23"/>
          <w:lang w:val="en-US"/>
        </w:rPr>
        <w:t xml:space="preserve"> a ship-to-ship mode for collision avoidance;</w:t>
      </w:r>
    </w:p>
    <w:p w14:paraId="7272D415" w14:textId="77777777" w:rsidR="00B27F14" w:rsidRPr="00B27F14" w:rsidRDefault="001A14B7" w:rsidP="00B27F14">
      <w:pPr>
        <w:autoSpaceDE w:val="0"/>
        <w:autoSpaceDN w:val="0"/>
        <w:rPr>
          <w:rFonts w:cs="Arial"/>
          <w:sz w:val="23"/>
          <w:szCs w:val="23"/>
          <w:lang w:val="en-US"/>
        </w:rPr>
      </w:pPr>
      <w:r w:rsidRPr="001A14B7">
        <w:rPr>
          <w:rFonts w:cs="Arial"/>
          <w:sz w:val="23"/>
          <w:szCs w:val="23"/>
          <w:lang w:val="en-US"/>
        </w:rPr>
        <w:t xml:space="preserve">b) </w:t>
      </w:r>
      <w:proofErr w:type="gramStart"/>
      <w:r w:rsidRPr="001A14B7">
        <w:rPr>
          <w:rFonts w:cs="Arial"/>
          <w:sz w:val="23"/>
          <w:szCs w:val="23"/>
          <w:lang w:val="en-US"/>
        </w:rPr>
        <w:t>as</w:t>
      </w:r>
      <w:proofErr w:type="gramEnd"/>
      <w:r w:rsidRPr="001A14B7">
        <w:rPr>
          <w:rFonts w:cs="Arial"/>
          <w:sz w:val="23"/>
          <w:szCs w:val="23"/>
          <w:lang w:val="en-US"/>
        </w:rPr>
        <w:t xml:space="preserve"> a means for littoral States to obtain information about a ship and its cargo; and</w:t>
      </w:r>
    </w:p>
    <w:p w14:paraId="3A3F0D0F" w14:textId="77777777" w:rsidR="00B27F14" w:rsidRPr="00B27F14" w:rsidRDefault="001A14B7" w:rsidP="00B27F14">
      <w:pPr>
        <w:rPr>
          <w:rFonts w:cs="Arial"/>
          <w:sz w:val="23"/>
          <w:szCs w:val="23"/>
          <w:lang w:val="en-US"/>
        </w:rPr>
      </w:pPr>
      <w:r w:rsidRPr="001A14B7">
        <w:rPr>
          <w:rFonts w:cs="Arial"/>
          <w:sz w:val="23"/>
          <w:szCs w:val="23"/>
          <w:lang w:val="en-US"/>
        </w:rPr>
        <w:t xml:space="preserve">c) </w:t>
      </w:r>
      <w:proofErr w:type="gramStart"/>
      <w:r w:rsidRPr="001A14B7">
        <w:rPr>
          <w:rFonts w:cs="Arial"/>
          <w:sz w:val="23"/>
          <w:szCs w:val="23"/>
          <w:lang w:val="en-US"/>
        </w:rPr>
        <w:t>as</w:t>
      </w:r>
      <w:proofErr w:type="gramEnd"/>
      <w:r w:rsidRPr="001A14B7">
        <w:rPr>
          <w:rFonts w:cs="Arial"/>
          <w:sz w:val="23"/>
          <w:szCs w:val="23"/>
          <w:lang w:val="en-US"/>
        </w:rPr>
        <w:t xml:space="preserve"> a VTS tool, i.e. ship-to-shore (traffic management).</w:t>
      </w:r>
    </w:p>
    <w:p w14:paraId="1FE4D3CA" w14:textId="77777777" w:rsidR="00B27F14" w:rsidRPr="00B27F14" w:rsidRDefault="00B27F14" w:rsidP="00B27F14">
      <w:pPr>
        <w:autoSpaceDE w:val="0"/>
        <w:autoSpaceDN w:val="0"/>
        <w:rPr>
          <w:rFonts w:cs="Arial"/>
          <w:sz w:val="23"/>
          <w:szCs w:val="23"/>
          <w:lang w:val="en-US"/>
        </w:rPr>
      </w:pPr>
    </w:p>
    <w:p w14:paraId="289DAFF8" w14:textId="77777777" w:rsidR="00B73836" w:rsidRPr="00EC5C6A" w:rsidRDefault="001A14B7" w:rsidP="00EC5C6A">
      <w:pPr>
        <w:pStyle w:val="BodyText"/>
        <w:rPr>
          <w:lang w:val="en-US" w:eastAsia="ja-JP"/>
        </w:rPr>
      </w:pPr>
      <w:r w:rsidRPr="001A14B7">
        <w:rPr>
          <w:lang w:val="en-US" w:eastAsia="de-DE"/>
        </w:rPr>
        <w:t xml:space="preserve">  </w:t>
      </w:r>
      <w:proofErr w:type="gramStart"/>
      <w:r w:rsidRPr="001A14B7">
        <w:rPr>
          <w:lang w:val="en-US" w:eastAsia="de-DE"/>
        </w:rPr>
        <w:t>AIS provides</w:t>
      </w:r>
      <w:proofErr w:type="gramEnd"/>
      <w:r w:rsidRPr="001A14B7">
        <w:rPr>
          <w:lang w:val="en-US" w:eastAsia="de-DE"/>
        </w:rPr>
        <w:t xml:space="preserve"> a means for ships to electronically exchange ship data including: identification, position, course, and speed, with other nearby ships and shore stations.  This information can be displayed on a screen display.  AIS is intended to assist the vessel's watch </w:t>
      </w:r>
      <w:r w:rsidR="00697A01">
        <w:rPr>
          <w:lang w:val="en-US" w:eastAsia="de-DE"/>
        </w:rPr>
        <w:t>keeping</w:t>
      </w:r>
      <w:r w:rsidRPr="001A14B7">
        <w:rPr>
          <w:lang w:val="en-US" w:eastAsia="de-DE"/>
        </w:rPr>
        <w:t xml:space="preserve"> officers and allow maritime authorities to track and monitor vessel movements.  </w:t>
      </w:r>
      <w:proofErr w:type="gramStart"/>
      <w:r w:rsidRPr="001A14B7">
        <w:rPr>
          <w:lang w:val="en-US" w:eastAsia="de-DE"/>
        </w:rPr>
        <w:t>AIS uses</w:t>
      </w:r>
      <w:proofErr w:type="gramEnd"/>
      <w:r w:rsidRPr="001A14B7">
        <w:rPr>
          <w:lang w:val="en-US" w:eastAsia="de-DE"/>
        </w:rPr>
        <w:t xml:space="preserve"> VHF Channels AIS 1 (161.975 MHz) and AIS 2 (162.025 MHz) or regional channels in defined geographical areas. Additionally, AIS has the capability for data exchange by application specific messages for navigation and safety related purposes.  </w:t>
      </w:r>
      <w:r w:rsidRPr="001A14B7">
        <w:rPr>
          <w:lang w:val="en-US" w:eastAsia="ja-JP"/>
        </w:rPr>
        <w:t>The VHF</w:t>
      </w:r>
      <w:r w:rsidR="00B73836" w:rsidRPr="00D7200B">
        <w:rPr>
          <w:rFonts w:hint="eastAsia"/>
          <w:lang w:val="en-US" w:eastAsia="ja-JP"/>
        </w:rPr>
        <w:t xml:space="preserve"> </w:t>
      </w:r>
      <w:r w:rsidRPr="001A14B7">
        <w:rPr>
          <w:lang w:val="en-US" w:eastAsia="de-DE"/>
        </w:rPr>
        <w:t xml:space="preserve">Data link </w:t>
      </w:r>
      <w:r w:rsidRPr="001A14B7">
        <w:rPr>
          <w:lang w:val="en-US" w:eastAsia="ja-JP"/>
        </w:rPr>
        <w:t>(VDL)</w:t>
      </w:r>
      <w:r w:rsidR="00B73836" w:rsidRPr="00D7200B">
        <w:rPr>
          <w:rFonts w:hint="eastAsia"/>
          <w:lang w:val="en-US" w:eastAsia="ja-JP"/>
        </w:rPr>
        <w:t xml:space="preserve"> </w:t>
      </w:r>
      <w:r w:rsidRPr="001A14B7">
        <w:rPr>
          <w:lang w:val="en-US" w:eastAsia="de-DE"/>
        </w:rPr>
        <w:t>loading should be considered when using application specific messag</w:t>
      </w:r>
      <w:r w:rsidRPr="001A14B7">
        <w:rPr>
          <w:lang w:val="en-US" w:eastAsia="ja-JP"/>
        </w:rPr>
        <w:t>es</w:t>
      </w:r>
      <w:r w:rsidRPr="001A14B7">
        <w:rPr>
          <w:lang w:val="en-US" w:eastAsia="de-DE"/>
        </w:rPr>
        <w:t>.</w:t>
      </w:r>
    </w:p>
    <w:p w14:paraId="447490CA" w14:textId="77777777" w:rsidR="00EA5685" w:rsidRPr="00D864E5" w:rsidRDefault="001A14B7" w:rsidP="00EA5685">
      <w:pPr>
        <w:pStyle w:val="Heading5"/>
        <w:rPr>
          <w:lang w:val="en-US" w:eastAsia="de-DE"/>
        </w:rPr>
      </w:pPr>
      <w:r w:rsidRPr="001A14B7">
        <w:rPr>
          <w:lang w:val="en-US" w:eastAsia="de-DE"/>
        </w:rPr>
        <w:t>Automatic Identification System Aids to Navigation (AIS AtoN)</w:t>
      </w:r>
    </w:p>
    <w:p w14:paraId="46E36B1A" w14:textId="77777777" w:rsidR="00EA5685" w:rsidRPr="00D864E5" w:rsidRDefault="001A14B7" w:rsidP="00EA5685">
      <w:pPr>
        <w:pStyle w:val="BodyText"/>
        <w:rPr>
          <w:lang w:val="en-US" w:eastAsia="de-DE"/>
        </w:rPr>
      </w:pPr>
      <w:proofErr w:type="gramStart"/>
      <w:r w:rsidRPr="001A14B7">
        <w:rPr>
          <w:lang w:val="en-US" w:eastAsia="de-DE"/>
        </w:rPr>
        <w:t>AIS is</w:t>
      </w:r>
      <w:proofErr w:type="gramEnd"/>
      <w:r w:rsidRPr="001A14B7">
        <w:rPr>
          <w:lang w:val="en-US" w:eastAsia="de-DE"/>
        </w:rPr>
        <w:t xml:space="preserve"> also used on Aids to Navigation for the broadcast of navigation information, meteorological and hydrographic data and other application specific messages.</w:t>
      </w:r>
    </w:p>
    <w:p w14:paraId="1D90967F" w14:textId="77777777" w:rsidR="00EA5685" w:rsidRPr="00D864E5" w:rsidRDefault="001A14B7" w:rsidP="00EA5685">
      <w:pPr>
        <w:pStyle w:val="Heading5"/>
        <w:rPr>
          <w:lang w:val="en-US" w:eastAsia="de-DE"/>
        </w:rPr>
      </w:pPr>
      <w:r w:rsidRPr="001A14B7">
        <w:rPr>
          <w:lang w:val="en-US" w:eastAsia="de-DE"/>
        </w:rPr>
        <w:t>Automatic Identification System Search and Rescue Transmitter (AIS-SART)</w:t>
      </w:r>
    </w:p>
    <w:p w14:paraId="4EEA35A4" w14:textId="77777777" w:rsidR="00EA5685" w:rsidRDefault="001A14B7" w:rsidP="00EA5685">
      <w:pPr>
        <w:pStyle w:val="BodyText"/>
        <w:rPr>
          <w:lang w:val="en-US" w:eastAsia="de-DE"/>
        </w:rPr>
      </w:pPr>
      <w:r w:rsidRPr="001A14B7">
        <w:rPr>
          <w:lang w:val="en-US" w:eastAsia="de-DE"/>
        </w:rPr>
        <w:t>AIS-SART is a locating device (alternative to radar SART). As an element of GMDSS, AIS-SART is used to locate survival craft and distressed vessels.  The AIS-SART has no receiver and operates up to 96 hours on a primary battery.  The position and time synchronization of the AIS-SART is derived from a built-in GNSS receiver.</w:t>
      </w:r>
    </w:p>
    <w:p w14:paraId="0A18B491" w14:textId="77777777" w:rsidR="00141E08" w:rsidRDefault="00287483">
      <w:pPr>
        <w:pStyle w:val="Heading4"/>
        <w:rPr>
          <w:lang w:val="en-US"/>
        </w:rPr>
        <w:pPrChange w:id="226" w:author="Kenji Furuyama" w:date="2012-07-25T14:09:00Z">
          <w:pPr>
            <w:pStyle w:val="Heading5"/>
          </w:pPr>
        </w:pPrChange>
      </w:pPr>
      <w:commentRangeStart w:id="227"/>
      <w:r w:rsidRPr="00287483">
        <w:rPr>
          <w:lang w:val="en-US"/>
        </w:rPr>
        <w:t>Man overboard device (MOB)</w:t>
      </w:r>
      <w:commentRangeEnd w:id="227"/>
      <w:r w:rsidR="00E70347">
        <w:rPr>
          <w:rStyle w:val="CommentReference"/>
          <w:rFonts w:cs="Times New Roman"/>
          <w:snapToGrid/>
          <w:lang w:eastAsia="de-DE"/>
        </w:rPr>
        <w:commentReference w:id="227"/>
      </w:r>
    </w:p>
    <w:p w14:paraId="70D3C5F0" w14:textId="77777777" w:rsidR="00287483" w:rsidRPr="001D23F7" w:rsidRDefault="00287483" w:rsidP="00287483">
      <w:pPr>
        <w:pStyle w:val="BodyText"/>
        <w:rPr>
          <w:lang w:val="en-US" w:eastAsia="ja-JP"/>
        </w:rPr>
      </w:pPr>
      <w:r>
        <w:rPr>
          <w:lang w:val="en-US" w:eastAsia="ja-JP"/>
        </w:rPr>
        <w:t xml:space="preserve">There are </w:t>
      </w:r>
      <w:r w:rsidRPr="001D23F7">
        <w:t>various</w:t>
      </w:r>
      <w:r>
        <w:rPr>
          <w:lang w:val="en-US" w:eastAsia="ja-JP"/>
        </w:rPr>
        <w:t xml:space="preserve"> systems available that operate on either DSC based or AIS based technology as well as others that utilize Bluetooth or other technologies. The</w:t>
      </w:r>
      <w:ins w:id="228" w:author="Kenji Furuyama" w:date="2012-07-25T14:12:00Z">
        <w:r w:rsidR="00E70347">
          <w:rPr>
            <w:rFonts w:hint="eastAsia"/>
            <w:lang w:val="en-US" w:eastAsia="ja-JP"/>
          </w:rPr>
          <w:t xml:space="preserve"> </w:t>
        </w:r>
        <w:commentRangeStart w:id="229"/>
        <w:r w:rsidR="00E70347">
          <w:rPr>
            <w:rFonts w:hint="eastAsia"/>
            <w:lang w:val="en-US" w:eastAsia="ja-JP"/>
          </w:rPr>
          <w:t>MOB</w:t>
        </w:r>
      </w:ins>
      <w:del w:id="230" w:author="Kenji Furuyama" w:date="2012-07-25T14:13:00Z">
        <w:r w:rsidDel="00E70347">
          <w:rPr>
            <w:lang w:val="en-US" w:eastAsia="ja-JP"/>
          </w:rPr>
          <w:delText>se</w:delText>
        </w:r>
        <w:r w:rsidDel="00E70347">
          <w:rPr>
            <w:szCs w:val="22"/>
          </w:rPr>
          <w:delText xml:space="preserve"> AIS</w:delText>
        </w:r>
      </w:del>
      <w:commentRangeEnd w:id="229"/>
      <w:r w:rsidR="00E70347">
        <w:rPr>
          <w:rStyle w:val="CommentReference"/>
          <w:lang w:eastAsia="de-DE"/>
        </w:rPr>
        <w:commentReference w:id="229"/>
      </w:r>
      <w:r>
        <w:rPr>
          <w:szCs w:val="22"/>
        </w:rPr>
        <w:t xml:space="preserve"> devices must be regarded as location aids in emergency situations and not as distress alert systems.</w:t>
      </w:r>
    </w:p>
    <w:p w14:paraId="075D68EC" w14:textId="77777777" w:rsidR="00287483" w:rsidRPr="00D864E5" w:rsidRDefault="00287483" w:rsidP="00EA5685">
      <w:pPr>
        <w:pStyle w:val="BodyText"/>
        <w:rPr>
          <w:lang w:val="en-US" w:eastAsia="ja-JP"/>
        </w:rPr>
      </w:pPr>
    </w:p>
    <w:p w14:paraId="258EEC65" w14:textId="77777777" w:rsidR="00EA5685" w:rsidRPr="00D864E5" w:rsidRDefault="001A14B7" w:rsidP="00EA5685">
      <w:pPr>
        <w:pStyle w:val="Heading4"/>
        <w:rPr>
          <w:lang w:val="en-US"/>
        </w:rPr>
      </w:pPr>
      <w:r w:rsidRPr="001A14B7">
        <w:rPr>
          <w:lang w:val="en-US"/>
        </w:rPr>
        <w:lastRenderedPageBreak/>
        <w:t>Two-way VHF Radiotelephone Apparatus</w:t>
      </w:r>
    </w:p>
    <w:p w14:paraId="770F9D2E" w14:textId="77777777" w:rsidR="00EA5685" w:rsidRPr="00D864E5" w:rsidRDefault="001A14B7" w:rsidP="00EA5685">
      <w:pPr>
        <w:pStyle w:val="BodyText"/>
        <w:rPr>
          <w:lang w:val="en-US" w:eastAsia="de-DE"/>
        </w:rPr>
      </w:pPr>
      <w:r w:rsidRPr="001A14B7">
        <w:rPr>
          <w:lang w:val="en-US" w:eastAsia="de-DE"/>
        </w:rPr>
        <w:t>Two-way VHF radiotelephone apparatus is an element of GMDSS.  The apparatus is either a portable or fixed transceiver for use in survival craft.  It is used for on scene communications between survival craft, to other vessels and rescue units.  Communication is on Ch16 (156.8 MHz) and at least one other simplex channel.  The transceiver can be used for onboard communications using a secondary battery; however the primary battery must be used for GMDSS purposes.</w:t>
      </w:r>
    </w:p>
    <w:p w14:paraId="2D0DDA49" w14:textId="77777777" w:rsidR="00EA5685" w:rsidRPr="00D864E5" w:rsidRDefault="001A14B7" w:rsidP="00EA5685">
      <w:pPr>
        <w:pStyle w:val="Heading4"/>
        <w:rPr>
          <w:lang w:val="en-US"/>
        </w:rPr>
      </w:pPr>
      <w:r w:rsidRPr="001A14B7">
        <w:rPr>
          <w:lang w:val="en-US"/>
        </w:rPr>
        <w:t>Regional Data Communication Systems</w:t>
      </w:r>
    </w:p>
    <w:p w14:paraId="077BDDA4" w14:textId="77777777" w:rsidR="00EA5685" w:rsidRPr="00D864E5" w:rsidRDefault="001A14B7" w:rsidP="00EA5685">
      <w:pPr>
        <w:pStyle w:val="BodyText"/>
        <w:rPr>
          <w:lang w:val="en-US" w:eastAsia="de-DE"/>
        </w:rPr>
      </w:pPr>
      <w:r w:rsidRPr="001A14B7">
        <w:rPr>
          <w:lang w:val="en-US" w:eastAsia="de-DE"/>
        </w:rPr>
        <w:t>In various regions VHF data communication systems exist for data exchange between shore to ship and ship to shore.  Those systems are commercial and used primarily for vessel tracking, search areas in SAR operation, etc.  An example of this technology is the Blue Box used in Italy for vessel monitoring.  A further example is a Norwegian system that deploys a network of radio modems capable of switching between nine narrowband duplex VHF channels and is used for general data communication.</w:t>
      </w:r>
    </w:p>
    <w:p w14:paraId="35F29C1E" w14:textId="77777777" w:rsidR="00EA5685" w:rsidRPr="00D864E5" w:rsidRDefault="001A14B7" w:rsidP="00EA5685">
      <w:pPr>
        <w:pStyle w:val="Heading4"/>
        <w:rPr>
          <w:lang w:val="en-US"/>
        </w:rPr>
      </w:pPr>
      <w:r w:rsidRPr="001A14B7">
        <w:rPr>
          <w:lang w:val="en-US"/>
        </w:rPr>
        <w:t xml:space="preserve">Satellite Data Communication </w:t>
      </w:r>
    </w:p>
    <w:p w14:paraId="375C05F0" w14:textId="77777777" w:rsidR="00EA5685" w:rsidRPr="00D864E5" w:rsidRDefault="001A14B7" w:rsidP="00EA5685">
      <w:pPr>
        <w:pStyle w:val="BodyText"/>
        <w:rPr>
          <w:lang w:val="en-US" w:eastAsia="de-DE"/>
        </w:rPr>
      </w:pPr>
      <w:r w:rsidRPr="001A14B7">
        <w:rPr>
          <w:lang w:val="en-US" w:eastAsia="de-DE"/>
        </w:rPr>
        <w:t xml:space="preserve">Satellite communications in the VHF band are commercially provided services used for SMS, weather and tracking. </w:t>
      </w:r>
      <w:r w:rsidR="007C19E2" w:rsidRPr="007C19E2">
        <w:rPr>
          <w:lang w:val="en-US" w:eastAsia="de-DE"/>
        </w:rPr>
        <w:t xml:space="preserve">Examples of such satellite systems include </w:t>
      </w:r>
      <w:proofErr w:type="spellStart"/>
      <w:r w:rsidR="007C19E2" w:rsidRPr="007C19E2">
        <w:rPr>
          <w:lang w:val="en-US" w:eastAsia="de-DE"/>
        </w:rPr>
        <w:t>Orbcomm</w:t>
      </w:r>
      <w:proofErr w:type="spellEnd"/>
      <w:r w:rsidRPr="001A14B7">
        <w:rPr>
          <w:lang w:val="en-US" w:eastAsia="de-DE"/>
        </w:rPr>
        <w:t>.</w:t>
      </w:r>
    </w:p>
    <w:p w14:paraId="605C9643" w14:textId="77777777" w:rsidR="00EA5685" w:rsidRPr="00D864E5" w:rsidRDefault="001A14B7" w:rsidP="00EA5685">
      <w:pPr>
        <w:pStyle w:val="Heading3"/>
        <w:rPr>
          <w:lang w:val="en-US"/>
        </w:rPr>
      </w:pPr>
      <w:bookmarkStart w:id="231" w:name="_Toc329863807"/>
      <w:r w:rsidRPr="001A14B7">
        <w:rPr>
          <w:lang w:val="en-US"/>
        </w:rPr>
        <w:t>Ultra High Frequency Band / Super High Frequency Band (UHF/SHF)</w:t>
      </w:r>
      <w:bookmarkEnd w:id="231"/>
    </w:p>
    <w:p w14:paraId="5AFD6C85" w14:textId="77777777" w:rsidR="00EA5685" w:rsidRPr="00D864E5" w:rsidRDefault="001A14B7" w:rsidP="00EA5685">
      <w:pPr>
        <w:pStyle w:val="Heading4"/>
        <w:rPr>
          <w:lang w:val="en-US"/>
        </w:rPr>
      </w:pPr>
      <w:r w:rsidRPr="001A14B7">
        <w:rPr>
          <w:lang w:val="en-US"/>
        </w:rPr>
        <w:t>Emergency Position Indicating Radio Beacon (EPIRB)</w:t>
      </w:r>
    </w:p>
    <w:p w14:paraId="4738FE89" w14:textId="77777777" w:rsidR="00EA5685" w:rsidRPr="00D864E5" w:rsidRDefault="001A14B7" w:rsidP="00EA5685">
      <w:pPr>
        <w:pStyle w:val="BodyText"/>
        <w:rPr>
          <w:lang w:val="en-US" w:eastAsia="de-DE"/>
        </w:rPr>
      </w:pPr>
      <w:r w:rsidRPr="001A14B7">
        <w:rPr>
          <w:lang w:val="en-US" w:eastAsia="de-DE"/>
        </w:rPr>
        <w:t>Emergency radio beacons are alerting and tracking transmitters which aid in the detection and location of ships, aircraft, and people in distress.  They are radio beacons that interface with COSPAS/SARSAT, the international satellite system for search and rescue (SAR).  When activated, such beacons send out a distress alert signal that, when detected by non-geostationary satellites, can be located by the combination of Doppler shift measurement and triangulation.</w:t>
      </w:r>
    </w:p>
    <w:p w14:paraId="7089ADE6" w14:textId="77777777" w:rsidR="000E4C4C" w:rsidRPr="00D864E5" w:rsidRDefault="001A14B7" w:rsidP="000E4C4C">
      <w:pPr>
        <w:pStyle w:val="BodyText"/>
        <w:rPr>
          <w:lang w:val="en-US" w:eastAsia="de-DE"/>
        </w:rPr>
      </w:pPr>
      <w:r w:rsidRPr="001A14B7">
        <w:rPr>
          <w:lang w:val="en-US" w:eastAsia="de-DE"/>
        </w:rPr>
        <w:t xml:space="preserve">An Emergency Position-Indicating Radio Beacon (EPIRB) is an element of GMDSS and used to </w:t>
      </w:r>
      <w:r w:rsidR="0004786B">
        <w:rPr>
          <w:lang w:val="en-US" w:eastAsia="de-DE"/>
        </w:rPr>
        <w:t>send a</w:t>
      </w:r>
      <w:r w:rsidRPr="001A14B7">
        <w:rPr>
          <w:lang w:val="en-US" w:eastAsia="de-DE"/>
        </w:rPr>
        <w:t xml:space="preserve"> distress </w:t>
      </w:r>
      <w:r w:rsidR="0004786B">
        <w:rPr>
          <w:lang w:val="en-US" w:eastAsia="de-DE"/>
        </w:rPr>
        <w:t xml:space="preserve">alert </w:t>
      </w:r>
      <w:r w:rsidRPr="001A14B7">
        <w:rPr>
          <w:lang w:val="en-US" w:eastAsia="de-DE"/>
        </w:rPr>
        <w:t xml:space="preserve">signal to the COSPAS/SARSAT satellite system for the purposes of notifying Search and Rescue (SAR) </w:t>
      </w:r>
      <w:r w:rsidR="00D864E5" w:rsidRPr="00D864E5">
        <w:rPr>
          <w:lang w:val="en-US" w:eastAsia="de-DE"/>
        </w:rPr>
        <w:t>organizations</w:t>
      </w:r>
      <w:r w:rsidRPr="001A14B7">
        <w:rPr>
          <w:lang w:val="en-US" w:eastAsia="de-DE"/>
        </w:rPr>
        <w:t xml:space="preserve">.  EPIRBs transmit a 144-bit message including 49 bits of identification plus optionally, GNSS position information </w:t>
      </w:r>
      <w:r w:rsidR="00FA7DA6">
        <w:rPr>
          <w:lang w:val="en-US" w:eastAsia="de-DE"/>
        </w:rPr>
        <w:t>originated from</w:t>
      </w:r>
      <w:r w:rsidRPr="001A14B7">
        <w:rPr>
          <w:lang w:val="en-US" w:eastAsia="de-DE"/>
        </w:rPr>
        <w:t xml:space="preserve"> a </w:t>
      </w:r>
      <w:r w:rsidR="00FA7DA6">
        <w:rPr>
          <w:lang w:val="en-US" w:eastAsia="de-DE"/>
        </w:rPr>
        <w:t>built-in</w:t>
      </w:r>
      <w:r w:rsidRPr="001A14B7">
        <w:rPr>
          <w:lang w:val="en-US" w:eastAsia="de-DE"/>
        </w:rPr>
        <w:t xml:space="preserve"> GNSS receiver</w:t>
      </w:r>
      <w:r w:rsidR="00FA7DA6">
        <w:rPr>
          <w:lang w:val="en-US" w:eastAsia="de-DE"/>
        </w:rPr>
        <w:t>.</w:t>
      </w:r>
      <w:r w:rsidRPr="001A14B7">
        <w:rPr>
          <w:lang w:val="en-US" w:eastAsia="de-DE"/>
        </w:rPr>
        <w:t xml:space="preserve"> </w:t>
      </w:r>
      <w:r w:rsidR="00FA7DA6">
        <w:rPr>
          <w:lang w:val="en-US" w:eastAsia="de-DE"/>
        </w:rPr>
        <w:t xml:space="preserve">Information is retransmitted, at </w:t>
      </w:r>
      <w:r w:rsidRPr="001A14B7">
        <w:rPr>
          <w:lang w:val="en-US" w:eastAsia="de-DE"/>
        </w:rPr>
        <w:t>approximately 50 seconds interval</w:t>
      </w:r>
      <w:r w:rsidR="00FA7DA6">
        <w:rPr>
          <w:lang w:val="en-US" w:eastAsia="de-DE"/>
        </w:rPr>
        <w:t>s,</w:t>
      </w:r>
      <w:r w:rsidRPr="001A14B7">
        <w:rPr>
          <w:lang w:val="en-US" w:eastAsia="de-DE"/>
        </w:rPr>
        <w:t xml:space="preserve"> to the satellites in the </w:t>
      </w:r>
      <w:r w:rsidR="00FA7DA6">
        <w:rPr>
          <w:lang w:val="en-US" w:eastAsia="de-DE"/>
        </w:rPr>
        <w:t xml:space="preserve">frequency </w:t>
      </w:r>
      <w:r w:rsidRPr="001A14B7">
        <w:rPr>
          <w:lang w:val="en-US" w:eastAsia="de-DE"/>
        </w:rPr>
        <w:t xml:space="preserve">band 406.0 to 406.1 </w:t>
      </w:r>
      <w:proofErr w:type="spellStart"/>
      <w:r w:rsidR="00A960E6" w:rsidRPr="001A14B7">
        <w:rPr>
          <w:lang w:val="en-US" w:eastAsia="de-DE"/>
        </w:rPr>
        <w:t>MHz</w:t>
      </w:r>
      <w:ins w:id="232" w:author="Kenji Furuyama" w:date="2012-07-25T15:25:00Z">
        <w:r w:rsidR="005947C5" w:rsidRPr="005947C5">
          <w:rPr>
            <w:highlight w:val="green"/>
            <w:lang w:val="en-US" w:eastAsia="ja-JP"/>
            <w:rPrChange w:id="233" w:author="Kenji Furuyama" w:date="2012-07-25T15:25:00Z">
              <w:rPr>
                <w:lang w:val="en-US" w:eastAsia="ja-JP"/>
              </w:rPr>
            </w:rPrChange>
          </w:rPr>
          <w:t>.</w:t>
        </w:r>
      </w:ins>
      <w:proofErr w:type="spellEnd"/>
      <w:r w:rsidR="00FA7DA6">
        <w:rPr>
          <w:lang w:val="en-US" w:eastAsia="de-DE"/>
        </w:rPr>
        <w:t xml:space="preserve"> </w:t>
      </w:r>
      <w:r w:rsidRPr="001A14B7">
        <w:rPr>
          <w:lang w:val="en-US" w:eastAsia="de-DE"/>
        </w:rPr>
        <w:t>The EPIRB is also equipped with a 121.5 MHz beacon transmitter for homing by SAR aircraft, modulated with a swept audio tone and may also have an incorporated AIS</w:t>
      </w:r>
      <w:r w:rsidRPr="001A14B7">
        <w:rPr>
          <w:lang w:val="en-US" w:eastAsia="ja-JP"/>
        </w:rPr>
        <w:t>-SART based</w:t>
      </w:r>
      <w:r w:rsidRPr="001A14B7">
        <w:rPr>
          <w:lang w:val="en-US" w:eastAsia="de-DE"/>
        </w:rPr>
        <w:t xml:space="preserve"> transmitter (EPIRB AIS</w:t>
      </w:r>
      <w:proofErr w:type="gramStart"/>
      <w:r w:rsidRPr="001A14B7">
        <w:rPr>
          <w:lang w:val="en-US" w:eastAsia="de-DE"/>
        </w:rPr>
        <w:t>) .</w:t>
      </w:r>
      <w:proofErr w:type="gramEnd"/>
    </w:p>
    <w:p w14:paraId="6CE1527A" w14:textId="77777777" w:rsidR="00EA5685" w:rsidRPr="00D864E5" w:rsidRDefault="001A14B7" w:rsidP="00EA5685">
      <w:pPr>
        <w:pStyle w:val="Heading4"/>
        <w:rPr>
          <w:lang w:val="en-US"/>
        </w:rPr>
      </w:pPr>
      <w:r w:rsidRPr="001A14B7">
        <w:rPr>
          <w:lang w:val="en-US"/>
        </w:rPr>
        <w:t>On</w:t>
      </w:r>
      <w:r w:rsidR="007C131D">
        <w:rPr>
          <w:lang w:val="en-US"/>
        </w:rPr>
        <w:t>-</w:t>
      </w:r>
      <w:r w:rsidRPr="001A14B7">
        <w:rPr>
          <w:lang w:val="en-US"/>
        </w:rPr>
        <w:t>board Communication</w:t>
      </w:r>
    </w:p>
    <w:p w14:paraId="1B261154" w14:textId="77777777" w:rsidR="00EA5685" w:rsidRPr="00D864E5" w:rsidRDefault="001A14B7" w:rsidP="00EA5685">
      <w:pPr>
        <w:pStyle w:val="BodyText"/>
        <w:rPr>
          <w:lang w:val="en-US" w:eastAsia="de-DE"/>
        </w:rPr>
      </w:pPr>
      <w:r w:rsidRPr="001A14B7">
        <w:rPr>
          <w:lang w:val="en-US" w:eastAsia="de-DE"/>
        </w:rPr>
        <w:t xml:space="preserve">UHF hand-held </w:t>
      </w:r>
      <w:commentRangeStart w:id="234"/>
      <w:ins w:id="235" w:author="Kenji Furuyama" w:date="2012-07-25T15:02:00Z">
        <w:r w:rsidR="00C70A2A">
          <w:rPr>
            <w:rFonts w:hint="eastAsia"/>
            <w:lang w:val="en-US" w:eastAsia="ja-JP"/>
          </w:rPr>
          <w:t xml:space="preserve">and fixed </w:t>
        </w:r>
        <w:commentRangeEnd w:id="234"/>
        <w:r w:rsidR="00C70A2A">
          <w:rPr>
            <w:rStyle w:val="CommentReference"/>
            <w:lang w:eastAsia="de-DE"/>
          </w:rPr>
          <w:commentReference w:id="234"/>
        </w:r>
      </w:ins>
      <w:r w:rsidRPr="001A14B7">
        <w:rPr>
          <w:lang w:val="en-US" w:eastAsia="de-DE"/>
        </w:rPr>
        <w:t xml:space="preserve">radios are commonly used on board vessels for </w:t>
      </w:r>
      <w:r w:rsidR="007C19E2" w:rsidRPr="007C19E2">
        <w:rPr>
          <w:lang w:val="en-US" w:eastAsia="de-DE"/>
        </w:rPr>
        <w:t>on</w:t>
      </w:r>
      <w:r w:rsidR="007C131D">
        <w:rPr>
          <w:lang w:val="en-US" w:eastAsia="de-DE"/>
        </w:rPr>
        <w:t>-</w:t>
      </w:r>
      <w:r w:rsidR="007C19E2" w:rsidRPr="007C19E2">
        <w:rPr>
          <w:lang w:val="en-US" w:eastAsia="de-DE"/>
        </w:rPr>
        <w:t xml:space="preserve">board </w:t>
      </w:r>
      <w:r w:rsidRPr="001A14B7">
        <w:rPr>
          <w:lang w:val="en-US" w:eastAsia="de-DE"/>
        </w:rPr>
        <w:t>communications and for communications with workers on the dock or berth when alongside.  These radios are typically constrained to radiating less than 2 W in the band 450-470 MHz and are for voice communication only.</w:t>
      </w:r>
    </w:p>
    <w:p w14:paraId="1E73727F" w14:textId="77777777" w:rsidR="00EA5685" w:rsidRPr="00D864E5" w:rsidRDefault="001A14B7" w:rsidP="00EA5685">
      <w:pPr>
        <w:pStyle w:val="Heading4"/>
        <w:rPr>
          <w:lang w:val="en-US"/>
        </w:rPr>
      </w:pPr>
      <w:r w:rsidRPr="001A14B7">
        <w:rPr>
          <w:lang w:val="en-US"/>
        </w:rPr>
        <w:t xml:space="preserve">Satellite Voice and Data Communication </w:t>
      </w:r>
    </w:p>
    <w:p w14:paraId="4DFC47B4" w14:textId="77777777" w:rsidR="00EA5685" w:rsidRPr="00D864E5" w:rsidRDefault="001A14B7" w:rsidP="00EA5685">
      <w:pPr>
        <w:pStyle w:val="BodyText"/>
        <w:rPr>
          <w:lang w:val="en-US" w:eastAsia="de-DE"/>
        </w:rPr>
      </w:pPr>
      <w:r w:rsidRPr="001A14B7">
        <w:rPr>
          <w:lang w:val="en-US" w:eastAsia="de-DE"/>
        </w:rPr>
        <w:t xml:space="preserve">Satellite communications in the UHF band is commonly deployed on vessels to </w:t>
      </w:r>
      <w:r w:rsidR="00D864E5" w:rsidRPr="00D864E5">
        <w:rPr>
          <w:lang w:val="en-US" w:eastAsia="de-DE"/>
        </w:rPr>
        <w:t>fulfill</w:t>
      </w:r>
      <w:r w:rsidRPr="001A14B7">
        <w:rPr>
          <w:lang w:val="en-US" w:eastAsia="de-DE"/>
        </w:rPr>
        <w:t xml:space="preserve"> a number of distress, safety and general communications purposes.</w:t>
      </w:r>
    </w:p>
    <w:p w14:paraId="6257AEDD" w14:textId="77777777" w:rsidR="00EA5685" w:rsidRPr="00D864E5" w:rsidRDefault="001A14B7" w:rsidP="00EA5685">
      <w:pPr>
        <w:pStyle w:val="BodyText"/>
        <w:rPr>
          <w:lang w:val="en-US" w:eastAsia="de-DE"/>
        </w:rPr>
      </w:pPr>
      <w:r w:rsidRPr="001A14B7">
        <w:rPr>
          <w:lang w:val="en-US" w:eastAsia="de-DE"/>
        </w:rPr>
        <w:t xml:space="preserve">Satellite communication links are capable of supporting analogue and digital voice, broadband connectivity, e-mail, SMS, crew calling, telex, facsimile, remote monitoring, tracking (position reporting), chart and weather updates and Inmarsat </w:t>
      </w:r>
      <w:proofErr w:type="spellStart"/>
      <w:r w:rsidRPr="001A14B7">
        <w:rPr>
          <w:lang w:val="en-US" w:eastAsia="de-DE"/>
        </w:rPr>
        <w:t>FleetNET</w:t>
      </w:r>
      <w:proofErr w:type="spellEnd"/>
      <w:r w:rsidRPr="001A14B7">
        <w:rPr>
          <w:lang w:val="en-US" w:eastAsia="de-DE"/>
        </w:rPr>
        <w:t xml:space="preserve"> services.</w:t>
      </w:r>
    </w:p>
    <w:p w14:paraId="58DC3265" w14:textId="77777777" w:rsidR="00EA5685" w:rsidRPr="00D864E5" w:rsidRDefault="001A14B7" w:rsidP="00EA5685">
      <w:pPr>
        <w:pStyle w:val="BodyText"/>
        <w:rPr>
          <w:lang w:val="en-US" w:eastAsia="de-DE"/>
        </w:rPr>
      </w:pPr>
      <w:r w:rsidRPr="001A14B7">
        <w:rPr>
          <w:lang w:val="en-US" w:eastAsia="de-DE"/>
        </w:rPr>
        <w:t xml:space="preserve"> Satellite systems are commercially provided services which may have global or regional coverage.  These systems may be geostationary or non-geostationary.</w:t>
      </w:r>
    </w:p>
    <w:p w14:paraId="12862BEE" w14:textId="77777777" w:rsidR="00EC2C9A" w:rsidRDefault="001A14B7" w:rsidP="00EA5685">
      <w:pPr>
        <w:pStyle w:val="BodyText"/>
        <w:rPr>
          <w:lang w:val="en-US" w:eastAsia="de-DE"/>
        </w:rPr>
      </w:pPr>
      <w:r w:rsidRPr="001A14B7">
        <w:rPr>
          <w:lang w:val="en-US" w:eastAsia="de-DE"/>
        </w:rPr>
        <w:t>Inmarsat</w:t>
      </w:r>
      <w:r w:rsidRPr="001A14B7">
        <w:rPr>
          <w:rStyle w:val="FootnoteReference"/>
          <w:lang w:val="en-US" w:eastAsia="de-DE"/>
        </w:rPr>
        <w:footnoteReference w:id="3"/>
      </w:r>
      <w:r w:rsidRPr="001A14B7">
        <w:rPr>
          <w:lang w:val="en-US" w:eastAsia="de-DE"/>
        </w:rPr>
        <w:t xml:space="preserve">, a geostationary satellite system, is an element of GMDSS for distress alerting, urgency and safety calling. </w:t>
      </w:r>
    </w:p>
    <w:p w14:paraId="404FF7C4" w14:textId="77777777" w:rsidR="00EA5685" w:rsidRPr="00D864E5" w:rsidRDefault="001A14B7" w:rsidP="00EA5685">
      <w:pPr>
        <w:pStyle w:val="BodyText"/>
        <w:rPr>
          <w:lang w:val="en-US" w:eastAsia="de-DE"/>
        </w:rPr>
      </w:pPr>
      <w:r w:rsidRPr="001A14B7">
        <w:rPr>
          <w:lang w:val="en-US" w:eastAsia="de-DE"/>
        </w:rPr>
        <w:lastRenderedPageBreak/>
        <w:t xml:space="preserve">Other </w:t>
      </w:r>
      <w:r w:rsidR="00D864E5" w:rsidRPr="00D864E5">
        <w:rPr>
          <w:lang w:val="en-US" w:eastAsia="de-DE"/>
        </w:rPr>
        <w:t>Geostationary</w:t>
      </w:r>
      <w:r w:rsidRPr="001A14B7">
        <w:rPr>
          <w:lang w:val="en-US" w:eastAsia="de-DE"/>
        </w:rPr>
        <w:t xml:space="preserve"> systems include </w:t>
      </w:r>
      <w:proofErr w:type="spellStart"/>
      <w:r w:rsidRPr="001A14B7">
        <w:rPr>
          <w:lang w:val="en-US" w:eastAsia="de-DE"/>
        </w:rPr>
        <w:t>Globalstar</w:t>
      </w:r>
      <w:proofErr w:type="spellEnd"/>
      <w:r w:rsidRPr="001A14B7">
        <w:rPr>
          <w:lang w:val="en-US" w:eastAsia="de-DE"/>
        </w:rPr>
        <w:t xml:space="preserve"> and </w:t>
      </w:r>
      <w:proofErr w:type="spellStart"/>
      <w:r w:rsidRPr="001A14B7">
        <w:rPr>
          <w:lang w:val="en-US" w:eastAsia="de-DE"/>
        </w:rPr>
        <w:t>Thuraya</w:t>
      </w:r>
      <w:proofErr w:type="spellEnd"/>
      <w:r w:rsidRPr="001A14B7">
        <w:rPr>
          <w:lang w:val="en-US" w:eastAsia="de-DE"/>
        </w:rPr>
        <w:t xml:space="preserve">. Non-geostationary satellite systems include Iridium, and </w:t>
      </w:r>
      <w:proofErr w:type="spellStart"/>
      <w:r w:rsidRPr="001A14B7">
        <w:rPr>
          <w:lang w:val="en-US" w:eastAsia="de-DE"/>
        </w:rPr>
        <w:t>Orbcomm</w:t>
      </w:r>
      <w:proofErr w:type="spellEnd"/>
      <w:r w:rsidRPr="001A14B7">
        <w:rPr>
          <w:lang w:val="en-US" w:eastAsia="de-DE"/>
        </w:rPr>
        <w:t>.</w:t>
      </w:r>
    </w:p>
    <w:p w14:paraId="56E0FDC8" w14:textId="77777777" w:rsidR="00EA5685" w:rsidRPr="00D864E5" w:rsidRDefault="001A14B7" w:rsidP="00EA5685">
      <w:pPr>
        <w:pStyle w:val="Heading4"/>
        <w:rPr>
          <w:lang w:val="en-US"/>
        </w:rPr>
      </w:pPr>
      <w:r w:rsidRPr="001A14B7">
        <w:rPr>
          <w:lang w:val="en-US"/>
        </w:rPr>
        <w:t>Enhanced Group Call (EGC)</w:t>
      </w:r>
    </w:p>
    <w:p w14:paraId="1074CADC" w14:textId="77777777" w:rsidR="00EA5685" w:rsidRPr="00D864E5" w:rsidRDefault="001A14B7" w:rsidP="00EA5685">
      <w:pPr>
        <w:pStyle w:val="BodyText"/>
        <w:rPr>
          <w:lang w:val="en-US" w:eastAsia="de-DE"/>
        </w:rPr>
      </w:pPr>
      <w:r w:rsidRPr="001A14B7">
        <w:rPr>
          <w:lang w:val="en-US" w:eastAsia="de-DE"/>
        </w:rPr>
        <w:t xml:space="preserve">The Inmarsat-C maritime mobile-satellite system is an element of GMDSS and has an inherent capability, known as </w:t>
      </w:r>
      <w:proofErr w:type="spellStart"/>
      <w:r w:rsidRPr="001A14B7">
        <w:rPr>
          <w:lang w:val="en-US" w:eastAsia="de-DE"/>
        </w:rPr>
        <w:t>SafetyNET</w:t>
      </w:r>
      <w:proofErr w:type="spellEnd"/>
      <w:r w:rsidRPr="001A14B7">
        <w:rPr>
          <w:lang w:val="en-US" w:eastAsia="de-DE"/>
        </w:rPr>
        <w:t xml:space="preserve">, via Enhanced Group Calling (EGC), which allows broadcast messages to be made to selected groups of ship stations located anywhere within satellite coverage.  Four geostationary satellites provide near worldwide coverage for </w:t>
      </w:r>
      <w:proofErr w:type="spellStart"/>
      <w:r w:rsidRPr="001A14B7">
        <w:rPr>
          <w:lang w:val="en-US" w:eastAsia="de-DE"/>
        </w:rPr>
        <w:t>SafetyNET</w:t>
      </w:r>
      <w:proofErr w:type="spellEnd"/>
      <w:r w:rsidRPr="001A14B7">
        <w:rPr>
          <w:lang w:val="en-US" w:eastAsia="de-DE"/>
        </w:rPr>
        <w:t xml:space="preserve"> except for the </w:t>
      </w:r>
      <w:proofErr w:type="gramStart"/>
      <w:r w:rsidRPr="001A14B7">
        <w:rPr>
          <w:lang w:val="en-US" w:eastAsia="de-DE"/>
        </w:rPr>
        <w:t>polar regions</w:t>
      </w:r>
      <w:proofErr w:type="gramEnd"/>
      <w:r w:rsidRPr="001A14B7">
        <w:rPr>
          <w:lang w:val="en-US" w:eastAsia="de-DE"/>
        </w:rPr>
        <w:t xml:space="preserve">. </w:t>
      </w:r>
      <w:proofErr w:type="spellStart"/>
      <w:r w:rsidRPr="001A14B7">
        <w:rPr>
          <w:lang w:val="en-US" w:eastAsia="de-DE"/>
        </w:rPr>
        <w:t>SafetyNET</w:t>
      </w:r>
      <w:proofErr w:type="spellEnd"/>
      <w:r w:rsidRPr="001A14B7">
        <w:rPr>
          <w:lang w:val="en-US" w:eastAsia="de-DE"/>
        </w:rPr>
        <w:t xml:space="preserve"> and NAVTEX are recognized by the GMDSS as the primary means for disseminating maritime safety information.  Ships subject to the Safety of Life at Sea Convention </w:t>
      </w:r>
      <w:r w:rsidRPr="001A14B7">
        <w:rPr>
          <w:lang w:val="en-US" w:eastAsia="ja-JP"/>
        </w:rPr>
        <w:t>(SOLAS) operating</w:t>
      </w:r>
      <w:r w:rsidRPr="001A14B7">
        <w:rPr>
          <w:lang w:val="en-US" w:eastAsia="de-DE"/>
        </w:rPr>
        <w:t xml:space="preserve"> outside areas covered by NAVTEX must carry an Inmarsat-C </w:t>
      </w:r>
      <w:proofErr w:type="spellStart"/>
      <w:r w:rsidRPr="001A14B7">
        <w:rPr>
          <w:lang w:val="en-US" w:eastAsia="de-DE"/>
        </w:rPr>
        <w:t>SafetyNET</w:t>
      </w:r>
      <w:proofErr w:type="spellEnd"/>
      <w:r w:rsidRPr="001A14B7">
        <w:rPr>
          <w:lang w:val="en-US" w:eastAsia="de-DE"/>
        </w:rPr>
        <w:t xml:space="preserve"> receiver.</w:t>
      </w:r>
    </w:p>
    <w:p w14:paraId="6B970E4B" w14:textId="77777777" w:rsidR="00EA5685" w:rsidRPr="00D864E5" w:rsidRDefault="001A14B7" w:rsidP="00EA5685">
      <w:pPr>
        <w:pStyle w:val="Heading4"/>
        <w:rPr>
          <w:lang w:val="en-US"/>
        </w:rPr>
      </w:pPr>
      <w:r w:rsidRPr="001A14B7">
        <w:rPr>
          <w:lang w:val="en-US"/>
        </w:rPr>
        <w:t>Long Range Identification and Tracking (LRIT)</w:t>
      </w:r>
    </w:p>
    <w:p w14:paraId="1D0C522D" w14:textId="77777777" w:rsidR="00EA5685" w:rsidRPr="00D864E5" w:rsidRDefault="001A14B7" w:rsidP="00EA5685">
      <w:pPr>
        <w:pStyle w:val="BodyText"/>
        <w:rPr>
          <w:lang w:val="en-US" w:eastAsia="de-DE"/>
        </w:rPr>
      </w:pPr>
      <w:r w:rsidRPr="001A14B7">
        <w:rPr>
          <w:lang w:val="en-US" w:eastAsia="de-DE"/>
        </w:rPr>
        <w:t xml:space="preserve">LRIT is an IMO-mandated scheme through which all passenger ships, cargo ships and mobile offshore drilling units engaged on international voyages must report their position on a regular basis (at least 4 times a day) to their flag administration. </w:t>
      </w:r>
      <w:r w:rsidR="00EC2C9A">
        <w:rPr>
          <w:lang w:val="en-US" w:eastAsia="de-DE"/>
        </w:rPr>
        <w:t xml:space="preserve">In general satellite communications is used as the vector for transmission of these reports which are received and authenticated by an authorized service provider before being passed to the data </w:t>
      </w:r>
      <w:proofErr w:type="spellStart"/>
      <w:r w:rsidR="00EC2C9A">
        <w:rPr>
          <w:lang w:val="en-US" w:eastAsia="de-DE"/>
        </w:rPr>
        <w:t>centre</w:t>
      </w:r>
      <w:proofErr w:type="spellEnd"/>
      <w:r w:rsidR="00EC2C9A">
        <w:rPr>
          <w:lang w:val="en-US" w:eastAsia="de-DE"/>
        </w:rPr>
        <w:t>.</w:t>
      </w:r>
      <w:r w:rsidRPr="001A14B7">
        <w:rPr>
          <w:lang w:val="en-US" w:eastAsia="de-DE"/>
        </w:rPr>
        <w:t xml:space="preserve"> The data from the vessel can be augmented with additional information by the shore based authorities.  Other States may be entitled to request this information from the flag administration.</w:t>
      </w:r>
      <w:r w:rsidR="00EC2C9A">
        <w:rPr>
          <w:lang w:val="en-US" w:eastAsia="de-DE"/>
        </w:rPr>
        <w:t xml:space="preserve"> </w:t>
      </w:r>
    </w:p>
    <w:p w14:paraId="7CB956CB" w14:textId="77777777" w:rsidR="00EA5685" w:rsidRPr="00D864E5" w:rsidRDefault="001A14B7" w:rsidP="00EA5685">
      <w:pPr>
        <w:pStyle w:val="Heading4"/>
        <w:rPr>
          <w:lang w:val="en-US"/>
        </w:rPr>
      </w:pPr>
      <w:r w:rsidRPr="001A14B7">
        <w:rPr>
          <w:lang w:val="en-US"/>
        </w:rPr>
        <w:t>Global Navigation Satellite System (GNSS)</w:t>
      </w:r>
    </w:p>
    <w:p w14:paraId="6D43B0C4" w14:textId="77777777" w:rsidR="00EA5685" w:rsidRPr="00D864E5" w:rsidRDefault="001A14B7" w:rsidP="00EA5685">
      <w:pPr>
        <w:pStyle w:val="BodyText"/>
        <w:rPr>
          <w:lang w:val="en-US" w:eastAsia="de-DE"/>
        </w:rPr>
      </w:pPr>
      <w:r w:rsidRPr="001A14B7">
        <w:rPr>
          <w:lang w:val="en-US" w:eastAsia="de-DE"/>
        </w:rPr>
        <w:t xml:space="preserve">Global Navigation Satellite Systems (GNSS) are used for positioning, navigation and timing (PNT) and as an essential input into other ship systems.  Current signals are in the frequency-band around 1 GHz to 2.5 GHz. </w:t>
      </w:r>
    </w:p>
    <w:p w14:paraId="58E13554" w14:textId="77777777" w:rsidR="00EA5685" w:rsidRPr="00D864E5" w:rsidRDefault="001A14B7" w:rsidP="00EA5685">
      <w:pPr>
        <w:pStyle w:val="Heading4"/>
        <w:rPr>
          <w:lang w:val="en-US"/>
        </w:rPr>
      </w:pPr>
      <w:r w:rsidRPr="001A14B7">
        <w:rPr>
          <w:lang w:val="en-US"/>
        </w:rPr>
        <w:t>X-band and S-band radar, radar beacon (RACON) and radar SART</w:t>
      </w:r>
    </w:p>
    <w:p w14:paraId="52C7C788" w14:textId="77777777" w:rsidR="00EA5685" w:rsidRPr="00D864E5" w:rsidRDefault="001A14B7" w:rsidP="00EA5685">
      <w:pPr>
        <w:pStyle w:val="BodyText"/>
        <w:rPr>
          <w:lang w:val="en-US" w:eastAsia="de-DE"/>
        </w:rPr>
      </w:pPr>
      <w:r w:rsidRPr="001A14B7">
        <w:rPr>
          <w:lang w:val="en-US" w:eastAsia="de-DE"/>
        </w:rPr>
        <w:t xml:space="preserve">Radar systems are commonly deployed and typically operate in two bands: X-band from 9.2 </w:t>
      </w:r>
      <w:del w:id="236" w:author="Kenji Furuyama" w:date="2012-07-25T15:28:00Z">
        <w:r w:rsidRPr="001A14B7" w:rsidDel="005947C5">
          <w:rPr>
            <w:lang w:val="en-US" w:eastAsia="de-DE"/>
          </w:rPr>
          <w:delText xml:space="preserve">GHz </w:delText>
        </w:r>
      </w:del>
      <w:r w:rsidRPr="001A14B7">
        <w:rPr>
          <w:lang w:val="en-US" w:eastAsia="de-DE"/>
        </w:rPr>
        <w:t xml:space="preserve">to 9.5 GHz and S-band from 2.9 to 3.1 GHz.  The radars are used for target identification and for coastal and port navigation.  These bands are also used by radar transponders, namely the RACON and radar Search and Rescue Radar Transponder (SART) both create identifiable patterns when interrogated by vessel radars.  RACONs are used to highlight the location of a visual Aid to Navigation (AtoN) or hazards on a ship’s radar screen and </w:t>
      </w:r>
      <w:proofErr w:type="gramStart"/>
      <w:r w:rsidRPr="001A14B7">
        <w:rPr>
          <w:lang w:val="en-US" w:eastAsia="de-DE"/>
        </w:rPr>
        <w:t>a radar</w:t>
      </w:r>
      <w:proofErr w:type="gramEnd"/>
      <w:r w:rsidRPr="001A14B7">
        <w:rPr>
          <w:lang w:val="en-US" w:eastAsia="de-DE"/>
        </w:rPr>
        <w:t xml:space="preserve"> SART is used to aid in locating a survival craft in a SAR operation.  RACONs operate in S- and X-band and SARTs are X-band only.</w:t>
      </w:r>
    </w:p>
    <w:p w14:paraId="553E9B73" w14:textId="77777777" w:rsidR="00EA5685" w:rsidRPr="00D864E5" w:rsidRDefault="001A14B7" w:rsidP="00EA5685">
      <w:pPr>
        <w:pStyle w:val="BodyText"/>
        <w:rPr>
          <w:lang w:val="en-US" w:eastAsia="de-DE"/>
        </w:rPr>
      </w:pPr>
      <w:r w:rsidRPr="001A14B7">
        <w:rPr>
          <w:lang w:val="en-US" w:eastAsia="de-DE"/>
        </w:rPr>
        <w:t>The radar SART is a locating device (</w:t>
      </w:r>
      <w:r w:rsidR="00605945">
        <w:rPr>
          <w:lang w:val="en-US" w:eastAsia="de-DE"/>
        </w:rPr>
        <w:t>An</w:t>
      </w:r>
      <w:r w:rsidRPr="001A14B7">
        <w:rPr>
          <w:lang w:val="en-US" w:eastAsia="de-DE"/>
        </w:rPr>
        <w:t xml:space="preserve"> AIS-SART</w:t>
      </w:r>
      <w:r w:rsidR="00136D18">
        <w:rPr>
          <w:lang w:val="en-US" w:eastAsia="de-DE"/>
        </w:rPr>
        <w:t xml:space="preserve"> </w:t>
      </w:r>
      <w:r w:rsidR="00605945">
        <w:rPr>
          <w:lang w:val="en-US" w:eastAsia="de-DE"/>
        </w:rPr>
        <w:t>may be used as an alternative</w:t>
      </w:r>
      <w:r w:rsidRPr="001A14B7">
        <w:rPr>
          <w:lang w:val="en-US" w:eastAsia="de-DE"/>
        </w:rPr>
        <w:t>) in the GMDSS and used to locate a survival craft or distressed vessel by creating a series of dots on a rescuing ship's radar display.  A radar-SART will only respond to a 9 GHz X-band (3 cm wavelength) radar.</w:t>
      </w:r>
      <w:r w:rsidR="00605945">
        <w:rPr>
          <w:lang w:val="en-US" w:eastAsia="de-DE"/>
        </w:rPr>
        <w:t xml:space="preserve"> New technology digital radar systems may operate these devices in a different manner [add additional comment if required]</w:t>
      </w:r>
    </w:p>
    <w:p w14:paraId="5DDE6BF5" w14:textId="77777777" w:rsidR="00EA5685" w:rsidRPr="00D864E5" w:rsidRDefault="001A14B7" w:rsidP="00EA5685">
      <w:pPr>
        <w:pStyle w:val="Heading4"/>
        <w:rPr>
          <w:lang w:val="en-US"/>
        </w:rPr>
      </w:pPr>
      <w:r w:rsidRPr="001A14B7">
        <w:rPr>
          <w:lang w:val="en-US"/>
        </w:rPr>
        <w:t>Other communication technologies using the UHF/SHF band</w:t>
      </w:r>
    </w:p>
    <w:p w14:paraId="38E08666" w14:textId="77777777" w:rsidR="00EA5685" w:rsidRPr="00D864E5" w:rsidRDefault="001A14B7" w:rsidP="00EA5685">
      <w:pPr>
        <w:pStyle w:val="BodyText"/>
        <w:rPr>
          <w:lang w:val="en-US" w:eastAsia="de-DE"/>
        </w:rPr>
      </w:pPr>
      <w:r w:rsidRPr="001A14B7">
        <w:rPr>
          <w:lang w:val="en-US" w:eastAsia="de-DE"/>
        </w:rPr>
        <w:t xml:space="preserve">Various other communication technologies in the UHF to SHF bands are being used (or considered) for general maritime communications, namely GSM/GPRS, 3G, 4G, Wi-Fi, </w:t>
      </w:r>
      <w:proofErr w:type="spellStart"/>
      <w:r w:rsidR="00A960E6" w:rsidRPr="001A14B7">
        <w:rPr>
          <w:lang w:val="en-US" w:eastAsia="de-DE"/>
        </w:rPr>
        <w:t>WiMax</w:t>
      </w:r>
      <w:proofErr w:type="spellEnd"/>
      <w:r w:rsidR="00A960E6" w:rsidRPr="001A14B7">
        <w:rPr>
          <w:lang w:val="en-US" w:eastAsia="de-DE"/>
        </w:rPr>
        <w:t>,</w:t>
      </w:r>
      <w:r w:rsidRPr="001A14B7">
        <w:rPr>
          <w:lang w:val="en-US" w:eastAsia="de-DE"/>
        </w:rPr>
        <w:t xml:space="preserve"> and short range devices like </w:t>
      </w:r>
      <w:proofErr w:type="spellStart"/>
      <w:r w:rsidRPr="001A14B7">
        <w:rPr>
          <w:lang w:val="en-US" w:eastAsia="de-DE"/>
        </w:rPr>
        <w:t>ZigBee</w:t>
      </w:r>
      <w:proofErr w:type="spellEnd"/>
      <w:r w:rsidRPr="001A14B7">
        <w:rPr>
          <w:lang w:val="en-US" w:eastAsia="de-DE"/>
        </w:rPr>
        <w:t xml:space="preserve"> and </w:t>
      </w:r>
      <w:r w:rsidR="00A960E6" w:rsidRPr="00D864E5">
        <w:rPr>
          <w:lang w:val="en-US" w:eastAsia="de-DE"/>
        </w:rPr>
        <w:t>Bluetooth</w:t>
      </w:r>
      <w:r w:rsidR="00A960E6" w:rsidRPr="001A14B7">
        <w:rPr>
          <w:lang w:val="en-US" w:eastAsia="de-DE"/>
        </w:rPr>
        <w:t xml:space="preserve"> links</w:t>
      </w:r>
      <w:r w:rsidRPr="001A14B7">
        <w:rPr>
          <w:lang w:val="en-US" w:eastAsia="de-DE"/>
        </w:rPr>
        <w:t xml:space="preserve">.  These offer the possibility of data transfer up to Mbytes/second.  However, it should be noted that the coverage of most of these systems is limited in range and they would therefore be confined to supporting data transfer within a port or </w:t>
      </w:r>
      <w:r w:rsidR="00D864E5" w:rsidRPr="00D864E5">
        <w:rPr>
          <w:lang w:val="en-US" w:eastAsia="de-DE"/>
        </w:rPr>
        <w:t>harbor</w:t>
      </w:r>
      <w:r w:rsidR="007C19E2" w:rsidRPr="007C19E2">
        <w:rPr>
          <w:lang w:val="en-US" w:eastAsia="de-DE"/>
        </w:rPr>
        <w:t xml:space="preserve"> environment</w:t>
      </w:r>
      <w:r w:rsidRPr="001A14B7">
        <w:rPr>
          <w:lang w:val="en-US" w:eastAsia="de-DE"/>
        </w:rPr>
        <w:t>.</w:t>
      </w:r>
    </w:p>
    <w:p w14:paraId="1890BC37" w14:textId="77777777" w:rsidR="00EA5685" w:rsidRPr="00D864E5" w:rsidRDefault="001A14B7" w:rsidP="00EA5685">
      <w:pPr>
        <w:pStyle w:val="Heading2"/>
        <w:rPr>
          <w:lang w:val="en-US"/>
        </w:rPr>
      </w:pPr>
      <w:bookmarkStart w:id="237" w:name="_Toc329863808"/>
      <w:r w:rsidRPr="001A14B7">
        <w:rPr>
          <w:lang w:val="en-US"/>
        </w:rPr>
        <w:t>Future development of maritime radio communications</w:t>
      </w:r>
      <w:bookmarkEnd w:id="237"/>
    </w:p>
    <w:p w14:paraId="03915690" w14:textId="77777777" w:rsidR="00EA5685" w:rsidRPr="00D864E5" w:rsidRDefault="001A14B7" w:rsidP="00EA5685">
      <w:pPr>
        <w:pStyle w:val="BodyText"/>
        <w:rPr>
          <w:lang w:val="en-US" w:eastAsia="de-DE"/>
        </w:rPr>
      </w:pPr>
      <w:r w:rsidRPr="001A14B7">
        <w:rPr>
          <w:lang w:val="en-US" w:eastAsia="de-DE"/>
        </w:rPr>
        <w:t>This section details future technologies or technologies not widely used for maritime radio communications by frequency band.  Please refer to the table in Annex 3 for technical details.</w:t>
      </w:r>
    </w:p>
    <w:p w14:paraId="79B277D9" w14:textId="77777777" w:rsidR="00EA5685" w:rsidRPr="00D864E5" w:rsidRDefault="001A14B7" w:rsidP="00EA5685">
      <w:pPr>
        <w:pStyle w:val="Heading3"/>
        <w:rPr>
          <w:lang w:val="en-US"/>
        </w:rPr>
      </w:pPr>
      <w:bookmarkStart w:id="238" w:name="_Toc329863809"/>
      <w:r w:rsidRPr="001A14B7">
        <w:rPr>
          <w:lang w:val="en-US"/>
        </w:rPr>
        <w:lastRenderedPageBreak/>
        <w:t>Low Frequency Band (LF)</w:t>
      </w:r>
      <w:bookmarkEnd w:id="238"/>
    </w:p>
    <w:p w14:paraId="4EACC01C" w14:textId="77777777" w:rsidR="00EA5685" w:rsidRPr="00D864E5" w:rsidRDefault="001A14B7" w:rsidP="00EA5685">
      <w:pPr>
        <w:pStyle w:val="Heading4"/>
        <w:rPr>
          <w:lang w:val="en-US"/>
        </w:rPr>
      </w:pPr>
      <w:r w:rsidRPr="001A14B7">
        <w:rPr>
          <w:lang w:val="en-US"/>
        </w:rPr>
        <w:t>Enhanced Long Range Navigation (</w:t>
      </w:r>
      <w:proofErr w:type="spellStart"/>
      <w:r w:rsidRPr="001A14B7">
        <w:rPr>
          <w:lang w:val="en-US"/>
        </w:rPr>
        <w:t>eLORAN</w:t>
      </w:r>
      <w:proofErr w:type="spellEnd"/>
      <w:r w:rsidRPr="001A14B7">
        <w:rPr>
          <w:lang w:val="en-US"/>
        </w:rPr>
        <w:t>)</w:t>
      </w:r>
    </w:p>
    <w:p w14:paraId="5452CAD0" w14:textId="77777777" w:rsidR="00F46A4C" w:rsidRDefault="001A14B7" w:rsidP="00F46A4C">
      <w:pPr>
        <w:pStyle w:val="BodyText"/>
        <w:rPr>
          <w:lang w:val="en-US" w:eastAsia="de-DE"/>
        </w:rPr>
      </w:pPr>
      <w:r w:rsidRPr="001A14B7">
        <w:rPr>
          <w:lang w:val="en-US" w:eastAsia="de-DE"/>
        </w:rPr>
        <w:t>In the future the proposed enhanced Loran (</w:t>
      </w:r>
      <w:proofErr w:type="spellStart"/>
      <w:r w:rsidRPr="001A14B7">
        <w:rPr>
          <w:lang w:val="en-US" w:eastAsia="de-DE"/>
        </w:rPr>
        <w:t>eLoran</w:t>
      </w:r>
      <w:proofErr w:type="spellEnd"/>
      <w:r w:rsidRPr="001A14B7">
        <w:rPr>
          <w:lang w:val="en-US" w:eastAsia="de-DE"/>
        </w:rPr>
        <w:t xml:space="preserve">) system might provide a data channel modulated onto the approximately 100 kHz signals.  Two formats for this data channel are currently available, known as </w:t>
      </w:r>
      <w:proofErr w:type="spellStart"/>
      <w:r w:rsidRPr="001A14B7">
        <w:rPr>
          <w:lang w:val="en-US" w:eastAsia="de-DE"/>
        </w:rPr>
        <w:t>Eurofix</w:t>
      </w:r>
      <w:proofErr w:type="spellEnd"/>
      <w:r w:rsidRPr="001A14B7">
        <w:rPr>
          <w:lang w:val="en-US" w:eastAsia="de-DE"/>
        </w:rPr>
        <w:t xml:space="preserve"> and 9th pulse respectively.  Both techniques offer data rates below 100 bps although higher rate concepts have been proposed. </w:t>
      </w:r>
    </w:p>
    <w:p w14:paraId="073B62D6" w14:textId="77777777" w:rsidR="00141E08" w:rsidRDefault="00F46A4C">
      <w:pPr>
        <w:pStyle w:val="Heading3"/>
        <w:rPr>
          <w:lang w:val="en-US"/>
        </w:rPr>
      </w:pPr>
      <w:bookmarkStart w:id="239" w:name="_Toc329863810"/>
      <w:r>
        <w:rPr>
          <w:lang w:val="en-US"/>
        </w:rPr>
        <w:t>M</w:t>
      </w:r>
      <w:r w:rsidR="007C19E2" w:rsidRPr="007C19E2">
        <w:rPr>
          <w:lang w:val="en-US"/>
        </w:rPr>
        <w:t xml:space="preserve">edium </w:t>
      </w:r>
      <w:r w:rsidR="001A14B7" w:rsidRPr="001A14B7">
        <w:rPr>
          <w:lang w:val="en-US"/>
        </w:rPr>
        <w:t>Frequency/ High Frequency Band (MF/HF)</w:t>
      </w:r>
      <w:bookmarkStart w:id="240" w:name="_Toc329863811"/>
      <w:bookmarkEnd w:id="239"/>
      <w:bookmarkEnd w:id="240"/>
    </w:p>
    <w:p w14:paraId="0C4B53FB" w14:textId="77777777" w:rsidR="00141E08" w:rsidRDefault="00ED7FDF">
      <w:pPr>
        <w:pStyle w:val="Heading4"/>
        <w:rPr>
          <w:lang w:val="en-US"/>
        </w:rPr>
      </w:pPr>
      <w:r w:rsidRPr="00ED7FDF">
        <w:rPr>
          <w:lang w:val="en-US"/>
        </w:rPr>
        <w:t>Digital data communication using MF/HF band</w:t>
      </w:r>
    </w:p>
    <w:p w14:paraId="40E18C6A" w14:textId="77777777" w:rsidR="00141E08" w:rsidRDefault="007C19E2">
      <w:pPr>
        <w:pStyle w:val="Heading4"/>
        <w:numPr>
          <w:ilvl w:val="0"/>
          <w:numId w:val="0"/>
        </w:numPr>
        <w:rPr>
          <w:lang w:val="en-US"/>
        </w:rPr>
      </w:pPr>
      <w:r w:rsidRPr="007C19E2">
        <w:rPr>
          <w:lang w:val="en-US"/>
        </w:rPr>
        <w:t xml:space="preserve">The likely increase in ship traffic in </w:t>
      </w:r>
      <w:proofErr w:type="gramStart"/>
      <w:r w:rsidRPr="007C19E2">
        <w:rPr>
          <w:lang w:val="en-US"/>
        </w:rPr>
        <w:t>polar regions</w:t>
      </w:r>
      <w:proofErr w:type="gramEnd"/>
      <w:r w:rsidRPr="007C19E2">
        <w:rPr>
          <w:lang w:val="en-US"/>
        </w:rPr>
        <w:t xml:space="preserve">, as a result of receding ice fields, may also create new potential for HF communications, since geostationary satellites do not cover these areas. </w:t>
      </w:r>
      <w:r w:rsidR="00B00418">
        <w:rPr>
          <w:lang w:val="en-US"/>
        </w:rPr>
        <w:t>Various system operators are</w:t>
      </w:r>
      <w:r w:rsidR="001A14B7" w:rsidRPr="001A14B7">
        <w:rPr>
          <w:lang w:val="en-US"/>
        </w:rPr>
        <w:t xml:space="preserve"> studying increased data rates using 3 kHz channels which may produce data rates of 19.2 kbps</w:t>
      </w:r>
      <w:r w:rsidR="00B00418">
        <w:rPr>
          <w:lang w:val="en-US"/>
        </w:rPr>
        <w:t>, and other solutions to likewise increase data speeds.</w:t>
      </w:r>
    </w:p>
    <w:p w14:paraId="27D49C3F" w14:textId="77777777" w:rsidR="00141E08" w:rsidRDefault="000D79D7">
      <w:pPr>
        <w:pStyle w:val="Heading4"/>
        <w:numPr>
          <w:ilvl w:val="0"/>
          <w:numId w:val="0"/>
        </w:numPr>
        <w:tabs>
          <w:tab w:val="num" w:pos="142"/>
        </w:tabs>
        <w:rPr>
          <w:lang w:val="en-US" w:eastAsia="de-DE"/>
        </w:rPr>
      </w:pPr>
      <w:r w:rsidRPr="001A14B7">
        <w:rPr>
          <w:lang w:val="en-US" w:eastAsia="de-DE"/>
        </w:rPr>
        <w:t xml:space="preserve">Furthermore, a new data communication system using 10-20 kHz bandwidth for data rates up to 51 </w:t>
      </w:r>
      <w:proofErr w:type="gramStart"/>
      <w:r w:rsidRPr="001A14B7">
        <w:rPr>
          <w:lang w:val="en-US" w:eastAsia="de-DE"/>
        </w:rPr>
        <w:t>kbps</w:t>
      </w:r>
      <w:r>
        <w:rPr>
          <w:lang w:val="en-US" w:eastAsia="de-DE"/>
        </w:rPr>
        <w:t>,</w:t>
      </w:r>
      <w:proofErr w:type="gramEnd"/>
      <w:r w:rsidRPr="001A14B7">
        <w:rPr>
          <w:lang w:val="en-US" w:eastAsia="de-DE"/>
        </w:rPr>
        <w:t xml:space="preserve"> has been incorporated in the Recommendation ITU-R M.1798-1.  </w:t>
      </w:r>
      <w:r w:rsidR="001A14B7" w:rsidRPr="001A14B7">
        <w:rPr>
          <w:lang w:val="en-US" w:eastAsia="de-DE"/>
        </w:rPr>
        <w:t xml:space="preserve">Appendix 17 to the Radio Regulations </w:t>
      </w:r>
      <w:r w:rsidR="001A14B7" w:rsidRPr="001A14B7">
        <w:rPr>
          <w:lang w:val="en-US" w:eastAsia="ja-JP"/>
        </w:rPr>
        <w:t>was revised at the World Radiocommun</w:t>
      </w:r>
      <w:r w:rsidR="001A14B7" w:rsidRPr="001A14B7">
        <w:rPr>
          <w:lang w:val="en-US" w:eastAsia="de-DE"/>
        </w:rPr>
        <w:t>ication Conference</w:t>
      </w:r>
      <w:r w:rsidR="001A14B7" w:rsidRPr="001A14B7">
        <w:rPr>
          <w:lang w:val="en-US" w:eastAsia="ja-JP"/>
        </w:rPr>
        <w:t xml:space="preserve"> </w:t>
      </w:r>
      <w:r w:rsidR="001A14B7" w:rsidRPr="001A14B7">
        <w:rPr>
          <w:lang w:val="en-US" w:eastAsia="de-DE"/>
        </w:rPr>
        <w:t>2012 (WRC-12)</w:t>
      </w:r>
      <w:r w:rsidR="001A14B7" w:rsidRPr="001A14B7">
        <w:rPr>
          <w:lang w:val="en-US" w:eastAsia="ja-JP"/>
        </w:rPr>
        <w:t>. The revision of AP17 will implement new digital bands</w:t>
      </w:r>
      <w:r w:rsidR="00EA5685" w:rsidRPr="004E7231">
        <w:rPr>
          <w:lang w:val="en-US" w:eastAsia="de-DE"/>
        </w:rPr>
        <w:t xml:space="preserve"> for 3 kHz systems as well as wideband systems.</w:t>
      </w:r>
      <w:r w:rsidR="00A774E8" w:rsidRPr="004E7231">
        <w:rPr>
          <w:lang w:val="en-US" w:eastAsia="de-DE"/>
        </w:rPr>
        <w:t xml:space="preserve"> </w:t>
      </w:r>
      <w:r w:rsidR="00201C3F" w:rsidRPr="001A14B7">
        <w:rPr>
          <w:lang w:val="en-US" w:eastAsia="de-DE"/>
        </w:rPr>
        <w:t>WRC</w:t>
      </w:r>
      <w:ins w:id="241" w:author="Kenji Furuyama" w:date="2012-07-25T15:42:00Z">
        <w:r w:rsidR="00101EE7">
          <w:rPr>
            <w:rFonts w:hint="eastAsia"/>
            <w:lang w:val="en-US" w:eastAsia="ja-JP"/>
          </w:rPr>
          <w:t>-</w:t>
        </w:r>
      </w:ins>
      <w:r w:rsidR="00201C3F" w:rsidRPr="001A14B7">
        <w:rPr>
          <w:lang w:val="en-US" w:eastAsia="de-DE"/>
        </w:rPr>
        <w:t>12 has also approved use of band 495-505</w:t>
      </w:r>
      <w:ins w:id="242" w:author="Kenji Furuyama" w:date="2012-07-25T15:42:00Z">
        <w:r w:rsidR="00101EE7">
          <w:rPr>
            <w:rFonts w:hint="eastAsia"/>
            <w:lang w:val="en-US" w:eastAsia="ja-JP"/>
          </w:rPr>
          <w:t xml:space="preserve"> kHz</w:t>
        </w:r>
      </w:ins>
      <w:del w:id="243" w:author="Kenji Furuyama" w:date="2012-07-25T15:42:00Z">
        <w:r w:rsidR="00201C3F" w:rsidRPr="001A14B7" w:rsidDel="00101EE7">
          <w:rPr>
            <w:lang w:val="en-US" w:eastAsia="de-DE"/>
          </w:rPr>
          <w:delText>khz</w:delText>
        </w:r>
      </w:del>
      <w:r w:rsidR="00201C3F" w:rsidRPr="001A14B7">
        <w:rPr>
          <w:lang w:val="en-US" w:eastAsia="de-DE"/>
        </w:rPr>
        <w:t xml:space="preserve"> for use of </w:t>
      </w:r>
      <w:r w:rsidR="00201C3F" w:rsidRPr="00D864E5">
        <w:rPr>
          <w:lang w:val="en-US" w:eastAsia="de-DE"/>
        </w:rPr>
        <w:t>high-</w:t>
      </w:r>
      <w:r w:rsidR="00201C3F" w:rsidRPr="00287483">
        <w:rPr>
          <w:lang w:val="en-US" w:eastAsia="de-DE"/>
        </w:rPr>
        <w:t>speed</w:t>
      </w:r>
      <w:r w:rsidR="00201C3F" w:rsidRPr="001A14B7">
        <w:rPr>
          <w:lang w:val="en-US" w:eastAsia="de-DE"/>
        </w:rPr>
        <w:t xml:space="preserve"> </w:t>
      </w:r>
      <w:r w:rsidR="00201C3F" w:rsidRPr="001A14B7">
        <w:rPr>
          <w:lang w:val="en-US" w:eastAsia="ja-JP"/>
        </w:rPr>
        <w:t xml:space="preserve">Navigational Data </w:t>
      </w:r>
      <w:r w:rsidR="00201C3F" w:rsidRPr="001A14B7">
        <w:rPr>
          <w:lang w:val="en-US" w:eastAsia="de-DE"/>
        </w:rPr>
        <w:t>servic</w:t>
      </w:r>
      <w:r w:rsidR="00201C3F" w:rsidRPr="00287483">
        <w:rPr>
          <w:lang w:val="en-US" w:eastAsia="de-DE"/>
        </w:rPr>
        <w:t>e</w:t>
      </w:r>
      <w:r w:rsidRPr="00287483">
        <w:rPr>
          <w:lang w:val="en-US" w:eastAsia="de-DE"/>
        </w:rPr>
        <w:t>. (</w:t>
      </w:r>
      <w:r w:rsidR="00201C3F" w:rsidRPr="00287483">
        <w:rPr>
          <w:lang w:val="en-US" w:eastAsia="de-DE"/>
        </w:rPr>
        <w:t>NAVDAT)</w:t>
      </w:r>
    </w:p>
    <w:p w14:paraId="227AD948" w14:textId="77777777" w:rsidR="00141E08" w:rsidRDefault="00141E08">
      <w:pPr>
        <w:pStyle w:val="BodyText"/>
        <w:rPr>
          <w:lang w:val="en-US" w:eastAsia="de-DE"/>
        </w:rPr>
      </w:pPr>
    </w:p>
    <w:p w14:paraId="5DEE6211" w14:textId="77777777" w:rsidR="004E7231" w:rsidRPr="00B2335A" w:rsidRDefault="004E7231" w:rsidP="004E7231">
      <w:pPr>
        <w:pStyle w:val="Heading4"/>
        <w:rPr>
          <w:lang w:val="en-US"/>
        </w:rPr>
      </w:pPr>
      <w:r>
        <w:rPr>
          <w:lang w:val="en-US"/>
        </w:rPr>
        <w:t xml:space="preserve">NAVDAT (Navigational </w:t>
      </w:r>
      <w:r w:rsidRPr="00B2335A">
        <w:rPr>
          <w:lang w:val="en-US"/>
        </w:rPr>
        <w:t>D</w:t>
      </w:r>
      <w:r>
        <w:rPr>
          <w:lang w:val="en-US"/>
        </w:rPr>
        <w:t>ata)</w:t>
      </w:r>
    </w:p>
    <w:p w14:paraId="1D3507E2" w14:textId="77777777" w:rsidR="004E7231" w:rsidRDefault="004E7231" w:rsidP="004E7231">
      <w:pPr>
        <w:pStyle w:val="BodyText"/>
        <w:tabs>
          <w:tab w:val="left" w:pos="0"/>
        </w:tabs>
        <w:rPr>
          <w:szCs w:val="22"/>
        </w:rPr>
      </w:pPr>
      <w:r w:rsidRPr="00190CFA">
        <w:rPr>
          <w:szCs w:val="22"/>
        </w:rPr>
        <w:t xml:space="preserve">The </w:t>
      </w:r>
      <w:r>
        <w:rPr>
          <w:szCs w:val="22"/>
        </w:rPr>
        <w:t xml:space="preserve">NAVDAT is an </w:t>
      </w:r>
      <w:r w:rsidRPr="00190CFA">
        <w:rPr>
          <w:szCs w:val="22"/>
        </w:rPr>
        <w:t>MF radio system,</w:t>
      </w:r>
      <w:r>
        <w:rPr>
          <w:szCs w:val="22"/>
        </w:rPr>
        <w:t xml:space="preserve"> </w:t>
      </w:r>
      <w:r w:rsidRPr="00136D18">
        <w:rPr>
          <w:szCs w:val="22"/>
        </w:rPr>
        <w:t>use</w:t>
      </w:r>
      <w:r w:rsidR="001A14B7" w:rsidRPr="00136D18">
        <w:rPr>
          <w:szCs w:val="22"/>
          <w:lang w:eastAsia="ja-JP"/>
        </w:rPr>
        <w:t>d</w:t>
      </w:r>
      <w:r w:rsidRPr="00136D18">
        <w:rPr>
          <w:szCs w:val="22"/>
        </w:rPr>
        <w:t xml:space="preserve"> in</w:t>
      </w:r>
      <w:r w:rsidRPr="00190CFA">
        <w:rPr>
          <w:szCs w:val="22"/>
        </w:rPr>
        <w:t xml:space="preserve"> the maritime mobile service, operating in the 500 kHz band for digital broadcasting of maritime safety and security related information from shore-to-ship</w:t>
      </w:r>
      <w:r>
        <w:rPr>
          <w:szCs w:val="22"/>
        </w:rPr>
        <w:t>.</w:t>
      </w:r>
    </w:p>
    <w:p w14:paraId="167C3D8C" w14:textId="77777777" w:rsidR="004E7231" w:rsidRPr="00071EE6" w:rsidRDefault="004E7231" w:rsidP="004E7231">
      <w:pPr>
        <w:pStyle w:val="BodyText"/>
        <w:tabs>
          <w:tab w:val="left" w:pos="0"/>
        </w:tabs>
        <w:rPr>
          <w:szCs w:val="22"/>
          <w:lang w:eastAsia="ja-JP"/>
        </w:rPr>
      </w:pPr>
      <w:r>
        <w:rPr>
          <w:szCs w:val="22"/>
          <w:lang w:val="en-US"/>
        </w:rPr>
        <w:t>WRC-12</w:t>
      </w:r>
      <w:r w:rsidRPr="00750C9D">
        <w:rPr>
          <w:szCs w:val="22"/>
          <w:lang w:val="en-US"/>
        </w:rPr>
        <w:t xml:space="preserve"> approved the worldwide exclusive usage of the frequency band 495 - 505 kHz for the maritime mobile service</w:t>
      </w:r>
      <w:r>
        <w:rPr>
          <w:szCs w:val="22"/>
          <w:lang w:val="en-US"/>
        </w:rPr>
        <w:t>. The NAVDAT system utilize</w:t>
      </w:r>
      <w:r w:rsidR="00B00418">
        <w:rPr>
          <w:szCs w:val="22"/>
          <w:lang w:val="en-US"/>
        </w:rPr>
        <w:t>s</w:t>
      </w:r>
      <w:r>
        <w:rPr>
          <w:szCs w:val="22"/>
          <w:lang w:val="en-US"/>
        </w:rPr>
        <w:t xml:space="preserve"> an OFDM modulation in this 10 kHz </w:t>
      </w:r>
      <w:ins w:id="244" w:author="Kenji Furuyama" w:date="2012-07-25T15:44:00Z">
        <w:r w:rsidR="009E2AE4">
          <w:rPr>
            <w:rFonts w:hint="eastAsia"/>
            <w:szCs w:val="22"/>
            <w:lang w:val="en-US" w:eastAsia="ja-JP"/>
          </w:rPr>
          <w:t xml:space="preserve">bandwidth </w:t>
        </w:r>
      </w:ins>
      <w:r>
        <w:rPr>
          <w:szCs w:val="22"/>
          <w:lang w:val="en-US"/>
        </w:rPr>
        <w:t>which provides a f</w:t>
      </w:r>
      <w:r w:rsidRPr="00750C9D">
        <w:rPr>
          <w:lang w:val="en-US" w:eastAsia="de-DE"/>
        </w:rPr>
        <w:t>low rate</w:t>
      </w:r>
      <w:r>
        <w:rPr>
          <w:lang w:val="en-US" w:eastAsia="de-DE"/>
        </w:rPr>
        <w:t xml:space="preserve"> of</w:t>
      </w:r>
      <w:r w:rsidRPr="00750C9D">
        <w:rPr>
          <w:lang w:val="en-US" w:eastAsia="de-DE"/>
        </w:rPr>
        <w:t xml:space="preserve"> about 15/25 </w:t>
      </w:r>
      <w:r w:rsidR="000D79D7" w:rsidRPr="00750C9D">
        <w:rPr>
          <w:lang w:val="en-US" w:eastAsia="de-DE"/>
        </w:rPr>
        <w:t>Kbit</w:t>
      </w:r>
      <w:r w:rsidRPr="00750C9D">
        <w:rPr>
          <w:lang w:val="en-US" w:eastAsia="de-DE"/>
        </w:rPr>
        <w:t xml:space="preserve">/s (more than 300 times the NAVTEX </w:t>
      </w:r>
      <w:r w:rsidRPr="00287483">
        <w:rPr>
          <w:lang w:val="en-US" w:eastAsia="de-DE"/>
        </w:rPr>
        <w:t>transmission)</w:t>
      </w:r>
      <w:r w:rsidR="001A14B7" w:rsidRPr="001A14B7">
        <w:rPr>
          <w:lang w:val="en-US" w:eastAsia="ja-JP"/>
        </w:rPr>
        <w:t>, featuring:</w:t>
      </w:r>
    </w:p>
    <w:p w14:paraId="3751F289" w14:textId="77777777" w:rsidR="004E7231" w:rsidRPr="00071EE6" w:rsidRDefault="001A14B7" w:rsidP="004E7231">
      <w:pPr>
        <w:pStyle w:val="BodyText"/>
        <w:tabs>
          <w:tab w:val="left" w:pos="0"/>
        </w:tabs>
        <w:rPr>
          <w:lang w:val="en-US" w:eastAsia="de-DE"/>
        </w:rPr>
      </w:pPr>
      <w:r w:rsidRPr="001A14B7">
        <w:rPr>
          <w:lang w:val="en-US" w:eastAsia="de-DE"/>
        </w:rPr>
        <w:t xml:space="preserve"> </w:t>
      </w:r>
    </w:p>
    <w:p w14:paraId="5DD240F8" w14:textId="77777777" w:rsidR="00141E08" w:rsidRDefault="004E7231">
      <w:pPr>
        <w:pStyle w:val="BodyText"/>
        <w:numPr>
          <w:ilvl w:val="1"/>
          <w:numId w:val="41"/>
        </w:numPr>
        <w:rPr>
          <w:lang w:val="fr-FR" w:eastAsia="de-DE"/>
        </w:rPr>
      </w:pPr>
      <w:r w:rsidRPr="00071EE6">
        <w:rPr>
          <w:lang w:val="en-US" w:eastAsia="de-DE"/>
        </w:rPr>
        <w:t xml:space="preserve"> </w:t>
      </w:r>
      <w:r w:rsidR="001A14B7" w:rsidRPr="001A14B7">
        <w:rPr>
          <w:lang w:val="en-US" w:eastAsia="de-DE"/>
        </w:rPr>
        <w:t xml:space="preserve">Possibility to transmit any type of </w:t>
      </w:r>
      <w:r w:rsidR="001A14B7" w:rsidRPr="001A14B7">
        <w:rPr>
          <w:lang w:val="en-US" w:eastAsia="ja-JP"/>
        </w:rPr>
        <w:t>t</w:t>
      </w:r>
      <w:r w:rsidRPr="00071EE6">
        <w:rPr>
          <w:lang w:val="en-US" w:eastAsia="de-DE"/>
        </w:rPr>
        <w:t xml:space="preserve">ext, </w:t>
      </w:r>
      <w:del w:id="245" w:author="Kenji Furuyama" w:date="2012-07-25T15:45:00Z">
        <w:r w:rsidRPr="00071EE6" w:rsidDel="009E2AE4">
          <w:rPr>
            <w:lang w:val="en-US" w:eastAsia="de-DE"/>
          </w:rPr>
          <w:delText>G</w:delText>
        </w:r>
      </w:del>
      <w:ins w:id="246" w:author="Kenji Furuyama" w:date="2012-07-25T15:45:00Z">
        <w:r w:rsidR="009E2AE4">
          <w:rPr>
            <w:rFonts w:hint="eastAsia"/>
            <w:lang w:val="en-US" w:eastAsia="ja-JP"/>
          </w:rPr>
          <w:t>g</w:t>
        </w:r>
      </w:ins>
      <w:r w:rsidRPr="00071EE6">
        <w:rPr>
          <w:lang w:val="en-US" w:eastAsia="de-DE"/>
        </w:rPr>
        <w:t xml:space="preserve">raphs, </w:t>
      </w:r>
      <w:del w:id="247" w:author="Kenji Furuyama" w:date="2012-07-25T15:45:00Z">
        <w:r w:rsidRPr="00071EE6" w:rsidDel="009E2AE4">
          <w:rPr>
            <w:lang w:val="en-US" w:eastAsia="de-DE"/>
          </w:rPr>
          <w:delText>P</w:delText>
        </w:r>
      </w:del>
      <w:ins w:id="248" w:author="Kenji Furuyama" w:date="2012-07-25T15:45:00Z">
        <w:r w:rsidR="009E2AE4">
          <w:rPr>
            <w:rFonts w:hint="eastAsia"/>
            <w:lang w:val="en-US" w:eastAsia="ja-JP"/>
          </w:rPr>
          <w:t>p</w:t>
        </w:r>
      </w:ins>
      <w:r w:rsidRPr="00071EE6">
        <w:rPr>
          <w:lang w:val="en-US" w:eastAsia="de-DE"/>
        </w:rPr>
        <w:t xml:space="preserve">ictures, data </w:t>
      </w:r>
      <w:proofErr w:type="spellStart"/>
      <w:r w:rsidRPr="00071EE6">
        <w:rPr>
          <w:lang w:val="en-US" w:eastAsia="de-DE"/>
        </w:rPr>
        <w:t>etc</w:t>
      </w:r>
      <w:proofErr w:type="spellEnd"/>
      <w:r w:rsidR="00D51BC3" w:rsidRPr="00071EE6">
        <w:rPr>
          <w:rFonts w:hint="eastAsia"/>
          <w:lang w:val="en-US" w:eastAsia="ja-JP"/>
        </w:rPr>
        <w:t xml:space="preserve"> </w:t>
      </w:r>
      <w:r w:rsidR="001A14B7" w:rsidRPr="001A14B7">
        <w:rPr>
          <w:lang w:val="en-US" w:eastAsia="ja-JP"/>
        </w:rPr>
        <w:t>with encryption if required</w:t>
      </w:r>
      <w:r w:rsidRPr="00071EE6">
        <w:rPr>
          <w:lang w:val="en-US" w:eastAsia="de-DE"/>
        </w:rPr>
        <w:t>.</w:t>
      </w:r>
    </w:p>
    <w:p w14:paraId="661343B5" w14:textId="77777777" w:rsidR="00141E08" w:rsidRDefault="004E7231">
      <w:pPr>
        <w:pStyle w:val="BodyText"/>
        <w:numPr>
          <w:ilvl w:val="1"/>
          <w:numId w:val="41"/>
        </w:numPr>
        <w:rPr>
          <w:lang w:val="fr-FR" w:eastAsia="de-DE"/>
        </w:rPr>
      </w:pPr>
      <w:r w:rsidRPr="00071EE6">
        <w:rPr>
          <w:lang w:val="en-US" w:eastAsia="de-DE"/>
        </w:rPr>
        <w:t xml:space="preserve"> Automatic reception </w:t>
      </w:r>
    </w:p>
    <w:p w14:paraId="0C1959E3" w14:textId="77777777" w:rsidR="00141E08" w:rsidRDefault="001A14B7">
      <w:pPr>
        <w:pStyle w:val="BodyText"/>
        <w:numPr>
          <w:ilvl w:val="1"/>
          <w:numId w:val="41"/>
        </w:numPr>
        <w:rPr>
          <w:lang w:val="fr-FR" w:eastAsia="de-DE"/>
        </w:rPr>
      </w:pPr>
      <w:r w:rsidRPr="001A14B7">
        <w:rPr>
          <w:lang w:val="en-US" w:eastAsia="ja-JP"/>
        </w:rPr>
        <w:t xml:space="preserve">Possibility to use Single Frequency Network (SFN) technology to enable no time slot allocation on the same frequency </w:t>
      </w:r>
    </w:p>
    <w:p w14:paraId="439A18DB" w14:textId="77777777" w:rsidR="00141E08" w:rsidRDefault="004E7231">
      <w:pPr>
        <w:pStyle w:val="BodyText"/>
        <w:numPr>
          <w:ilvl w:val="1"/>
          <w:numId w:val="41"/>
        </w:numPr>
        <w:rPr>
          <w:lang w:val="en-US" w:eastAsia="de-DE"/>
        </w:rPr>
      </w:pPr>
      <w:r w:rsidRPr="00071EE6">
        <w:rPr>
          <w:lang w:val="en-US" w:eastAsia="de-DE"/>
        </w:rPr>
        <w:t xml:space="preserve"> Very open to the future needs without modifications</w:t>
      </w:r>
    </w:p>
    <w:p w14:paraId="09B856AA" w14:textId="77777777" w:rsidR="004E7231" w:rsidRPr="00071EE6" w:rsidRDefault="004E7231" w:rsidP="004E7231">
      <w:pPr>
        <w:pStyle w:val="BodyText"/>
        <w:tabs>
          <w:tab w:val="left" w:pos="0"/>
        </w:tabs>
        <w:rPr>
          <w:lang w:val="en-US" w:eastAsia="de-DE"/>
        </w:rPr>
      </w:pPr>
      <w:r w:rsidRPr="00071EE6">
        <w:rPr>
          <w:lang w:val="en-US" w:eastAsia="de-DE"/>
        </w:rPr>
        <w:t xml:space="preserve">The global architecture of the NAVDAT is similar </w:t>
      </w:r>
      <w:r w:rsidR="00B00418" w:rsidRPr="00071EE6">
        <w:rPr>
          <w:lang w:val="en-US" w:eastAsia="de-DE"/>
        </w:rPr>
        <w:t>to</w:t>
      </w:r>
      <w:r w:rsidRPr="00071EE6">
        <w:rPr>
          <w:lang w:val="en-US" w:eastAsia="de-DE"/>
        </w:rPr>
        <w:t xml:space="preserve"> the NAVTEX and the coverage is about 250/350 NM </w:t>
      </w:r>
      <w:r w:rsidR="00B00418" w:rsidRPr="00071EE6">
        <w:rPr>
          <w:lang w:val="en-US" w:eastAsia="de-DE"/>
        </w:rPr>
        <w:t>from</w:t>
      </w:r>
      <w:r w:rsidRPr="00071EE6">
        <w:rPr>
          <w:lang w:val="en-US" w:eastAsia="de-DE"/>
        </w:rPr>
        <w:t xml:space="preserve"> coast station.</w:t>
      </w:r>
    </w:p>
    <w:p w14:paraId="7FE167B5" w14:textId="77777777" w:rsidR="004E7231" w:rsidRDefault="004E7231" w:rsidP="004E7231">
      <w:pPr>
        <w:pStyle w:val="BodyText"/>
        <w:tabs>
          <w:tab w:val="left" w:pos="0"/>
        </w:tabs>
        <w:rPr>
          <w:lang w:val="en-US" w:eastAsia="de-DE"/>
        </w:rPr>
      </w:pPr>
      <w:r w:rsidRPr="00071EE6">
        <w:rPr>
          <w:lang w:val="en-US" w:eastAsia="de-DE"/>
        </w:rPr>
        <w:t xml:space="preserve">The NAVDAT system is described in the Recommendation ITU-R </w:t>
      </w:r>
      <w:r w:rsidR="000D79D7" w:rsidRPr="00071EE6">
        <w:rPr>
          <w:rStyle w:val="Strong"/>
          <w:b w:val="0"/>
        </w:rPr>
        <w:t>M.</w:t>
      </w:r>
      <w:r w:rsidR="000D79D7" w:rsidRPr="00071EE6">
        <w:rPr>
          <w:rStyle w:val="Strong"/>
          <w:b w:val="0"/>
          <w:lang w:eastAsia="ja-JP"/>
        </w:rPr>
        <w:t>2010</w:t>
      </w:r>
      <w:r w:rsidR="000D79D7" w:rsidRPr="00071EE6">
        <w:rPr>
          <w:rStyle w:val="Strong"/>
          <w:b w:val="0"/>
        </w:rPr>
        <w:t>:</w:t>
      </w:r>
      <w:r w:rsidRPr="00071EE6">
        <w:rPr>
          <w:rStyle w:val="Strong"/>
          <w:b w:val="0"/>
        </w:rPr>
        <w:t> Characteristics of a digital system, named Navigational Data for broadcasting maritime safety and security related information from shore-to-ship in the 500 kHz band</w:t>
      </w:r>
      <w:r w:rsidR="007C19E2" w:rsidRPr="00071EE6">
        <w:rPr>
          <w:rStyle w:val="Strong"/>
          <w:b w:val="0"/>
          <w:lang w:eastAsia="ja-JP"/>
        </w:rPr>
        <w:t>,</w:t>
      </w:r>
      <w:r w:rsidR="007C19E2" w:rsidRPr="00071EE6">
        <w:rPr>
          <w:rStyle w:val="Strong"/>
          <w:b w:val="0"/>
        </w:rPr>
        <w:t xml:space="preserve"> </w:t>
      </w:r>
      <w:r w:rsidRPr="00071EE6">
        <w:rPr>
          <w:rStyle w:val="Strong"/>
          <w:b w:val="0"/>
        </w:rPr>
        <w:t>published by ITU</w:t>
      </w:r>
      <w:r w:rsidR="00612F9C" w:rsidRPr="00071EE6">
        <w:rPr>
          <w:rStyle w:val="Strong"/>
          <w:rFonts w:hint="eastAsia"/>
          <w:b w:val="0"/>
          <w:lang w:eastAsia="ja-JP"/>
        </w:rPr>
        <w:t xml:space="preserve"> </w:t>
      </w:r>
      <w:r w:rsidR="007C19E2" w:rsidRPr="00071EE6">
        <w:rPr>
          <w:rStyle w:val="Strong"/>
          <w:b w:val="0"/>
          <w:lang w:eastAsia="ja-JP"/>
        </w:rPr>
        <w:t>on Mar 2012</w:t>
      </w:r>
      <w:r w:rsidRPr="00071EE6">
        <w:rPr>
          <w:rStyle w:val="Strong"/>
          <w:b w:val="0"/>
        </w:rPr>
        <w:t>.</w:t>
      </w:r>
    </w:p>
    <w:p w14:paraId="0554948D" w14:textId="77777777" w:rsidR="004E7231" w:rsidRPr="00D864E5" w:rsidRDefault="004E7231" w:rsidP="00EA5685">
      <w:pPr>
        <w:pStyle w:val="BodyText"/>
        <w:rPr>
          <w:lang w:val="en-US" w:eastAsia="de-DE"/>
        </w:rPr>
      </w:pPr>
    </w:p>
    <w:p w14:paraId="18D39A33" w14:textId="77777777" w:rsidR="00EA5685" w:rsidRPr="00D864E5" w:rsidRDefault="001A14B7" w:rsidP="00EA5685">
      <w:pPr>
        <w:pStyle w:val="Heading3"/>
        <w:rPr>
          <w:lang w:val="en-US"/>
        </w:rPr>
      </w:pPr>
      <w:bookmarkStart w:id="249" w:name="_Toc329863812"/>
      <w:r w:rsidRPr="001A14B7">
        <w:rPr>
          <w:lang w:val="en-US"/>
        </w:rPr>
        <w:t>Very High Frequency Band (VHF)</w:t>
      </w:r>
      <w:bookmarkEnd w:id="249"/>
    </w:p>
    <w:p w14:paraId="08CF5A1E" w14:textId="77777777" w:rsidR="00EA5685" w:rsidRPr="00D864E5" w:rsidRDefault="001A14B7" w:rsidP="00EA5685">
      <w:pPr>
        <w:pStyle w:val="Heading4"/>
        <w:rPr>
          <w:lang w:val="en-US"/>
        </w:rPr>
      </w:pPr>
      <w:bookmarkStart w:id="250" w:name="_Ref302918932"/>
      <w:r w:rsidRPr="001A14B7">
        <w:rPr>
          <w:lang w:val="en-US"/>
        </w:rPr>
        <w:t>Automatic Identification System (AIS)</w:t>
      </w:r>
      <w:bookmarkEnd w:id="250"/>
      <w:r w:rsidRPr="001A14B7">
        <w:rPr>
          <w:lang w:val="en-US"/>
        </w:rPr>
        <w:t xml:space="preserve"> </w:t>
      </w:r>
    </w:p>
    <w:p w14:paraId="15C0DE3C" w14:textId="77777777" w:rsidR="00EA5685" w:rsidRPr="00D864E5" w:rsidRDefault="001A14B7" w:rsidP="00EA5685">
      <w:pPr>
        <w:pStyle w:val="BodyText"/>
        <w:rPr>
          <w:lang w:val="en-US" w:eastAsia="de-DE"/>
        </w:rPr>
      </w:pPr>
      <w:r w:rsidRPr="001A14B7">
        <w:rPr>
          <w:lang w:val="en-US" w:eastAsia="de-DE"/>
        </w:rPr>
        <w:t>It is recognized that by design AIS is not an ideal candidate for high speed and/or high volume data communications.  High speed digital data communications for e-Navigation is better handled using 25</w:t>
      </w:r>
      <w:r w:rsidRPr="001A14B7">
        <w:rPr>
          <w:lang w:val="en-US" w:eastAsia="ja-JP"/>
        </w:rPr>
        <w:t xml:space="preserve"> k</w:t>
      </w:r>
      <w:r w:rsidRPr="001A14B7">
        <w:rPr>
          <w:lang w:val="en-US" w:eastAsia="de-DE"/>
        </w:rPr>
        <w:t xml:space="preserve">Hz channels.  However, AIS is a proven maritime data system, with ships equipped and shore </w:t>
      </w:r>
      <w:r w:rsidRPr="001A14B7">
        <w:rPr>
          <w:lang w:val="en-US" w:eastAsia="de-DE"/>
        </w:rPr>
        <w:lastRenderedPageBreak/>
        <w:t>infrastructure established.  Therefore AIS is the quickest path for handling the increasing data exchange needs that will be required to support e-Navigation.</w:t>
      </w:r>
    </w:p>
    <w:p w14:paraId="231A5327" w14:textId="77777777" w:rsidR="00EA5685" w:rsidRPr="00071EE6" w:rsidRDefault="001A14B7" w:rsidP="00EA5685">
      <w:pPr>
        <w:pStyle w:val="BodyText"/>
        <w:rPr>
          <w:szCs w:val="22"/>
          <w:lang w:val="en-US" w:eastAsia="de-DE"/>
        </w:rPr>
      </w:pPr>
      <w:r w:rsidRPr="001A14B7">
        <w:rPr>
          <w:szCs w:val="22"/>
          <w:lang w:val="en-US" w:eastAsia="de-DE"/>
        </w:rPr>
        <w:t>The future AIS channel plan should consider at least the following:</w:t>
      </w:r>
    </w:p>
    <w:p w14:paraId="43F4D137" w14:textId="77777777" w:rsidR="00EA5685" w:rsidRPr="00071EE6" w:rsidRDefault="001A14B7" w:rsidP="00EA5685">
      <w:pPr>
        <w:pStyle w:val="Bullet1"/>
        <w:rPr>
          <w:szCs w:val="22"/>
          <w:lang w:val="en-US"/>
        </w:rPr>
      </w:pPr>
      <w:r w:rsidRPr="001A14B7">
        <w:rPr>
          <w:szCs w:val="22"/>
          <w:lang w:val="en-US"/>
        </w:rPr>
        <w:t>AIS channels 1 and 2 for Safety of Navigation purposes:</w:t>
      </w:r>
    </w:p>
    <w:p w14:paraId="220B00DA" w14:textId="77777777" w:rsidR="00775D19" w:rsidRPr="00071EE6" w:rsidRDefault="001A14B7" w:rsidP="00775D19">
      <w:pPr>
        <w:pStyle w:val="Bullet2"/>
        <w:ind w:left="1418"/>
        <w:rPr>
          <w:sz w:val="22"/>
          <w:szCs w:val="22"/>
          <w:lang w:val="en-US"/>
        </w:rPr>
      </w:pPr>
      <w:r w:rsidRPr="001A14B7">
        <w:rPr>
          <w:sz w:val="22"/>
          <w:szCs w:val="22"/>
          <w:lang w:val="en-US"/>
        </w:rPr>
        <w:t xml:space="preserve">AIS 1 and AIS 2 are </w:t>
      </w:r>
      <w:ins w:id="251" w:author="Kenji Furuyama" w:date="2012-07-25T16:00:00Z">
        <w:r w:rsidR="00EC7834">
          <w:rPr>
            <w:rFonts w:hint="eastAsia"/>
            <w:sz w:val="22"/>
            <w:szCs w:val="22"/>
            <w:lang w:val="en-US" w:eastAsia="ja-JP"/>
          </w:rPr>
          <w:t xml:space="preserve">exclusively </w:t>
        </w:r>
      </w:ins>
      <w:r w:rsidRPr="001A14B7">
        <w:rPr>
          <w:sz w:val="22"/>
          <w:szCs w:val="22"/>
          <w:lang w:val="en-US"/>
        </w:rPr>
        <w:t xml:space="preserve">allocated </w:t>
      </w:r>
      <w:ins w:id="252" w:author="Kenji Furuyama" w:date="2012-07-25T16:00:00Z">
        <w:r w:rsidR="00EC7834">
          <w:rPr>
            <w:rFonts w:hint="eastAsia"/>
            <w:sz w:val="22"/>
            <w:szCs w:val="22"/>
            <w:lang w:val="en-US" w:eastAsia="ja-JP"/>
          </w:rPr>
          <w:t xml:space="preserve">to </w:t>
        </w:r>
      </w:ins>
      <w:ins w:id="253" w:author="Kenji Furuyama" w:date="2012-07-25T16:24:00Z">
        <w:r w:rsidR="008E7AC2">
          <w:rPr>
            <w:rFonts w:hint="eastAsia"/>
            <w:sz w:val="22"/>
            <w:szCs w:val="22"/>
            <w:lang w:val="en-US" w:eastAsia="ja-JP"/>
          </w:rPr>
          <w:t xml:space="preserve">the </w:t>
        </w:r>
      </w:ins>
      <w:ins w:id="254" w:author="Kenji Furuyama" w:date="2012-07-25T16:00:00Z">
        <w:r w:rsidR="00EC7834">
          <w:rPr>
            <w:rFonts w:hint="eastAsia"/>
            <w:sz w:val="22"/>
            <w:szCs w:val="22"/>
            <w:lang w:val="en-US" w:eastAsia="ja-JP"/>
          </w:rPr>
          <w:t xml:space="preserve">AIS </w:t>
        </w:r>
      </w:ins>
      <w:ins w:id="255" w:author="Kenji Furuyama" w:date="2012-07-25T16:23:00Z">
        <w:r w:rsidR="008E7AC2">
          <w:rPr>
            <w:rFonts w:hint="eastAsia"/>
            <w:sz w:val="22"/>
            <w:szCs w:val="22"/>
            <w:lang w:val="en-US" w:eastAsia="ja-JP"/>
          </w:rPr>
          <w:t>usage</w:t>
        </w:r>
      </w:ins>
      <w:ins w:id="256" w:author="Kenji Furuyama" w:date="2012-07-25T16:00:00Z">
        <w:r w:rsidR="00EC7834">
          <w:rPr>
            <w:rFonts w:hint="eastAsia"/>
            <w:sz w:val="22"/>
            <w:szCs w:val="22"/>
            <w:lang w:val="en-US" w:eastAsia="ja-JP"/>
          </w:rPr>
          <w:t xml:space="preserve"> </w:t>
        </w:r>
      </w:ins>
      <w:commentRangeStart w:id="257"/>
      <w:del w:id="258" w:author="Kenji Furuyama" w:date="2012-07-25T16:01:00Z">
        <w:r w:rsidRPr="001A14B7" w:rsidDel="00EC7834">
          <w:rPr>
            <w:sz w:val="22"/>
            <w:szCs w:val="22"/>
            <w:lang w:val="en-US"/>
          </w:rPr>
          <w:delText xml:space="preserve">with </w:delText>
        </w:r>
        <w:r w:rsidRPr="00EC7834" w:rsidDel="00EC7834">
          <w:rPr>
            <w:sz w:val="22"/>
            <w:szCs w:val="22"/>
            <w:lang w:val="en-US"/>
          </w:rPr>
          <w:delText>primary sharing</w:delText>
        </w:r>
      </w:del>
      <w:commentRangeEnd w:id="257"/>
      <w:r w:rsidR="0021547E">
        <w:rPr>
          <w:rStyle w:val="CommentReference"/>
          <w:lang w:eastAsia="de-DE"/>
        </w:rPr>
        <w:commentReference w:id="257"/>
      </w:r>
      <w:del w:id="259" w:author="Kenji Furuyama" w:date="2012-07-25T16:01:00Z">
        <w:r w:rsidRPr="001A14B7" w:rsidDel="00EC7834">
          <w:rPr>
            <w:sz w:val="22"/>
            <w:szCs w:val="22"/>
            <w:lang w:val="en-US"/>
          </w:rPr>
          <w:delText xml:space="preserve"> </w:delText>
        </w:r>
      </w:del>
      <w:r w:rsidRPr="001A14B7">
        <w:rPr>
          <w:sz w:val="22"/>
          <w:szCs w:val="22"/>
          <w:lang w:val="en-US"/>
        </w:rPr>
        <w:t>in both Region 2 (Americas</w:t>
      </w:r>
      <w:r w:rsidRPr="001A14B7">
        <w:rPr>
          <w:sz w:val="22"/>
          <w:szCs w:val="22"/>
          <w:lang w:val="en-US" w:eastAsia="ja-JP"/>
        </w:rPr>
        <w:t>, effective 2025</w:t>
      </w:r>
      <w:r w:rsidRPr="001A14B7">
        <w:rPr>
          <w:sz w:val="22"/>
          <w:szCs w:val="22"/>
          <w:lang w:val="en-US"/>
        </w:rPr>
        <w:t>) and Region 3 (Asian</w:t>
      </w:r>
      <w:ins w:id="260" w:author="Kenji Furuyama" w:date="2012-07-25T16:24:00Z">
        <w:r w:rsidR="007201A1">
          <w:rPr>
            <w:rFonts w:hint="eastAsia"/>
            <w:sz w:val="22"/>
            <w:szCs w:val="22"/>
            <w:lang w:val="en-US" w:eastAsia="ja-JP"/>
          </w:rPr>
          <w:t>/</w:t>
        </w:r>
      </w:ins>
      <w:del w:id="261" w:author="Kenji Furuyama" w:date="2012-07-25T16:24:00Z">
        <w:r w:rsidRPr="001A14B7" w:rsidDel="007201A1">
          <w:rPr>
            <w:sz w:val="22"/>
            <w:szCs w:val="22"/>
            <w:lang w:val="en-US"/>
          </w:rPr>
          <w:delText xml:space="preserve"> </w:delText>
        </w:r>
      </w:del>
      <w:r w:rsidRPr="001A14B7">
        <w:rPr>
          <w:sz w:val="22"/>
          <w:szCs w:val="22"/>
          <w:lang w:val="en-US"/>
        </w:rPr>
        <w:t>Pacific</w:t>
      </w:r>
      <w:r w:rsidRPr="001A14B7">
        <w:rPr>
          <w:sz w:val="22"/>
          <w:szCs w:val="22"/>
          <w:lang w:val="en-US" w:eastAsia="ja-JP"/>
        </w:rPr>
        <w:t>, effective 2013</w:t>
      </w:r>
      <w:r w:rsidRPr="001A14B7">
        <w:rPr>
          <w:sz w:val="22"/>
          <w:szCs w:val="22"/>
          <w:lang w:val="en-US"/>
        </w:rPr>
        <w:t>),</w:t>
      </w:r>
      <w:del w:id="262" w:author="Kenji Furuyama" w:date="2012-07-25T16:01:00Z">
        <w:r w:rsidRPr="001A14B7" w:rsidDel="00EC7834">
          <w:rPr>
            <w:sz w:val="22"/>
            <w:szCs w:val="22"/>
            <w:lang w:val="en-US"/>
          </w:rPr>
          <w:delText>without the fixed and land mobile services</w:delText>
        </w:r>
      </w:del>
      <w:r w:rsidRPr="001A14B7">
        <w:rPr>
          <w:sz w:val="22"/>
          <w:szCs w:val="22"/>
          <w:lang w:val="en-US"/>
        </w:rPr>
        <w:t xml:space="preserve"> but not </w:t>
      </w:r>
      <w:ins w:id="263" w:author="Kenji Furuyama" w:date="2012-07-25T16:19:00Z">
        <w:r w:rsidR="00ED6DFA">
          <w:rPr>
            <w:rFonts w:hint="eastAsia"/>
            <w:sz w:val="22"/>
            <w:szCs w:val="22"/>
            <w:lang w:val="en-US" w:eastAsia="ja-JP"/>
          </w:rPr>
          <w:t xml:space="preserve">in </w:t>
        </w:r>
      </w:ins>
      <w:r w:rsidRPr="001A14B7">
        <w:rPr>
          <w:sz w:val="22"/>
          <w:szCs w:val="22"/>
          <w:lang w:val="en-US"/>
        </w:rPr>
        <w:t>Region 1 (Europe/Africa) where the</w:t>
      </w:r>
      <w:ins w:id="264" w:author="Kenji Furuyama" w:date="2012-07-25T16:20:00Z">
        <w:r w:rsidR="00ED6DFA">
          <w:rPr>
            <w:rFonts w:hint="eastAsia"/>
            <w:sz w:val="22"/>
            <w:szCs w:val="22"/>
            <w:lang w:val="en-US" w:eastAsia="ja-JP"/>
          </w:rPr>
          <w:t xml:space="preserve">y are </w:t>
        </w:r>
      </w:ins>
      <w:del w:id="265" w:author="Kenji Furuyama" w:date="2012-07-25T16:20:00Z">
        <w:r w:rsidRPr="001A14B7" w:rsidDel="00ED6DFA">
          <w:rPr>
            <w:sz w:val="22"/>
            <w:szCs w:val="22"/>
            <w:lang w:val="en-US"/>
          </w:rPr>
          <w:delText xml:space="preserve">re is </w:delText>
        </w:r>
      </w:del>
      <w:r w:rsidRPr="001A14B7">
        <w:rPr>
          <w:sz w:val="22"/>
          <w:szCs w:val="22"/>
          <w:lang w:val="en-US"/>
        </w:rPr>
        <w:t xml:space="preserve">still </w:t>
      </w:r>
      <w:ins w:id="266" w:author="Kenji Furuyama" w:date="2012-07-25T16:19:00Z">
        <w:r w:rsidR="00ED6DFA">
          <w:rPr>
            <w:rFonts w:hint="eastAsia"/>
            <w:sz w:val="22"/>
            <w:szCs w:val="22"/>
            <w:lang w:val="en-US" w:eastAsia="ja-JP"/>
          </w:rPr>
          <w:t xml:space="preserve">shared with </w:t>
        </w:r>
      </w:ins>
      <w:r w:rsidRPr="001A14B7">
        <w:rPr>
          <w:sz w:val="22"/>
          <w:szCs w:val="22"/>
          <w:lang w:val="en-US"/>
        </w:rPr>
        <w:t xml:space="preserve">land mobile and fixed </w:t>
      </w:r>
      <w:ins w:id="267" w:author="Kenji Furuyama" w:date="2012-07-25T16:20:00Z">
        <w:r w:rsidR="00ED6DFA">
          <w:rPr>
            <w:rFonts w:hint="eastAsia"/>
            <w:sz w:val="22"/>
            <w:szCs w:val="22"/>
            <w:lang w:val="en-US" w:eastAsia="ja-JP"/>
          </w:rPr>
          <w:t>services.</w:t>
        </w:r>
      </w:ins>
      <w:del w:id="268" w:author="Kenji Furuyama" w:date="2012-07-25T16:20:00Z">
        <w:r w:rsidR="000D79D7" w:rsidRPr="001A14B7" w:rsidDel="00ED6DFA">
          <w:rPr>
            <w:sz w:val="22"/>
            <w:szCs w:val="22"/>
            <w:lang w:val="en-US"/>
          </w:rPr>
          <w:delText>usage</w:delText>
        </w:r>
      </w:del>
      <w:r w:rsidRPr="001A14B7">
        <w:rPr>
          <w:sz w:val="22"/>
          <w:szCs w:val="22"/>
          <w:lang w:val="en-US"/>
        </w:rPr>
        <w:t xml:space="preserve">  (WRC-12)</w:t>
      </w:r>
    </w:p>
    <w:p w14:paraId="1B2C64D1" w14:textId="77777777" w:rsidR="00C131AB" w:rsidRPr="00071EE6" w:rsidRDefault="001A14B7" w:rsidP="00775D19">
      <w:pPr>
        <w:pStyle w:val="Bullet2"/>
        <w:ind w:left="1418"/>
        <w:rPr>
          <w:sz w:val="22"/>
          <w:szCs w:val="22"/>
          <w:lang w:val="en-US"/>
        </w:rPr>
      </w:pPr>
      <w:r w:rsidRPr="001A14B7">
        <w:rPr>
          <w:sz w:val="22"/>
          <w:szCs w:val="22"/>
          <w:lang w:val="en-US"/>
        </w:rPr>
        <w:t>Taking account the future agenda item for modernization of the GMDSS at WRC-18 and if IMO includes AIS as a component of the GMDSS our goal is to apply for exclusive world-wide allocation for AIS 1 and 2 frequencies in the maritime mobile service.</w:t>
      </w:r>
    </w:p>
    <w:p w14:paraId="1124738E" w14:textId="77777777" w:rsidR="00EA5685" w:rsidRPr="00071EE6" w:rsidRDefault="001A14B7" w:rsidP="00EA5685">
      <w:pPr>
        <w:pStyle w:val="Bullet1"/>
        <w:rPr>
          <w:szCs w:val="22"/>
          <w:lang w:val="en-US"/>
        </w:rPr>
      </w:pPr>
      <w:r w:rsidRPr="001A14B7">
        <w:rPr>
          <w:szCs w:val="22"/>
          <w:lang w:val="en-US"/>
        </w:rPr>
        <w:t xml:space="preserve">AIS channels 3 and 4 for satellite detection of AIS. </w:t>
      </w:r>
    </w:p>
    <w:p w14:paraId="3E71C8F5" w14:textId="77777777" w:rsidR="00C131AB" w:rsidRPr="00071EE6" w:rsidRDefault="001A14B7" w:rsidP="00C131AB">
      <w:pPr>
        <w:pStyle w:val="BodyText"/>
        <w:numPr>
          <w:ilvl w:val="0"/>
          <w:numId w:val="4"/>
        </w:numPr>
        <w:rPr>
          <w:szCs w:val="22"/>
          <w:lang w:val="en-US" w:eastAsia="ja-JP"/>
        </w:rPr>
      </w:pPr>
      <w:r w:rsidRPr="001A14B7">
        <w:rPr>
          <w:szCs w:val="22"/>
          <w:lang w:val="en-US" w:eastAsia="en-GB"/>
        </w:rPr>
        <w:t xml:space="preserve">Since the satellites have very wide footprint, the frequencies for satellite detection of AIS should be exclusive for maritime mobile service.  The </w:t>
      </w:r>
      <w:r w:rsidRPr="001A14B7">
        <w:rPr>
          <w:szCs w:val="22"/>
          <w:lang w:val="en-US" w:eastAsia="ja-JP"/>
        </w:rPr>
        <w:t>R</w:t>
      </w:r>
      <w:r w:rsidRPr="001A14B7">
        <w:rPr>
          <w:szCs w:val="22"/>
          <w:lang w:val="en-US" w:eastAsia="en-GB"/>
        </w:rPr>
        <w:t>eport ITU-R M.</w:t>
      </w:r>
      <w:r w:rsidRPr="001A14B7">
        <w:rPr>
          <w:szCs w:val="22"/>
          <w:lang w:val="en-US" w:eastAsia="ja-JP"/>
        </w:rPr>
        <w:t>2169</w:t>
      </w:r>
      <w:r w:rsidRPr="001A14B7">
        <w:rPr>
          <w:szCs w:val="22"/>
          <w:lang w:val="en-US" w:eastAsia="en-GB"/>
        </w:rPr>
        <w:t xml:space="preserve"> proposes to use CH75 and CH76.  These channels are guard band channels of CH16 and are the only maritime dedicated channels except CH16 and CH70 within Appendix 18. </w:t>
      </w:r>
    </w:p>
    <w:p w14:paraId="2E372596" w14:textId="77777777" w:rsidR="00C131AB" w:rsidRPr="00071EE6" w:rsidRDefault="00C131AB" w:rsidP="00C131AB">
      <w:pPr>
        <w:pStyle w:val="BodyText"/>
        <w:numPr>
          <w:ilvl w:val="0"/>
          <w:numId w:val="4"/>
        </w:numPr>
        <w:rPr>
          <w:szCs w:val="22"/>
          <w:lang w:val="en-US" w:eastAsia="ja-JP"/>
        </w:rPr>
      </w:pPr>
      <w:r w:rsidRPr="00071EE6">
        <w:rPr>
          <w:szCs w:val="22"/>
          <w:lang w:val="en-US" w:eastAsia="ja-JP"/>
        </w:rPr>
        <w:t>AIS satellite long range messaging on channels 75 and 76 was approved worldwide effective 1 JAN 2013</w:t>
      </w:r>
      <w:r w:rsidRPr="00071EE6">
        <w:rPr>
          <w:rFonts w:hint="eastAsia"/>
          <w:szCs w:val="22"/>
          <w:lang w:val="en-US" w:eastAsia="ja-JP"/>
        </w:rPr>
        <w:t xml:space="preserve"> </w:t>
      </w:r>
      <w:r w:rsidR="001A14B7" w:rsidRPr="001A14B7">
        <w:rPr>
          <w:szCs w:val="22"/>
          <w:lang w:val="en-US" w:eastAsia="ja-JP"/>
        </w:rPr>
        <w:t xml:space="preserve">with </w:t>
      </w:r>
      <w:r w:rsidRPr="00071EE6">
        <w:rPr>
          <w:szCs w:val="22"/>
          <w:lang w:val="en-US" w:eastAsia="ja-JP"/>
        </w:rPr>
        <w:t>a primary allocation in Region 2 (Americas), secondary elsewhere (WRC-12)</w:t>
      </w:r>
    </w:p>
    <w:p w14:paraId="14A9C961" w14:textId="77777777" w:rsidR="00EA5685" w:rsidRPr="00071EE6" w:rsidRDefault="00C131AB" w:rsidP="00C131AB">
      <w:pPr>
        <w:pStyle w:val="Bullet2"/>
        <w:jc w:val="both"/>
        <w:rPr>
          <w:sz w:val="22"/>
          <w:szCs w:val="22"/>
          <w:lang w:val="en-US"/>
        </w:rPr>
      </w:pPr>
      <w:r w:rsidRPr="00071EE6">
        <w:rPr>
          <w:sz w:val="22"/>
          <w:szCs w:val="22"/>
          <w:lang w:val="en-US" w:eastAsia="ja-JP"/>
        </w:rPr>
        <w:t xml:space="preserve">Non-AIS operations </w:t>
      </w:r>
      <w:r w:rsidR="001A14B7" w:rsidRPr="001A14B7">
        <w:rPr>
          <w:sz w:val="22"/>
          <w:szCs w:val="22"/>
          <w:lang w:val="en-US" w:eastAsia="ja-JP"/>
        </w:rPr>
        <w:t xml:space="preserve">on channels 75 and 76 </w:t>
      </w:r>
      <w:r w:rsidRPr="00071EE6">
        <w:rPr>
          <w:sz w:val="22"/>
          <w:szCs w:val="22"/>
          <w:lang w:val="en-US" w:eastAsia="ja-JP"/>
        </w:rPr>
        <w:t xml:space="preserve">will be limited to 1w </w:t>
      </w:r>
      <w:r w:rsidR="000D79D7" w:rsidRPr="00071EE6">
        <w:rPr>
          <w:sz w:val="22"/>
          <w:szCs w:val="22"/>
          <w:lang w:val="en-US" w:eastAsia="ja-JP"/>
        </w:rPr>
        <w:t>on January</w:t>
      </w:r>
      <w:r w:rsidRPr="00071EE6">
        <w:rPr>
          <w:sz w:val="22"/>
          <w:szCs w:val="22"/>
          <w:lang w:val="en-US" w:eastAsia="ja-JP"/>
        </w:rPr>
        <w:t xml:space="preserve"> 2013 (WRC-12)</w:t>
      </w:r>
      <w:r w:rsidR="001A14B7" w:rsidRPr="001A14B7">
        <w:rPr>
          <w:sz w:val="22"/>
          <w:szCs w:val="22"/>
          <w:lang w:val="en-US"/>
        </w:rPr>
        <w:t>.</w:t>
      </w:r>
    </w:p>
    <w:p w14:paraId="509F5891" w14:textId="77777777" w:rsidR="00EA5685" w:rsidRPr="000B464B" w:rsidRDefault="001A14B7" w:rsidP="00EA5685">
      <w:pPr>
        <w:pStyle w:val="Bullet2"/>
        <w:jc w:val="both"/>
        <w:rPr>
          <w:sz w:val="22"/>
          <w:szCs w:val="22"/>
          <w:lang w:val="en-US"/>
        </w:rPr>
      </w:pPr>
      <w:r w:rsidRPr="001A14B7">
        <w:rPr>
          <w:sz w:val="22"/>
          <w:szCs w:val="22"/>
          <w:lang w:val="en-US"/>
        </w:rPr>
        <w:t xml:space="preserve">In the future, the AIS technologies may be part of the GMDSS system.  The distress alerting, urgency and safety communications should be by both terrestrial and satellite communications; therefore dedicated maritime frequencies are needed.  The satellite detection of AIS is one way system (from earth to satellite); however in the GMDSS, the acknowledgement (from satellite to earth) is essential as a two way system.  The CH75 and CH76 could be used for this </w:t>
      </w:r>
      <w:r w:rsidR="000D79D7" w:rsidRPr="001A14B7">
        <w:rPr>
          <w:sz w:val="22"/>
          <w:szCs w:val="22"/>
          <w:lang w:val="en-US"/>
        </w:rPr>
        <w:t>purpose;</w:t>
      </w:r>
      <w:r w:rsidRPr="001A14B7">
        <w:rPr>
          <w:sz w:val="22"/>
          <w:szCs w:val="22"/>
          <w:lang w:val="en-US"/>
        </w:rPr>
        <w:t xml:space="preserve"> however WRC-12 approved these channels in the Earth-to-space direction. However, at WRC-12 channels 27, 87, 28 and 88 have been identified for possible testing of AIS, under Note </w:t>
      </w:r>
      <w:r w:rsidRPr="001A14B7">
        <w:rPr>
          <w:i/>
          <w:sz w:val="22"/>
          <w:szCs w:val="22"/>
          <w:lang w:val="en-US"/>
        </w:rPr>
        <w:t>YYY</w:t>
      </w:r>
      <w:r w:rsidRPr="001A14B7">
        <w:rPr>
          <w:sz w:val="22"/>
          <w:szCs w:val="22"/>
          <w:lang w:val="en-US"/>
        </w:rPr>
        <w:t xml:space="preserve"> in Appendix 18.</w:t>
      </w:r>
    </w:p>
    <w:p w14:paraId="0C1593B6" w14:textId="77777777" w:rsidR="00EA5685" w:rsidRPr="000B464B" w:rsidRDefault="001A14B7" w:rsidP="00EA5685">
      <w:pPr>
        <w:pStyle w:val="Bullet1"/>
        <w:rPr>
          <w:szCs w:val="22"/>
          <w:lang w:val="en-US"/>
        </w:rPr>
      </w:pPr>
      <w:r w:rsidRPr="001A14B7">
        <w:rPr>
          <w:szCs w:val="22"/>
          <w:lang w:val="en-US"/>
        </w:rPr>
        <w:t>AIS channels 5 and 6 for Data communication purposes:</w:t>
      </w:r>
    </w:p>
    <w:p w14:paraId="32D06936" w14:textId="77777777" w:rsidR="00EA5685" w:rsidRPr="000B464B" w:rsidRDefault="001A14B7" w:rsidP="00EA5685">
      <w:pPr>
        <w:pStyle w:val="Bullet2"/>
        <w:rPr>
          <w:sz w:val="22"/>
          <w:szCs w:val="22"/>
          <w:lang w:val="en-US"/>
        </w:rPr>
      </w:pPr>
      <w:r w:rsidRPr="001A14B7">
        <w:rPr>
          <w:sz w:val="22"/>
          <w:szCs w:val="22"/>
          <w:lang w:val="en-US"/>
        </w:rPr>
        <w:t xml:space="preserve">In considering the future AIS system for terrestrial (non-satellite) data communication purposes, an additional two frequencies will be needed.  These frequencies would be used to support the transmission of area warnings and advice, meteorological and hydrographical data, traffic management information and general ship-to-shore data exchanges. At WRC-12 channels 27, 87, 28 and 88 have been identified for possible testing of AIS, under Note </w:t>
      </w:r>
      <w:r w:rsidRPr="001A14B7">
        <w:rPr>
          <w:i/>
          <w:sz w:val="22"/>
          <w:szCs w:val="22"/>
          <w:lang w:val="en-US"/>
        </w:rPr>
        <w:t>YYY</w:t>
      </w:r>
      <w:r w:rsidRPr="001A14B7">
        <w:rPr>
          <w:sz w:val="22"/>
          <w:szCs w:val="22"/>
          <w:lang w:val="en-US"/>
        </w:rPr>
        <w:t xml:space="preserve"> in Appendix 18.</w:t>
      </w:r>
      <w:r w:rsidR="005635A2" w:rsidRPr="000B464B">
        <w:rPr>
          <w:sz w:val="22"/>
          <w:szCs w:val="22"/>
          <w:lang w:val="en-US"/>
        </w:rPr>
        <w:t xml:space="preserve"> These channels are envisaged to be part of the VHF Data Exchange (VDE) project. (see Annex 5)</w:t>
      </w:r>
    </w:p>
    <w:p w14:paraId="00610A06" w14:textId="77777777" w:rsidR="00EA5685" w:rsidRPr="000B464B" w:rsidRDefault="001A14B7" w:rsidP="00EA5685">
      <w:pPr>
        <w:pStyle w:val="Bullet1"/>
        <w:rPr>
          <w:szCs w:val="22"/>
          <w:lang w:val="en-US"/>
        </w:rPr>
      </w:pPr>
      <w:r w:rsidRPr="001A14B7">
        <w:rPr>
          <w:szCs w:val="22"/>
          <w:lang w:val="en-US"/>
        </w:rPr>
        <w:t>Channel 70 for channel management purposes:</w:t>
      </w:r>
    </w:p>
    <w:p w14:paraId="25CA2DA5" w14:textId="77777777" w:rsidR="00EA5685" w:rsidRPr="00287483" w:rsidRDefault="001A14B7" w:rsidP="00EA5685">
      <w:pPr>
        <w:pStyle w:val="Bullet2"/>
        <w:jc w:val="both"/>
        <w:rPr>
          <w:sz w:val="22"/>
          <w:szCs w:val="22"/>
          <w:lang w:val="en-US"/>
        </w:rPr>
      </w:pPr>
      <w:r w:rsidRPr="001A14B7">
        <w:rPr>
          <w:sz w:val="22"/>
          <w:szCs w:val="22"/>
          <w:lang w:val="en-US"/>
        </w:rPr>
        <w:t>In order to fully use available VHF spectrum, there must be a worldwide channel dedicated to manage and coordinate usage of the VHF Data Link</w:t>
      </w:r>
      <w:r w:rsidR="000D79D7" w:rsidRPr="001A14B7">
        <w:rPr>
          <w:sz w:val="22"/>
          <w:szCs w:val="22"/>
          <w:lang w:val="en-US"/>
        </w:rPr>
        <w:t>.</w:t>
      </w:r>
    </w:p>
    <w:p w14:paraId="5845E5E3" w14:textId="77777777" w:rsidR="00612219" w:rsidRDefault="00612219" w:rsidP="00287483">
      <w:pPr>
        <w:pStyle w:val="BodyText"/>
        <w:rPr>
          <w:lang w:val="en-US" w:eastAsia="ja-JP"/>
        </w:rPr>
      </w:pPr>
    </w:p>
    <w:p w14:paraId="0C91209E" w14:textId="77777777" w:rsidR="00EA5685" w:rsidRPr="00D864E5" w:rsidRDefault="001A14B7" w:rsidP="00EA5685">
      <w:pPr>
        <w:pStyle w:val="BodyText"/>
        <w:rPr>
          <w:lang w:val="en-US" w:eastAsia="ja-JP"/>
        </w:rPr>
      </w:pPr>
      <w:r w:rsidRPr="001A14B7">
        <w:rPr>
          <w:lang w:val="en-US" w:eastAsia="ja-JP"/>
        </w:rPr>
        <w:t>Further details are explained in ANNEX 5.</w:t>
      </w:r>
    </w:p>
    <w:p w14:paraId="369CF722" w14:textId="77777777" w:rsidR="00EA5685" w:rsidRPr="00D864E5" w:rsidRDefault="001A14B7" w:rsidP="00EA5685">
      <w:pPr>
        <w:pStyle w:val="Heading4"/>
        <w:rPr>
          <w:lang w:val="en-US"/>
        </w:rPr>
      </w:pPr>
      <w:r w:rsidRPr="001A14B7">
        <w:rPr>
          <w:lang w:val="en-US" w:eastAsia="ja-JP"/>
        </w:rPr>
        <w:t>Digital data com</w:t>
      </w:r>
      <w:r w:rsidRPr="001A14B7">
        <w:rPr>
          <w:lang w:val="en-US"/>
        </w:rPr>
        <w:t>munication</w:t>
      </w:r>
    </w:p>
    <w:p w14:paraId="3EC1B3DC" w14:textId="77777777" w:rsidR="00EA5685" w:rsidRPr="00D864E5" w:rsidRDefault="001A14B7" w:rsidP="00EA5685">
      <w:pPr>
        <w:pStyle w:val="BodyText"/>
        <w:rPr>
          <w:lang w:val="en-US" w:eastAsia="ja-JP"/>
        </w:rPr>
      </w:pPr>
      <w:r w:rsidRPr="001A14B7">
        <w:rPr>
          <w:lang w:val="en-US" w:eastAsia="de-DE"/>
        </w:rPr>
        <w:t>The use of VHF for digital data transfer has yet to be broadly implemented by the maritime community.</w:t>
      </w:r>
      <w:r w:rsidRPr="001A14B7">
        <w:rPr>
          <w:lang w:val="en-US" w:eastAsia="ja-JP"/>
        </w:rPr>
        <w:t xml:space="preserve"> To this end, ITU-R has developed and published Recommendation ITU-R M.1842 – “</w:t>
      </w:r>
      <w:r w:rsidRPr="001A14B7">
        <w:rPr>
          <w:i/>
          <w:lang w:val="en-US" w:eastAsia="ja-JP"/>
        </w:rPr>
        <w:t xml:space="preserve">Characteristics of VHF radio systems and equipment for the exchange of data and electronic mail </w:t>
      </w:r>
      <w:r w:rsidRPr="001A14B7">
        <w:rPr>
          <w:i/>
          <w:lang w:val="en-US" w:eastAsia="ja-JP"/>
        </w:rPr>
        <w:lastRenderedPageBreak/>
        <w:t>in the maritime mobile service RR Appendix 18 channels”</w:t>
      </w:r>
      <w:r w:rsidRPr="001A14B7">
        <w:rPr>
          <w:lang w:val="en-US" w:eastAsia="ja-JP"/>
        </w:rPr>
        <w:t>. Also, WRC-12 has identified digital bands within the Appendix 18 band</w:t>
      </w:r>
      <w:ins w:id="269" w:author="Kenji Furuyama" w:date="2012-07-25T17:07:00Z">
        <w:r w:rsidR="00221DDF" w:rsidRPr="00221DDF">
          <w:rPr>
            <w:highlight w:val="green"/>
            <w:lang w:val="en-US" w:eastAsia="ja-JP"/>
            <w:rPrChange w:id="270" w:author="Kenji Furuyama" w:date="2012-07-25T17:07:00Z">
              <w:rPr>
                <w:lang w:val="en-US" w:eastAsia="ja-JP"/>
              </w:rPr>
            </w:rPrChange>
          </w:rPr>
          <w:t>.</w:t>
        </w:r>
      </w:ins>
      <w:r w:rsidRPr="001A14B7">
        <w:rPr>
          <w:lang w:val="en-US" w:eastAsia="ja-JP"/>
        </w:rPr>
        <w:t xml:space="preserve"> </w:t>
      </w:r>
    </w:p>
    <w:p w14:paraId="281DD6F7" w14:textId="77777777" w:rsidR="00EA5685" w:rsidRPr="00D864E5" w:rsidRDefault="001A14B7" w:rsidP="00EA5685">
      <w:pPr>
        <w:pStyle w:val="BodyText"/>
        <w:rPr>
          <w:lang w:val="en-US" w:eastAsia="ja-JP"/>
        </w:rPr>
      </w:pPr>
      <w:r w:rsidRPr="001A14B7">
        <w:rPr>
          <w:lang w:val="en-US" w:eastAsia="ja-JP"/>
        </w:rPr>
        <w:t xml:space="preserve">Development of the Recommendation ITU-R M.1842 was originally proposed based on the </w:t>
      </w:r>
      <w:r w:rsidRPr="001A14B7">
        <w:rPr>
          <w:lang w:val="en-US" w:eastAsia="de-DE"/>
        </w:rPr>
        <w:t xml:space="preserve">shore based network </w:t>
      </w:r>
      <w:r w:rsidRPr="001A14B7">
        <w:rPr>
          <w:lang w:val="en-US" w:eastAsia="ja-JP"/>
        </w:rPr>
        <w:t xml:space="preserve">system </w:t>
      </w:r>
      <w:r w:rsidR="00D864E5" w:rsidRPr="00D864E5">
        <w:rPr>
          <w:lang w:val="en-US" w:eastAsia="de-DE"/>
        </w:rPr>
        <w:t>trialed</w:t>
      </w:r>
      <w:r w:rsidRPr="001A14B7">
        <w:rPr>
          <w:lang w:val="en-US" w:eastAsia="de-DE"/>
        </w:rPr>
        <w:t xml:space="preserve"> in Norway.  This system deploys a network of radio modems capable of switching between nine narrowband duplex VHF channels in the maritime mobile band or else these nine channels can be combined into one 2</w:t>
      </w:r>
      <w:r w:rsidRPr="001A14B7">
        <w:rPr>
          <w:lang w:val="en-US" w:eastAsia="ja-JP"/>
        </w:rPr>
        <w:t>25</w:t>
      </w:r>
      <w:r w:rsidRPr="001A14B7">
        <w:rPr>
          <w:lang w:val="en-US" w:eastAsia="de-DE"/>
        </w:rPr>
        <w:t xml:space="preserve"> kHz wideband channel.  The wideband radio has proved to have </w:t>
      </w:r>
      <w:r w:rsidRPr="001A14B7">
        <w:rPr>
          <w:lang w:val="en-US" w:eastAsia="ja-JP"/>
        </w:rPr>
        <w:t xml:space="preserve">insufficient EMC characteristics, </w:t>
      </w:r>
      <w:r w:rsidRPr="001A14B7">
        <w:rPr>
          <w:lang w:val="en-US" w:eastAsia="de-DE"/>
        </w:rPr>
        <w:t>not sufficiently stable and the throughput slowed down when the signal strength is low.</w:t>
      </w:r>
      <w:r w:rsidRPr="001A14B7">
        <w:rPr>
          <w:lang w:val="en-US" w:eastAsia="ja-JP"/>
        </w:rPr>
        <w:t xml:space="preserve"> This system is described in the Report ITU-R M.2127, but not incorporated in the Recommendation ITU-R M.1842. </w:t>
      </w:r>
    </w:p>
    <w:p w14:paraId="1BCC859E" w14:textId="77777777" w:rsidR="00EA5685" w:rsidRPr="00D864E5" w:rsidRDefault="001A14B7" w:rsidP="00EA5685">
      <w:pPr>
        <w:pStyle w:val="BodyText"/>
        <w:rPr>
          <w:lang w:val="en-US" w:eastAsia="ja-JP"/>
        </w:rPr>
      </w:pPr>
      <w:r w:rsidRPr="001A14B7">
        <w:rPr>
          <w:lang w:val="en-US" w:eastAsia="de-DE"/>
        </w:rPr>
        <w:t xml:space="preserve">Narrowband radio 25 kHz duplex on the other hand has proved </w:t>
      </w:r>
      <w:r w:rsidRPr="001A14B7">
        <w:rPr>
          <w:lang w:val="en-US" w:eastAsia="ja-JP"/>
        </w:rPr>
        <w:t xml:space="preserve">in Norway </w:t>
      </w:r>
      <w:r w:rsidRPr="001A14B7">
        <w:rPr>
          <w:lang w:val="en-US" w:eastAsia="de-DE"/>
        </w:rPr>
        <w:t>to be very robust and stable and can perform a variety of service and gives a good throughput of data.</w:t>
      </w:r>
      <w:r w:rsidRPr="001A14B7">
        <w:rPr>
          <w:lang w:val="en-US" w:eastAsia="ja-JP"/>
        </w:rPr>
        <w:t xml:space="preserve"> This system is incorporated in Recommendation ITU-R M.1842 together with </w:t>
      </w:r>
      <w:r w:rsidRPr="001A14B7">
        <w:rPr>
          <w:lang w:val="en-US" w:eastAsia="de-DE"/>
        </w:rPr>
        <w:t xml:space="preserve">other techniques to be applied more widely, </w:t>
      </w:r>
      <w:r w:rsidR="007C19E2" w:rsidRPr="007C19E2">
        <w:rPr>
          <w:lang w:val="en-US" w:eastAsia="de-DE"/>
        </w:rPr>
        <w:t>Fr</w:t>
      </w:r>
      <w:r w:rsidRPr="001A14B7">
        <w:rPr>
          <w:lang w:val="en-US" w:eastAsia="de-DE"/>
        </w:rPr>
        <w:t>om 25 kHz bandwidth systems providing 43 kbps data rates through to 100 kHz systems offering 307 kbps.</w:t>
      </w:r>
      <w:r w:rsidRPr="001A14B7">
        <w:rPr>
          <w:lang w:val="en-US" w:eastAsia="ja-JP"/>
        </w:rPr>
        <w:t xml:space="preserve"> The Recommendation ITU-R M.1842 currently specifies four systems of the modulation schemes and general characteristics for the transceivers; therefore the consideration of the standardized communication protocols is ongoing at ITU-R. </w:t>
      </w:r>
    </w:p>
    <w:p w14:paraId="102EC79B" w14:textId="77777777" w:rsidR="00EA5685" w:rsidRPr="00D864E5" w:rsidRDefault="001A14B7" w:rsidP="00EA5685">
      <w:pPr>
        <w:pStyle w:val="BodyText"/>
        <w:rPr>
          <w:lang w:val="en-US" w:eastAsia="de-DE"/>
        </w:rPr>
      </w:pPr>
      <w:r w:rsidRPr="001A14B7">
        <w:rPr>
          <w:lang w:val="en-US" w:eastAsia="de-DE"/>
        </w:rPr>
        <w:t xml:space="preserve">IALA is aware that </w:t>
      </w:r>
      <w:r w:rsidRPr="001A14B7">
        <w:rPr>
          <w:lang w:val="en-US" w:eastAsia="ja-JP"/>
        </w:rPr>
        <w:t>f</w:t>
      </w:r>
      <w:r w:rsidRPr="001A14B7">
        <w:rPr>
          <w:lang w:val="en-US" w:eastAsia="de-DE"/>
        </w:rPr>
        <w:t>urther consideration of how best to achieve spectral efficiency in this band is worthwhile and needs to address coverage range, robustness, channel spacing, and modulation schemes.</w:t>
      </w:r>
    </w:p>
    <w:p w14:paraId="6DAC4A8A" w14:textId="77777777" w:rsidR="00EA5685" w:rsidRPr="00D864E5" w:rsidRDefault="001A14B7" w:rsidP="00EA5685">
      <w:pPr>
        <w:pStyle w:val="BodyText"/>
        <w:rPr>
          <w:lang w:val="en-US" w:eastAsia="de-DE"/>
        </w:rPr>
      </w:pPr>
      <w:r w:rsidRPr="001A14B7">
        <w:rPr>
          <w:lang w:val="en-US" w:eastAsia="de-DE"/>
        </w:rPr>
        <w:t>The data speed/coverage trade off in the coastal range must be considered to achieve a cost effective service.</w:t>
      </w:r>
    </w:p>
    <w:p w14:paraId="05B48A0C" w14:textId="77777777" w:rsidR="00EA5685" w:rsidRPr="00D864E5" w:rsidRDefault="00EA5685" w:rsidP="00EA5685">
      <w:pPr>
        <w:pStyle w:val="BodyText"/>
        <w:rPr>
          <w:lang w:val="en-US" w:eastAsia="de-DE"/>
        </w:rPr>
      </w:pPr>
      <w:r w:rsidRPr="00D864E5">
        <w:rPr>
          <w:lang w:val="en-US" w:eastAsia="de-DE"/>
        </w:rPr>
        <w:t>WRC 2012 VHF Data Results:</w:t>
      </w:r>
      <w:r w:rsidR="0052112B">
        <w:rPr>
          <w:lang w:val="en-US" w:eastAsia="de-DE"/>
        </w:rPr>
        <w:t xml:space="preserve"> </w:t>
      </w:r>
    </w:p>
    <w:p w14:paraId="7A208FD9" w14:textId="77777777" w:rsidR="00141E08" w:rsidRDefault="00EA5685">
      <w:pPr>
        <w:pStyle w:val="BodyText"/>
        <w:numPr>
          <w:ilvl w:val="0"/>
          <w:numId w:val="22"/>
        </w:numPr>
        <w:rPr>
          <w:lang w:val="en-US" w:eastAsia="ja-JP"/>
        </w:rPr>
      </w:pPr>
      <w:r w:rsidRPr="00D864E5">
        <w:rPr>
          <w:lang w:val="en-US" w:eastAsia="ja-JP"/>
        </w:rPr>
        <w:t xml:space="preserve">VHF Appendix 18 was modified to permit digital systems on channels: 24, 84, 25, 85, 26 and 86 </w:t>
      </w:r>
      <w:ins w:id="271" w:author="Kenji Furuyama" w:date="2012-07-27T14:11:00Z">
        <w:r w:rsidR="00A06D76">
          <w:rPr>
            <w:rFonts w:hint="eastAsia"/>
            <w:lang w:val="en-US" w:eastAsia="ja-JP"/>
          </w:rPr>
          <w:t xml:space="preserve">for </w:t>
        </w:r>
      </w:ins>
      <w:ins w:id="272" w:author="Kenji Furuyama" w:date="2012-07-27T14:10:00Z">
        <w:r w:rsidR="00A06D76">
          <w:rPr>
            <w:rFonts w:hint="eastAsia"/>
            <w:lang w:val="en-US" w:eastAsia="ja-JP"/>
          </w:rPr>
          <w:t xml:space="preserve">region 2 from </w:t>
        </w:r>
        <w:r w:rsidR="00A06D76">
          <w:rPr>
            <w:lang w:val="en-US" w:eastAsia="ja-JP"/>
          </w:rPr>
          <w:t>1</w:t>
        </w:r>
        <w:r w:rsidR="00A06D76" w:rsidRPr="001A14B7">
          <w:rPr>
            <w:vertAlign w:val="superscript"/>
            <w:lang w:val="en-US" w:eastAsia="ja-JP"/>
          </w:rPr>
          <w:t>st</w:t>
        </w:r>
        <w:r w:rsidR="00A06D76">
          <w:rPr>
            <w:lang w:val="en-US" w:eastAsia="ja-JP"/>
          </w:rPr>
          <w:t xml:space="preserve"> Jan 201</w:t>
        </w:r>
      </w:ins>
      <w:ins w:id="273" w:author="Kenji Furuyama" w:date="2012-07-27T15:40:00Z">
        <w:r w:rsidR="00763911">
          <w:rPr>
            <w:rFonts w:hint="eastAsia"/>
            <w:lang w:val="en-US" w:eastAsia="ja-JP"/>
          </w:rPr>
          <w:t>3</w:t>
        </w:r>
      </w:ins>
      <w:del w:id="274" w:author="Kenji Furuyama" w:date="2012-07-27T14:10:00Z">
        <w:r w:rsidRPr="00D864E5" w:rsidDel="00A06D76">
          <w:rPr>
            <w:lang w:val="en-US" w:eastAsia="ja-JP"/>
          </w:rPr>
          <w:delText>worldwide</w:delText>
        </w:r>
      </w:del>
      <w:r w:rsidRPr="00D864E5">
        <w:rPr>
          <w:lang w:val="en-US" w:eastAsia="ja-JP"/>
        </w:rPr>
        <w:t xml:space="preserve"> and 80, 21, 81, 22, 82, 23, 83, 24, 84, 25, 85, 26, 86 worldwide except region 2</w:t>
      </w:r>
      <w:r w:rsidR="006C6225">
        <w:rPr>
          <w:rFonts w:hint="eastAsia"/>
          <w:lang w:val="en-US" w:eastAsia="ja-JP"/>
        </w:rPr>
        <w:t xml:space="preserve"> </w:t>
      </w:r>
      <w:r w:rsidR="001A14B7" w:rsidRPr="001A14B7">
        <w:rPr>
          <w:lang w:val="en-US" w:eastAsia="ja-JP"/>
        </w:rPr>
        <w:t xml:space="preserve">and specific countries </w:t>
      </w:r>
      <w:commentRangeStart w:id="275"/>
      <w:ins w:id="276" w:author="Kenji Furuyama" w:date="2012-07-27T14:12:00Z">
        <w:r w:rsidR="00A06D76">
          <w:rPr>
            <w:lang w:val="en-US" w:eastAsia="ja-JP"/>
          </w:rPr>
          <w:t>(</w:t>
        </w:r>
        <w:r w:rsidR="00A06D76" w:rsidRPr="001A14B7">
          <w:rPr>
            <w:lang w:val="en-US" w:eastAsia="ja-JP"/>
          </w:rPr>
          <w:t xml:space="preserve">footnote </w:t>
        </w:r>
        <w:r w:rsidR="00A06D76" w:rsidRPr="001A14B7">
          <w:rPr>
            <w:i/>
            <w:lang w:val="en-US" w:eastAsia="ja-JP"/>
          </w:rPr>
          <w:t>D1)</w:t>
        </w:r>
        <w:r w:rsidR="00A06D76">
          <w:rPr>
            <w:rFonts w:hint="eastAsia"/>
            <w:lang w:val="en-US" w:eastAsia="ja-JP"/>
          </w:rPr>
          <w:t>)</w:t>
        </w:r>
      </w:ins>
      <w:commentRangeEnd w:id="275"/>
      <w:ins w:id="277" w:author="Kenji Furuyama" w:date="2012-07-27T14:13:00Z">
        <w:r w:rsidR="00A06D76">
          <w:rPr>
            <w:rStyle w:val="CommentReference"/>
            <w:lang w:eastAsia="de-DE"/>
          </w:rPr>
          <w:commentReference w:id="275"/>
        </w:r>
      </w:ins>
      <w:ins w:id="278" w:author="Kenji Furuyama" w:date="2012-07-27T14:12:00Z">
        <w:r w:rsidR="00A06D76">
          <w:rPr>
            <w:rFonts w:hint="eastAsia"/>
            <w:i/>
            <w:lang w:val="en-US" w:eastAsia="ja-JP"/>
          </w:rPr>
          <w:t xml:space="preserve"> </w:t>
        </w:r>
      </w:ins>
      <w:del w:id="279" w:author="Kenji Furuyama" w:date="2012-07-27T14:13:00Z">
        <w:r w:rsidR="00C14432" w:rsidDel="00A06D76">
          <w:rPr>
            <w:lang w:val="en-US" w:eastAsia="ja-JP"/>
          </w:rPr>
          <w:delText xml:space="preserve">as </w:delText>
        </w:r>
      </w:del>
      <w:r w:rsidR="00C14432">
        <w:rPr>
          <w:lang w:val="en-US" w:eastAsia="ja-JP"/>
        </w:rPr>
        <w:t>from 1</w:t>
      </w:r>
      <w:r w:rsidR="001A14B7" w:rsidRPr="001A14B7">
        <w:rPr>
          <w:vertAlign w:val="superscript"/>
          <w:lang w:val="en-US" w:eastAsia="ja-JP"/>
        </w:rPr>
        <w:t>st</w:t>
      </w:r>
      <w:r w:rsidR="00C14432">
        <w:rPr>
          <w:lang w:val="en-US" w:eastAsia="ja-JP"/>
        </w:rPr>
        <w:t xml:space="preserve"> Jan 2017</w:t>
      </w:r>
      <w:del w:id="280" w:author="Kenji Furuyama" w:date="2012-07-27T14:13:00Z">
        <w:r w:rsidR="00C14432" w:rsidDel="00A06D76">
          <w:rPr>
            <w:lang w:val="en-US" w:eastAsia="ja-JP"/>
          </w:rPr>
          <w:delText>,</w:delText>
        </w:r>
      </w:del>
      <w:del w:id="281" w:author="Kenji Furuyama" w:date="2012-07-27T14:12:00Z">
        <w:r w:rsidR="00C14432" w:rsidDel="00A06D76">
          <w:rPr>
            <w:lang w:val="en-US" w:eastAsia="ja-JP"/>
          </w:rPr>
          <w:delText xml:space="preserve"> </w:delText>
        </w:r>
        <w:r w:rsidR="0052112B" w:rsidDel="00A06D76">
          <w:rPr>
            <w:lang w:val="en-US" w:eastAsia="ja-JP"/>
          </w:rPr>
          <w:delText>(</w:delText>
        </w:r>
        <w:r w:rsidR="001A14B7" w:rsidRPr="001A14B7" w:rsidDel="00A06D76">
          <w:rPr>
            <w:lang w:val="en-US" w:eastAsia="ja-JP"/>
          </w:rPr>
          <w:delText xml:space="preserve">footnote </w:delText>
        </w:r>
        <w:r w:rsidR="001A14B7" w:rsidRPr="001A14B7" w:rsidDel="00A06D76">
          <w:rPr>
            <w:i/>
            <w:lang w:val="en-US" w:eastAsia="ja-JP"/>
          </w:rPr>
          <w:delText>D1)</w:delText>
        </w:r>
      </w:del>
      <w:r w:rsidRPr="00C14432">
        <w:rPr>
          <w:lang w:val="en-US" w:eastAsia="ja-JP"/>
        </w:rPr>
        <w:t>.</w:t>
      </w:r>
      <w:r w:rsidRPr="00D864E5">
        <w:rPr>
          <w:lang w:val="en-US" w:eastAsia="ja-JP"/>
        </w:rPr>
        <w:t xml:space="preserve"> </w:t>
      </w:r>
    </w:p>
    <w:p w14:paraId="4E3B7F74" w14:textId="77777777" w:rsidR="00141E08" w:rsidRDefault="00EA5685">
      <w:pPr>
        <w:pStyle w:val="BodyText"/>
        <w:numPr>
          <w:ilvl w:val="0"/>
          <w:numId w:val="22"/>
        </w:numPr>
        <w:rPr>
          <w:lang w:val="en-US" w:eastAsia="ja-JP"/>
        </w:rPr>
      </w:pPr>
      <w:r w:rsidRPr="00D864E5">
        <w:rPr>
          <w:lang w:val="en-US" w:eastAsia="ja-JP"/>
        </w:rPr>
        <w:t>Testing of future AIS applications on channels 27</w:t>
      </w:r>
      <w:r w:rsidR="007D0D81" w:rsidRPr="00D864E5">
        <w:rPr>
          <w:lang w:val="en-US" w:eastAsia="ja-JP"/>
        </w:rPr>
        <w:t>,</w:t>
      </w:r>
      <w:r w:rsidRPr="00D864E5">
        <w:rPr>
          <w:lang w:val="en-US" w:eastAsia="ja-JP"/>
        </w:rPr>
        <w:t xml:space="preserve"> 28</w:t>
      </w:r>
      <w:r w:rsidR="007D0D81" w:rsidRPr="00D864E5">
        <w:rPr>
          <w:lang w:val="en-US" w:eastAsia="ja-JP"/>
        </w:rPr>
        <w:t>,</w:t>
      </w:r>
      <w:r w:rsidRPr="00D864E5">
        <w:rPr>
          <w:lang w:val="en-US" w:eastAsia="ja-JP"/>
        </w:rPr>
        <w:t xml:space="preserve"> 87 and 88 was permitted. </w:t>
      </w:r>
      <w:r w:rsidR="0052112B">
        <w:rPr>
          <w:lang w:val="en-US" w:eastAsia="ja-JP"/>
        </w:rPr>
        <w:t>From 1</w:t>
      </w:r>
      <w:r w:rsidR="001A14B7" w:rsidRPr="001A14B7">
        <w:rPr>
          <w:vertAlign w:val="superscript"/>
          <w:lang w:val="en-US" w:eastAsia="ja-JP"/>
        </w:rPr>
        <w:t>st</w:t>
      </w:r>
      <w:r w:rsidR="0052112B">
        <w:rPr>
          <w:lang w:val="en-US" w:eastAsia="ja-JP"/>
        </w:rPr>
        <w:t xml:space="preserve"> January 2013</w:t>
      </w:r>
      <w:ins w:id="282" w:author="Kenji Furuyama" w:date="2012-07-27T14:17:00Z">
        <w:r w:rsidR="00531B44" w:rsidRPr="00531B44">
          <w:rPr>
            <w:highlight w:val="green"/>
            <w:lang w:val="en-US" w:eastAsia="ja-JP"/>
            <w:rPrChange w:id="283" w:author="Kenji Furuyama" w:date="2012-07-27T14:17:00Z">
              <w:rPr>
                <w:lang w:val="en-US" w:eastAsia="ja-JP"/>
              </w:rPr>
            </w:rPrChange>
          </w:rPr>
          <w:t>.</w:t>
        </w:r>
      </w:ins>
      <w:r w:rsidRPr="00D864E5">
        <w:rPr>
          <w:lang w:val="en-US" w:eastAsia="ja-JP"/>
        </w:rPr>
        <w:t xml:space="preserve"> </w:t>
      </w:r>
    </w:p>
    <w:p w14:paraId="5B955649" w14:textId="77777777" w:rsidR="00141E08" w:rsidRDefault="00EA5685">
      <w:pPr>
        <w:pStyle w:val="BodyText"/>
        <w:numPr>
          <w:ilvl w:val="0"/>
          <w:numId w:val="22"/>
        </w:numPr>
        <w:rPr>
          <w:lang w:val="en-US" w:eastAsia="ja-JP"/>
        </w:rPr>
      </w:pPr>
      <w:r w:rsidRPr="00D864E5">
        <w:rPr>
          <w:lang w:val="en-US" w:eastAsia="ja-JP"/>
        </w:rPr>
        <w:t xml:space="preserve">160.9 MHz </w:t>
      </w:r>
      <w:r w:rsidR="001A14B7" w:rsidRPr="001A14B7">
        <w:rPr>
          <w:lang w:val="en-US" w:eastAsia="ja-JP"/>
        </w:rPr>
        <w:t>(channel 2006)</w:t>
      </w:r>
      <w:r w:rsidR="00572A73">
        <w:rPr>
          <w:rFonts w:hint="eastAsia"/>
          <w:lang w:val="en-US" w:eastAsia="ja-JP"/>
        </w:rPr>
        <w:t xml:space="preserve"> </w:t>
      </w:r>
      <w:r w:rsidRPr="00D864E5">
        <w:rPr>
          <w:lang w:val="en-US" w:eastAsia="ja-JP"/>
        </w:rPr>
        <w:t>is reserved for experimental use for future applications or systems</w:t>
      </w:r>
      <w:r w:rsidR="007D0D81" w:rsidRPr="00D864E5">
        <w:rPr>
          <w:lang w:val="en-US" w:eastAsia="ja-JP"/>
        </w:rPr>
        <w:t>, e.g. MOB and AIS</w:t>
      </w:r>
      <w:del w:id="284" w:author="Kenji Furuyama" w:date="2012-07-27T14:17:00Z">
        <w:r w:rsidR="0052112B" w:rsidDel="00531B44">
          <w:rPr>
            <w:lang w:val="en-US" w:eastAsia="ja-JP"/>
          </w:rPr>
          <w:delText>.</w:delText>
        </w:r>
      </w:del>
      <w:r w:rsidR="0052112B">
        <w:rPr>
          <w:lang w:val="en-US" w:eastAsia="ja-JP"/>
        </w:rPr>
        <w:t xml:space="preserve"> </w:t>
      </w:r>
      <w:del w:id="285" w:author="Kenji Furuyama" w:date="2012-07-27T14:17:00Z">
        <w:r w:rsidR="0052112B" w:rsidDel="00531B44">
          <w:rPr>
            <w:lang w:val="en-US" w:eastAsia="ja-JP"/>
          </w:rPr>
          <w:delText xml:space="preserve"> </w:delText>
        </w:r>
      </w:del>
      <w:del w:id="286" w:author="Kenji Furuyama" w:date="2012-07-27T14:18:00Z">
        <w:r w:rsidR="0052112B" w:rsidDel="00531B44">
          <w:rPr>
            <w:lang w:val="en-US" w:eastAsia="ja-JP"/>
          </w:rPr>
          <w:delText>F</w:delText>
        </w:r>
      </w:del>
      <w:ins w:id="287" w:author="Kenji Furuyama" w:date="2012-07-27T14:18:00Z">
        <w:r w:rsidR="00531B44">
          <w:rPr>
            <w:rFonts w:hint="eastAsia"/>
            <w:lang w:val="en-US" w:eastAsia="ja-JP"/>
          </w:rPr>
          <w:t>f</w:t>
        </w:r>
      </w:ins>
      <w:r w:rsidR="0052112B">
        <w:rPr>
          <w:lang w:val="en-US" w:eastAsia="ja-JP"/>
        </w:rPr>
        <w:t>rom 1</w:t>
      </w:r>
      <w:r w:rsidR="0052112B" w:rsidRPr="0052112B">
        <w:rPr>
          <w:vertAlign w:val="superscript"/>
          <w:lang w:val="en-US" w:eastAsia="ja-JP"/>
        </w:rPr>
        <w:t>st</w:t>
      </w:r>
      <w:r w:rsidR="0052112B">
        <w:rPr>
          <w:lang w:val="en-US" w:eastAsia="ja-JP"/>
        </w:rPr>
        <w:t xml:space="preserve"> January 2013</w:t>
      </w:r>
      <w:ins w:id="288" w:author="Kenji Furuyama" w:date="2012-07-27T14:18:00Z">
        <w:r w:rsidR="00531B44" w:rsidRPr="00531B44">
          <w:rPr>
            <w:highlight w:val="green"/>
            <w:lang w:val="en-US" w:eastAsia="ja-JP"/>
            <w:rPrChange w:id="289" w:author="Kenji Furuyama" w:date="2012-07-27T14:18:00Z">
              <w:rPr>
                <w:lang w:val="en-US" w:eastAsia="ja-JP"/>
              </w:rPr>
            </w:rPrChange>
          </w:rPr>
          <w:t>.</w:t>
        </w:r>
      </w:ins>
    </w:p>
    <w:p w14:paraId="0B1C23DC" w14:textId="77777777" w:rsidR="0052112B" w:rsidRPr="00D864E5" w:rsidRDefault="0052112B" w:rsidP="0052112B">
      <w:pPr>
        <w:pStyle w:val="BodyText"/>
        <w:numPr>
          <w:ilvl w:val="0"/>
          <w:numId w:val="22"/>
        </w:numPr>
        <w:rPr>
          <w:lang w:val="en-US" w:eastAsia="ja-JP"/>
        </w:rPr>
      </w:pPr>
      <w:r w:rsidRPr="007C19E2">
        <w:rPr>
          <w:lang w:val="en-US" w:eastAsia="ja-JP"/>
        </w:rPr>
        <w:t>Further details are explained in ANNEX 5.</w:t>
      </w:r>
    </w:p>
    <w:p w14:paraId="519873A1" w14:textId="77777777" w:rsidR="00141E08" w:rsidRDefault="00141E08">
      <w:pPr>
        <w:pStyle w:val="BodyText"/>
        <w:ind w:left="720"/>
        <w:rPr>
          <w:lang w:val="en-US" w:eastAsia="ja-JP"/>
        </w:rPr>
      </w:pPr>
    </w:p>
    <w:p w14:paraId="6098D6FB" w14:textId="77777777" w:rsidR="00EA5685" w:rsidRPr="00D864E5" w:rsidRDefault="001A14B7" w:rsidP="00EA5685">
      <w:pPr>
        <w:pStyle w:val="Heading4"/>
        <w:rPr>
          <w:lang w:val="en-US"/>
        </w:rPr>
      </w:pPr>
      <w:r w:rsidRPr="001A14B7">
        <w:rPr>
          <w:lang w:val="en-US"/>
        </w:rPr>
        <w:t>Digital voice communication</w:t>
      </w:r>
    </w:p>
    <w:p w14:paraId="627C3FCF" w14:textId="77777777" w:rsidR="00EA5685" w:rsidRPr="00D864E5" w:rsidRDefault="001A14B7" w:rsidP="00EA5685">
      <w:pPr>
        <w:pStyle w:val="BodyText"/>
        <w:rPr>
          <w:lang w:val="en-US" w:eastAsia="de-DE"/>
        </w:rPr>
      </w:pPr>
      <w:r w:rsidRPr="001A14B7">
        <w:rPr>
          <w:lang w:val="en-US" w:eastAsia="de-DE"/>
        </w:rPr>
        <w:t xml:space="preserve">Digital voice communication may, in the long term, replace the present analogue VHF voice communication service, i.e. ship-to-ship/ship-to-shore/shore-to-ship. In the meantime introduction of mixed digital / analogue equipment should be encouraged. </w:t>
      </w:r>
      <w:r w:rsidR="003936FE">
        <w:rPr>
          <w:lang w:val="en-US" w:eastAsia="de-DE"/>
        </w:rPr>
        <w:t xml:space="preserve">It is recognized that global digitization may </w:t>
      </w:r>
      <w:ins w:id="290" w:author="Kenji Furuyama" w:date="2012-07-27T14:20:00Z">
        <w:r w:rsidR="00531B44">
          <w:rPr>
            <w:rFonts w:hint="eastAsia"/>
            <w:lang w:val="en-US" w:eastAsia="ja-JP"/>
          </w:rPr>
          <w:t>take long time</w:t>
        </w:r>
      </w:ins>
      <w:commentRangeStart w:id="291"/>
      <w:del w:id="292" w:author="Kenji Furuyama" w:date="2012-07-27T14:21:00Z">
        <w:r w:rsidR="003936FE" w:rsidDel="00531B44">
          <w:rPr>
            <w:lang w:val="en-US" w:eastAsia="de-DE"/>
          </w:rPr>
          <w:delText>not be feasible</w:delText>
        </w:r>
      </w:del>
      <w:commentRangeEnd w:id="291"/>
      <w:r w:rsidR="00531B44">
        <w:rPr>
          <w:rStyle w:val="CommentReference"/>
          <w:lang w:eastAsia="de-DE"/>
        </w:rPr>
        <w:commentReference w:id="291"/>
      </w:r>
      <w:r w:rsidR="003936FE">
        <w:rPr>
          <w:lang w:val="en-US" w:eastAsia="de-DE"/>
        </w:rPr>
        <w:t xml:space="preserve"> but should be worked towards in an attempt to be more spectrum efficient.</w:t>
      </w:r>
    </w:p>
    <w:p w14:paraId="53A8E63A" w14:textId="77777777" w:rsidR="00EA5685" w:rsidRPr="00D864E5" w:rsidRDefault="001A14B7" w:rsidP="00EA5685">
      <w:pPr>
        <w:pStyle w:val="Heading3"/>
        <w:rPr>
          <w:lang w:val="en-US"/>
        </w:rPr>
      </w:pPr>
      <w:bookmarkStart w:id="293" w:name="_Toc329863813"/>
      <w:r w:rsidRPr="001A14B7">
        <w:rPr>
          <w:lang w:val="en-US"/>
        </w:rPr>
        <w:t>Ultra High Frequency Band / Super High Frequency Band (UHF/SHF)</w:t>
      </w:r>
      <w:bookmarkEnd w:id="293"/>
    </w:p>
    <w:p w14:paraId="11952CD8" w14:textId="77777777" w:rsidR="00EA5685" w:rsidRPr="00D864E5" w:rsidRDefault="001A14B7" w:rsidP="00EA5685">
      <w:pPr>
        <w:pStyle w:val="Heading4"/>
        <w:rPr>
          <w:lang w:val="en-US"/>
        </w:rPr>
      </w:pPr>
      <w:r w:rsidRPr="001A14B7">
        <w:rPr>
          <w:lang w:val="en-US"/>
        </w:rPr>
        <w:t>Satellite communication using the UHF/SHF band</w:t>
      </w:r>
    </w:p>
    <w:p w14:paraId="22E611EB" w14:textId="77777777" w:rsidR="00EA5685" w:rsidRPr="00D864E5" w:rsidRDefault="001A14B7" w:rsidP="00EA5685">
      <w:pPr>
        <w:pStyle w:val="BodyText"/>
        <w:rPr>
          <w:lang w:val="en-US" w:eastAsia="de-DE"/>
        </w:rPr>
      </w:pPr>
      <w:r w:rsidRPr="001A14B7">
        <w:rPr>
          <w:lang w:val="en-US" w:eastAsia="de-DE"/>
        </w:rPr>
        <w:t>In the future, navigational satellite payloads may include transponders connected with GMDSS and may function as additional SAR resources.</w:t>
      </w:r>
      <w:r w:rsidR="006D2849">
        <w:rPr>
          <w:lang w:val="en-US" w:eastAsia="de-DE"/>
        </w:rPr>
        <w:t xml:space="preserve"> (Return link capability is possible functionality within Galileo)</w:t>
      </w:r>
    </w:p>
    <w:p w14:paraId="6F4A27BB" w14:textId="77777777" w:rsidR="00EA5685" w:rsidRPr="00D864E5" w:rsidRDefault="001A14B7" w:rsidP="00EA5685">
      <w:pPr>
        <w:pStyle w:val="Heading4"/>
        <w:rPr>
          <w:lang w:val="en-US"/>
        </w:rPr>
      </w:pPr>
      <w:r w:rsidRPr="001A14B7">
        <w:rPr>
          <w:lang w:val="en-US"/>
        </w:rPr>
        <w:t>Public mobile wireless communications</w:t>
      </w:r>
    </w:p>
    <w:p w14:paraId="0AE31617" w14:textId="77777777" w:rsidR="00EA5685" w:rsidRDefault="001A14B7" w:rsidP="00EA5685">
      <w:pPr>
        <w:pStyle w:val="BodyText"/>
        <w:rPr>
          <w:lang w:val="en-US" w:eastAsia="de-DE"/>
        </w:rPr>
      </w:pPr>
      <w:r w:rsidRPr="001A14B7">
        <w:rPr>
          <w:lang w:val="en-US" w:eastAsia="de-DE"/>
        </w:rPr>
        <w:t xml:space="preserve">Public mobile wireless communications such as GPRS, CDMA and 3G are being used by mariners in coastal waters and could be further developed to support evolving maritime communication </w:t>
      </w:r>
      <w:r w:rsidR="006D2849" w:rsidRPr="007C19E2">
        <w:rPr>
          <w:lang w:val="en-US" w:eastAsia="de-DE"/>
        </w:rPr>
        <w:t>needs</w:t>
      </w:r>
      <w:r w:rsidR="006D2849">
        <w:rPr>
          <w:lang w:val="en-US" w:eastAsia="de-DE"/>
        </w:rPr>
        <w:t>,</w:t>
      </w:r>
      <w:r w:rsidR="006D2849" w:rsidRPr="007C19E2">
        <w:rPr>
          <w:lang w:val="en-US" w:eastAsia="de-DE"/>
        </w:rPr>
        <w:t xml:space="preserve"> but</w:t>
      </w:r>
      <w:r w:rsidRPr="001A14B7">
        <w:rPr>
          <w:lang w:val="en-US" w:eastAsia="de-DE"/>
        </w:rPr>
        <w:t xml:space="preserve"> </w:t>
      </w:r>
      <w:r w:rsidR="00D864E5" w:rsidRPr="00D864E5">
        <w:rPr>
          <w:lang w:val="en-US" w:eastAsia="de-DE"/>
        </w:rPr>
        <w:t>recognizing</w:t>
      </w:r>
      <w:r w:rsidRPr="001A14B7">
        <w:rPr>
          <w:lang w:val="en-US" w:eastAsia="de-DE"/>
        </w:rPr>
        <w:t xml:space="preserve"> their constraints in open water situations and </w:t>
      </w:r>
      <w:r w:rsidR="006D2849">
        <w:rPr>
          <w:lang w:val="en-US" w:eastAsia="de-DE"/>
        </w:rPr>
        <w:t xml:space="preserve">they </w:t>
      </w:r>
      <w:r w:rsidRPr="001A14B7">
        <w:rPr>
          <w:lang w:val="en-US" w:eastAsia="de-DE"/>
        </w:rPr>
        <w:t>should not be used for regulated maritime services.</w:t>
      </w:r>
    </w:p>
    <w:p w14:paraId="44D32C39" w14:textId="77777777" w:rsidR="00B2748B" w:rsidRDefault="00B2748B" w:rsidP="00EA5685">
      <w:pPr>
        <w:pStyle w:val="BodyText"/>
        <w:rPr>
          <w:lang w:val="en-US" w:eastAsia="de-DE"/>
        </w:rPr>
      </w:pPr>
    </w:p>
    <w:p w14:paraId="74546590" w14:textId="77777777" w:rsidR="00141E08" w:rsidRDefault="00B2748B">
      <w:pPr>
        <w:pStyle w:val="Heading4"/>
        <w:rPr>
          <w:lang w:val="en-US"/>
        </w:rPr>
      </w:pPr>
      <w:r>
        <w:rPr>
          <w:lang w:val="en-US"/>
        </w:rPr>
        <w:t>On-board communications</w:t>
      </w:r>
    </w:p>
    <w:p w14:paraId="64C943DD" w14:textId="77777777" w:rsidR="00B2748B" w:rsidRPr="00D864E5" w:rsidRDefault="005D1E40" w:rsidP="00EA5685">
      <w:pPr>
        <w:pStyle w:val="BodyText"/>
        <w:rPr>
          <w:lang w:val="en-US" w:eastAsia="ja-JP"/>
        </w:rPr>
      </w:pPr>
      <w:r>
        <w:rPr>
          <w:lang w:val="en-US" w:eastAsia="de-DE"/>
        </w:rPr>
        <w:t>Limited availability of spectrum for on-board communications gives rise to congestion and interference. Consideration of this issue at ITU is of utmost importance as well as developing new techniques for communication in this band</w:t>
      </w:r>
      <w:ins w:id="294" w:author="Kenji Furuyama" w:date="2012-07-27T14:28:00Z">
        <w:r w:rsidR="00437744" w:rsidRPr="00437744">
          <w:rPr>
            <w:highlight w:val="green"/>
            <w:lang w:val="en-US" w:eastAsia="ja-JP"/>
            <w:rPrChange w:id="295" w:author="Kenji Furuyama" w:date="2012-07-27T14:28:00Z">
              <w:rPr>
                <w:lang w:val="en-US" w:eastAsia="ja-JP"/>
              </w:rPr>
            </w:rPrChange>
          </w:rPr>
          <w:t>.</w:t>
        </w:r>
      </w:ins>
    </w:p>
    <w:p w14:paraId="183D6D8C" w14:textId="77777777" w:rsidR="00EA5685" w:rsidRPr="00D864E5" w:rsidRDefault="001A14B7" w:rsidP="00EA5685">
      <w:pPr>
        <w:pStyle w:val="Heading2"/>
        <w:rPr>
          <w:lang w:val="en-US"/>
        </w:rPr>
      </w:pPr>
      <w:bookmarkStart w:id="296" w:name="_Toc329863814"/>
      <w:r w:rsidRPr="001A14B7">
        <w:rPr>
          <w:lang w:val="en-US"/>
        </w:rPr>
        <w:t>Overview of the current and future voice and data communication technologies</w:t>
      </w:r>
      <w:bookmarkEnd w:id="296"/>
    </w:p>
    <w:p w14:paraId="07A05BCB" w14:textId="77777777" w:rsidR="00EA5685" w:rsidRPr="00D864E5" w:rsidRDefault="001A14B7" w:rsidP="00EA5685">
      <w:pPr>
        <w:pStyle w:val="BodyText"/>
        <w:rPr>
          <w:lang w:val="en-US" w:eastAsia="de-DE"/>
        </w:rPr>
      </w:pPr>
      <w:r w:rsidRPr="001A14B7">
        <w:rPr>
          <w:lang w:val="en-US" w:eastAsia="de-DE"/>
        </w:rPr>
        <w:t xml:space="preserve">As explained above, radio communication technologies are </w:t>
      </w:r>
      <w:r w:rsidR="00D864E5" w:rsidRPr="00D864E5">
        <w:rPr>
          <w:lang w:val="en-US" w:eastAsia="de-DE"/>
        </w:rPr>
        <w:t>characterized</w:t>
      </w:r>
      <w:r w:rsidR="007C19E2" w:rsidRPr="007C19E2">
        <w:rPr>
          <w:lang w:val="en-US" w:eastAsia="de-DE"/>
        </w:rPr>
        <w:t xml:space="preserve"> </w:t>
      </w:r>
      <w:r w:rsidRPr="001A14B7">
        <w:rPr>
          <w:lang w:val="en-US" w:eastAsia="de-DE"/>
        </w:rPr>
        <w:t>by performance parameters. These include range, bandwidth, latency, and the need for shore facilities.</w:t>
      </w:r>
    </w:p>
    <w:p w14:paraId="2DEE3C9C" w14:textId="77777777" w:rsidR="00EA5685" w:rsidRPr="00D864E5" w:rsidRDefault="001A14B7" w:rsidP="00EA5685">
      <w:pPr>
        <w:pStyle w:val="BodyText"/>
        <w:rPr>
          <w:lang w:val="en-US" w:eastAsia="de-DE"/>
        </w:rPr>
      </w:pPr>
      <w:r w:rsidRPr="001A14B7">
        <w:rPr>
          <w:lang w:val="en-US" w:eastAsia="de-DE"/>
        </w:rPr>
        <w:t>The tables below list, in the column headings, the communications techniques which are presently available for maritime voice and data communications.  It also includes some techniques which may become available in the short to medium term.  Separate tables are provided for ship-to-shore and for ship-to-ship communications.</w:t>
      </w:r>
    </w:p>
    <w:p w14:paraId="2797F98D" w14:textId="77777777" w:rsidR="00EA5685" w:rsidRPr="00D864E5" w:rsidRDefault="001A14B7" w:rsidP="00EA5685">
      <w:pPr>
        <w:pStyle w:val="BodyText"/>
        <w:rPr>
          <w:lang w:val="en-US" w:eastAsia="de-DE"/>
        </w:rPr>
      </w:pPr>
      <w:r w:rsidRPr="001A14B7">
        <w:rPr>
          <w:lang w:val="en-US" w:eastAsia="de-DE"/>
        </w:rPr>
        <w:t>Six geographical regions are listed at the left column, defined by the ranges of a selection from the available communications technologies.  The GMDSS sea areas which approximately correspond are also noted in the second column.</w:t>
      </w:r>
    </w:p>
    <w:p w14:paraId="0C4D57A3" w14:textId="77777777" w:rsidR="00EA5685" w:rsidRPr="00D864E5" w:rsidRDefault="001A14B7" w:rsidP="00EA5685">
      <w:pPr>
        <w:pStyle w:val="BodyText"/>
        <w:rPr>
          <w:lang w:val="en-US" w:eastAsia="de-DE"/>
        </w:rPr>
      </w:pPr>
      <w:r w:rsidRPr="001A14B7">
        <w:rPr>
          <w:lang w:val="en-US" w:eastAsia="de-DE"/>
        </w:rPr>
        <w:t xml:space="preserve">The suggested most likely candidates for voice and data communications, for e-Navigation, in each of the six geographical areas are indicated by yellow </w:t>
      </w:r>
      <w:r w:rsidR="00D864E5" w:rsidRPr="00D864E5">
        <w:rPr>
          <w:lang w:val="en-US" w:eastAsia="de-DE"/>
        </w:rPr>
        <w:t>color</w:t>
      </w:r>
      <w:r w:rsidR="007C19E2" w:rsidRPr="007C19E2">
        <w:rPr>
          <w:lang w:val="en-US" w:eastAsia="de-DE"/>
        </w:rPr>
        <w:t xml:space="preserve">, </w:t>
      </w:r>
      <w:r w:rsidRPr="001A14B7">
        <w:rPr>
          <w:lang w:val="en-US" w:eastAsia="de-DE"/>
        </w:rPr>
        <w:t>with ‘E’ for existing technologies, and ‘F’ for future technologies or technologies currently not widely used in the maritime domain.</w:t>
      </w:r>
    </w:p>
    <w:p w14:paraId="0E27D1A6" w14:textId="77777777" w:rsidR="00EA5685" w:rsidRPr="00D864E5" w:rsidRDefault="00EA5685" w:rsidP="00EA5685">
      <w:pPr>
        <w:pStyle w:val="BodyText"/>
        <w:rPr>
          <w:lang w:val="en-US" w:eastAsia="de-DE"/>
        </w:rPr>
      </w:pPr>
    </w:p>
    <w:p w14:paraId="28A28115" w14:textId="77777777" w:rsidR="00EA5685" w:rsidRPr="00D864E5" w:rsidRDefault="00EA5685" w:rsidP="00EA5685">
      <w:pPr>
        <w:rPr>
          <w:highlight w:val="yellow"/>
          <w:lang w:val="en-US"/>
        </w:rPr>
      </w:pPr>
    </w:p>
    <w:p w14:paraId="7D3EC9CF" w14:textId="77777777" w:rsidR="00EA5685" w:rsidRPr="00D864E5" w:rsidRDefault="00EA5685" w:rsidP="00EA5685">
      <w:pPr>
        <w:rPr>
          <w:highlight w:val="yellow"/>
          <w:lang w:val="en-US" w:eastAsia="ja-JP"/>
        </w:rPr>
        <w:sectPr w:rsidR="00EA5685" w:rsidRPr="00D864E5">
          <w:headerReference w:type="even" r:id="rId19"/>
          <w:headerReference w:type="default" r:id="rId20"/>
          <w:footerReference w:type="even" r:id="rId21"/>
          <w:footerReference w:type="default" r:id="rId22"/>
          <w:headerReference w:type="first" r:id="rId23"/>
          <w:footerReference w:type="first" r:id="rId24"/>
          <w:endnotePr>
            <w:numFmt w:val="decimal"/>
          </w:endnotePr>
          <w:pgSz w:w="11906" w:h="16838" w:code="9"/>
          <w:pgMar w:top="1134" w:right="1134" w:bottom="1134" w:left="1134" w:header="425" w:footer="641" w:gutter="0"/>
          <w:pgNumType w:start="1"/>
          <w:cols w:space="720"/>
          <w:titlePg/>
        </w:sectPr>
      </w:pPr>
    </w:p>
    <w:p w14:paraId="6CD0F977" w14:textId="77777777" w:rsidR="00EA5685" w:rsidRPr="00D864E5" w:rsidRDefault="001A14B7" w:rsidP="00EA5685">
      <w:pPr>
        <w:pStyle w:val="Table"/>
        <w:rPr>
          <w:lang w:val="en-US"/>
        </w:rPr>
      </w:pPr>
      <w:bookmarkStart w:id="298" w:name="_Toc329862634"/>
      <w:r w:rsidRPr="001A14B7">
        <w:rPr>
          <w:lang w:val="en-US"/>
        </w:rPr>
        <w:lastRenderedPageBreak/>
        <w:t>Geographical classification of e-Navigation data and voice communication techniques</w:t>
      </w:r>
      <w:r w:rsidR="004E4BF5">
        <w:rPr>
          <w:lang w:val="en-US"/>
        </w:rPr>
        <w:t xml:space="preserve"> Ship-Shore</w:t>
      </w:r>
      <w:bookmarkEnd w:id="298"/>
    </w:p>
    <w:bookmarkStart w:id="299" w:name="_MON_1403422390"/>
    <w:bookmarkEnd w:id="299"/>
    <w:p w14:paraId="27FF4065" w14:textId="77777777" w:rsidR="00EA5685" w:rsidRPr="00D864E5" w:rsidRDefault="004E4BF5" w:rsidP="00EA5685">
      <w:pPr>
        <w:pStyle w:val="TOC8"/>
        <w:ind w:left="0"/>
        <w:rPr>
          <w:lang w:val="en-US"/>
        </w:rPr>
      </w:pPr>
      <w:r w:rsidRPr="00FE4D57">
        <w:rPr>
          <w:lang w:val="en-US"/>
        </w:rPr>
        <w:object w:dxaOrig="26641" w:dyaOrig="5818" w14:anchorId="1F763B1D">
          <v:shape id="_x0000_i1028" type="#_x0000_t75" style="width:735.3pt;height:159.3pt" o:ole="">
            <v:imagedata r:id="rId25" o:title=""/>
            <o:lock v:ext="edit" aspectratio="f"/>
          </v:shape>
          <o:OLEObject Type="Embed" ProgID="Excel.Sheet.8" ShapeID="_x0000_i1028" DrawAspect="Content" ObjectID="_1282959366" r:id="rId26"/>
        </w:object>
      </w:r>
      <w:bookmarkStart w:id="300" w:name="_MON_1403423875"/>
      <w:bookmarkEnd w:id="300"/>
      <w:r w:rsidR="00546DD4" w:rsidRPr="00FE4D57">
        <w:rPr>
          <w:lang w:val="en-US"/>
        </w:rPr>
        <w:object w:dxaOrig="9441" w:dyaOrig="3499" w14:anchorId="15C67971">
          <v:shape id="_x0000_i1029" type="#_x0000_t75" style="width:364.6pt;height:127.15pt" o:ole="">
            <v:imagedata r:id="rId27" o:title=""/>
            <o:lock v:ext="edit" aspectratio="f"/>
          </v:shape>
          <o:OLEObject Type="Embed" ProgID="Excel.Sheet.8" ShapeID="_x0000_i1029" DrawAspect="Content" ObjectID="_1282959367" r:id="rId28"/>
        </w:object>
      </w:r>
    </w:p>
    <w:p w14:paraId="06562768" w14:textId="77777777" w:rsidR="00EA5685" w:rsidRPr="00D864E5" w:rsidRDefault="00EA5685" w:rsidP="00EA5685">
      <w:pPr>
        <w:rPr>
          <w:lang w:val="en-US"/>
        </w:rPr>
      </w:pPr>
    </w:p>
    <w:p w14:paraId="3232638D" w14:textId="77777777" w:rsidR="00EA5685" w:rsidRDefault="00EA5685" w:rsidP="00EA5685">
      <w:pPr>
        <w:rPr>
          <w:lang w:val="en-US"/>
        </w:rPr>
      </w:pPr>
    </w:p>
    <w:p w14:paraId="5221D67D" w14:textId="77777777" w:rsidR="003A5583" w:rsidRDefault="003A5583" w:rsidP="00EA5685">
      <w:pPr>
        <w:rPr>
          <w:lang w:val="en-US"/>
        </w:rPr>
      </w:pPr>
    </w:p>
    <w:p w14:paraId="772E5113" w14:textId="77777777" w:rsidR="003A5583" w:rsidRDefault="003A5583" w:rsidP="00EA5685">
      <w:pPr>
        <w:rPr>
          <w:lang w:val="en-US"/>
        </w:rPr>
      </w:pPr>
    </w:p>
    <w:p w14:paraId="46E933AC" w14:textId="77777777" w:rsidR="00BC0A41" w:rsidRDefault="00BC0A41" w:rsidP="00EA5685">
      <w:pPr>
        <w:rPr>
          <w:lang w:val="en-US"/>
        </w:rPr>
      </w:pPr>
    </w:p>
    <w:p w14:paraId="7B702B5E" w14:textId="77777777" w:rsidR="00BC0A41" w:rsidRDefault="00BC0A41" w:rsidP="00EA5685">
      <w:pPr>
        <w:rPr>
          <w:lang w:val="en-US"/>
        </w:rPr>
      </w:pPr>
    </w:p>
    <w:p w14:paraId="193CA5D8" w14:textId="77777777" w:rsidR="00BC0A41" w:rsidRDefault="00BC0A41" w:rsidP="00EA5685">
      <w:pPr>
        <w:rPr>
          <w:lang w:val="en-US"/>
        </w:rPr>
      </w:pPr>
    </w:p>
    <w:p w14:paraId="46B30A23" w14:textId="77777777" w:rsidR="00BC0A41" w:rsidRPr="00D864E5" w:rsidRDefault="00BC0A41" w:rsidP="00EA5685">
      <w:pPr>
        <w:rPr>
          <w:lang w:val="en-US"/>
        </w:rPr>
      </w:pPr>
    </w:p>
    <w:p w14:paraId="5D98C32B" w14:textId="77777777" w:rsidR="00EA5685" w:rsidRPr="00D864E5" w:rsidRDefault="00EA5685" w:rsidP="00EA5685">
      <w:pPr>
        <w:rPr>
          <w:lang w:val="en-US"/>
        </w:rPr>
      </w:pPr>
    </w:p>
    <w:p w14:paraId="48843C63" w14:textId="77777777" w:rsidR="004E4BF5" w:rsidRDefault="004E4BF5" w:rsidP="00EA5685">
      <w:pPr>
        <w:rPr>
          <w:lang w:val="en-US"/>
        </w:rPr>
      </w:pPr>
    </w:p>
    <w:p w14:paraId="140D6DCC" w14:textId="77777777" w:rsidR="004E4BF5" w:rsidRDefault="004E4BF5" w:rsidP="00EA5685">
      <w:pPr>
        <w:rPr>
          <w:lang w:val="en-US"/>
        </w:rPr>
      </w:pPr>
    </w:p>
    <w:p w14:paraId="6239D7B1" w14:textId="77777777" w:rsidR="00EA5685" w:rsidRPr="00D864E5" w:rsidRDefault="00EA5685" w:rsidP="00EA5685">
      <w:pPr>
        <w:rPr>
          <w:lang w:val="en-US"/>
        </w:rPr>
      </w:pPr>
    </w:p>
    <w:p w14:paraId="60147E0F" w14:textId="77777777" w:rsidR="00060970" w:rsidRPr="00D864E5" w:rsidRDefault="00060970" w:rsidP="00060970">
      <w:pPr>
        <w:pStyle w:val="Table"/>
        <w:rPr>
          <w:lang w:val="en-US"/>
        </w:rPr>
      </w:pPr>
      <w:bookmarkStart w:id="301" w:name="_Toc329862635"/>
      <w:r w:rsidRPr="007C19E2">
        <w:rPr>
          <w:lang w:val="en-US"/>
        </w:rPr>
        <w:lastRenderedPageBreak/>
        <w:t>Geographical classification of e-Navigation data and voice communication techniques</w:t>
      </w:r>
      <w:r>
        <w:rPr>
          <w:lang w:val="en-US"/>
        </w:rPr>
        <w:t xml:space="preserve"> Ship-Ship</w:t>
      </w:r>
      <w:bookmarkEnd w:id="301"/>
    </w:p>
    <w:p w14:paraId="0D3500B6" w14:textId="77777777" w:rsidR="00141E08" w:rsidRDefault="003B0410" w:rsidP="00BC0A41">
      <w:pPr>
        <w:pStyle w:val="BodyText"/>
        <w:tabs>
          <w:tab w:val="left" w:pos="2265"/>
        </w:tabs>
        <w:rPr>
          <w:lang w:val="en-US"/>
        </w:rPr>
        <w:sectPr w:rsidR="00141E08">
          <w:headerReference w:type="default" r:id="rId29"/>
          <w:footerReference w:type="default" r:id="rId30"/>
          <w:headerReference w:type="first" r:id="rId31"/>
          <w:footerReference w:type="first" r:id="rId32"/>
          <w:endnotePr>
            <w:numFmt w:val="decimal"/>
          </w:endnotePr>
          <w:pgSz w:w="16838" w:h="11906" w:orient="landscape" w:code="9"/>
          <w:pgMar w:top="1134" w:right="1134" w:bottom="1134" w:left="1134" w:header="425" w:footer="641" w:gutter="0"/>
          <w:cols w:space="720"/>
          <w:docGrid w:linePitch="299"/>
        </w:sectPr>
      </w:pPr>
      <w:r>
        <w:rPr>
          <w:noProof/>
        </w:rPr>
        <w:pict w14:anchorId="7A2D9679">
          <v:shape id="_x0000_s1195" type="#_x0000_t75" style="position:absolute;left:0;text-align:left;margin-left:3.4pt;margin-top:250.5pt;width:364.4pt;height:133.35pt;z-index:251660288">
            <v:imagedata r:id="rId33" o:title=""/>
            <o:lock v:ext="edit" aspectratio="f"/>
            <w10:wrap type="square"/>
          </v:shape>
          <o:OLEObject Type="Embed" ProgID="Excel.Sheet.8" ShapeID="_x0000_s1195" DrawAspect="Content" ObjectID="_1282959369" r:id="rId34"/>
        </w:pict>
      </w:r>
      <w:r>
        <w:rPr>
          <w:noProof/>
        </w:rPr>
        <w:pict w14:anchorId="41F2A987">
          <v:shape id="_x0000_s1196" type="#_x0000_t75" style="position:absolute;left:0;text-align:left;margin-left:3.4pt;margin-top:16.95pt;width:753.2pt;height:233.55pt;z-index:251662336">
            <v:imagedata r:id="rId35" o:title=""/>
            <o:lock v:ext="edit" aspectratio="f"/>
            <w10:wrap type="square"/>
          </v:shape>
          <o:OLEObject Type="Embed" ProgID="Excel.Sheet.8" ShapeID="_x0000_s1196" DrawAspect="Content" ObjectID="_1282959370" r:id="rId36"/>
        </w:pict>
      </w:r>
      <w:r w:rsidR="00CF262B">
        <w:rPr>
          <w:lang w:val="en-US"/>
        </w:rPr>
        <w:tab/>
      </w:r>
    </w:p>
    <w:p w14:paraId="4568F1E0" w14:textId="77777777" w:rsidR="00EA5685" w:rsidRPr="00D864E5" w:rsidRDefault="001A14B7" w:rsidP="00EA5685">
      <w:pPr>
        <w:pStyle w:val="Heading2"/>
        <w:rPr>
          <w:lang w:val="en-US"/>
        </w:rPr>
      </w:pPr>
      <w:bookmarkStart w:id="306" w:name="_Toc238563927"/>
      <w:bookmarkStart w:id="307" w:name="_Toc329863815"/>
      <w:r w:rsidRPr="001A14B7">
        <w:rPr>
          <w:lang w:val="en-US"/>
        </w:rPr>
        <w:lastRenderedPageBreak/>
        <w:t>Vision: Automated selection process of available communication technologies</w:t>
      </w:r>
      <w:bookmarkEnd w:id="306"/>
      <w:bookmarkEnd w:id="307"/>
    </w:p>
    <w:p w14:paraId="6613FB36" w14:textId="77777777" w:rsidR="00EA5685" w:rsidRPr="00D864E5" w:rsidRDefault="001A14B7" w:rsidP="00EA5685">
      <w:pPr>
        <w:pStyle w:val="BodyText"/>
        <w:rPr>
          <w:lang w:val="en-US" w:eastAsia="de-DE"/>
        </w:rPr>
      </w:pPr>
      <w:r w:rsidRPr="001A14B7">
        <w:rPr>
          <w:lang w:val="en-US" w:eastAsia="de-DE"/>
        </w:rPr>
        <w:t>The tables above identify distinct communication technologies but do</w:t>
      </w:r>
      <w:r w:rsidR="007C19E2" w:rsidRPr="007C19E2">
        <w:rPr>
          <w:lang w:val="en-US" w:eastAsia="de-DE"/>
        </w:rPr>
        <w:t xml:space="preserve"> not</w:t>
      </w:r>
      <w:r w:rsidRPr="001A14B7">
        <w:rPr>
          <w:lang w:val="en-US" w:eastAsia="de-DE"/>
        </w:rPr>
        <w:t xml:space="preserve"> consider the </w:t>
      </w:r>
      <w:r w:rsidR="00D864E5" w:rsidRPr="00D864E5">
        <w:rPr>
          <w:lang w:val="en-US" w:eastAsia="de-DE"/>
        </w:rPr>
        <w:t>optimization</w:t>
      </w:r>
      <w:r w:rsidR="007C19E2" w:rsidRPr="007C19E2">
        <w:rPr>
          <w:lang w:val="en-US" w:eastAsia="de-DE"/>
        </w:rPr>
        <w:t xml:space="preserve"> </w:t>
      </w:r>
      <w:r w:rsidRPr="001A14B7">
        <w:rPr>
          <w:lang w:val="en-US" w:eastAsia="de-DE"/>
        </w:rPr>
        <w:t>that could be achieved through an automated selection process.</w:t>
      </w:r>
    </w:p>
    <w:p w14:paraId="2799227B" w14:textId="77777777" w:rsidR="00EA5685" w:rsidRPr="00D864E5" w:rsidRDefault="001A14B7" w:rsidP="00EA5685">
      <w:pPr>
        <w:pStyle w:val="BodyText"/>
        <w:rPr>
          <w:lang w:val="en-US" w:eastAsia="de-DE"/>
        </w:rPr>
      </w:pPr>
      <w:r w:rsidRPr="001A14B7">
        <w:rPr>
          <w:lang w:val="en-US" w:eastAsia="de-DE"/>
        </w:rPr>
        <w:t>Some existing marine communication technologies, such as AIS, automatically carry out data communications without any need for the ship’s crew to intervene in the communications process.  (In the specific case of AIS, the crew set</w:t>
      </w:r>
      <w:r w:rsidRPr="001A14B7">
        <w:rPr>
          <w:lang w:val="en-US" w:eastAsia="ja-JP"/>
        </w:rPr>
        <w:t>s</w:t>
      </w:r>
      <w:r w:rsidRPr="001A14B7">
        <w:rPr>
          <w:lang w:val="en-US" w:eastAsia="de-DE"/>
        </w:rPr>
        <w:t xml:space="preserve"> certain voyage parameters at the start of each voyage, and can change the navigation</w:t>
      </w:r>
      <w:ins w:id="308" w:author="Kenji Furuyama" w:date="2012-07-27T14:38:00Z">
        <w:r w:rsidR="00C1173F">
          <w:rPr>
            <w:rFonts w:hint="eastAsia"/>
            <w:lang w:val="en-US" w:eastAsia="ja-JP"/>
          </w:rPr>
          <w:t>al</w:t>
        </w:r>
      </w:ins>
      <w:r w:rsidRPr="001A14B7">
        <w:rPr>
          <w:lang w:val="en-US" w:eastAsia="de-DE"/>
        </w:rPr>
        <w:t xml:space="preserve"> status at any time, but the communications process is automatic.)  Other existing marine communications technologies, such as VHF voice communications, require the ship’s crew to adjust the communications apparatus, in the case of VHF voice this involves deciding on and selecting the appropriate communications channel.</w:t>
      </w:r>
    </w:p>
    <w:p w14:paraId="38CC96AF" w14:textId="77777777" w:rsidR="00EA5685" w:rsidRPr="00D864E5" w:rsidRDefault="001A14B7" w:rsidP="00EA5685">
      <w:pPr>
        <w:pStyle w:val="BodyText"/>
        <w:rPr>
          <w:lang w:val="en-US" w:eastAsia="de-DE"/>
        </w:rPr>
      </w:pPr>
      <w:r w:rsidRPr="001A14B7">
        <w:rPr>
          <w:lang w:val="en-US" w:eastAsia="de-DE"/>
        </w:rPr>
        <w:t>An ideal e-Navigation communications system would operate automatically, selecting the best communications technology, channel, and characteristics in accordance with the ship’s location, and the type of data to be exchanged.  This automatic process would be managed in accordance with rules and the needs of the mariner which might include the following:</w:t>
      </w:r>
    </w:p>
    <w:p w14:paraId="1BBD94CA" w14:textId="77777777" w:rsidR="00EA5685" w:rsidRPr="00D864E5" w:rsidRDefault="001A14B7" w:rsidP="00EA5685">
      <w:pPr>
        <w:pStyle w:val="Bullet1"/>
        <w:rPr>
          <w:lang w:val="en-US"/>
        </w:rPr>
      </w:pPr>
      <w:r w:rsidRPr="001A14B7">
        <w:rPr>
          <w:lang w:val="en-US"/>
        </w:rPr>
        <w:t>Need to avoid latency – such as when exchanging safety and navigation data with other vessels or receiving it from electronic systems ashore or on the water surface;</w:t>
      </w:r>
    </w:p>
    <w:p w14:paraId="5301BB5C" w14:textId="77777777" w:rsidR="00EA5685" w:rsidRPr="00D864E5" w:rsidRDefault="001A14B7" w:rsidP="00EA5685">
      <w:pPr>
        <w:pStyle w:val="Bullet1"/>
        <w:rPr>
          <w:lang w:val="en-US"/>
        </w:rPr>
      </w:pPr>
      <w:r w:rsidRPr="001A14B7">
        <w:rPr>
          <w:lang w:val="en-US"/>
        </w:rPr>
        <w:t>Ability to delay the sending or receipt of data – such as the sending of non-urgent administrative data, or the receipt of chart corrections for the current voyage, a subsequent voyage or for a port to be visited later in the present voyage;</w:t>
      </w:r>
    </w:p>
    <w:p w14:paraId="047D982F" w14:textId="77777777" w:rsidR="00EA5685" w:rsidRPr="00D864E5" w:rsidRDefault="001A14B7" w:rsidP="006207B5">
      <w:pPr>
        <w:pStyle w:val="Bullet1"/>
        <w:rPr>
          <w:lang w:val="en-US"/>
        </w:rPr>
      </w:pPr>
      <w:r w:rsidRPr="001A14B7">
        <w:rPr>
          <w:lang w:val="en-US"/>
        </w:rPr>
        <w:t>Value / Cost of communications;</w:t>
      </w:r>
    </w:p>
    <w:p w14:paraId="6143FBCB" w14:textId="77777777" w:rsidR="00EA5685" w:rsidRPr="00D864E5" w:rsidRDefault="001A14B7" w:rsidP="00EA5685">
      <w:pPr>
        <w:pStyle w:val="Bullet1"/>
        <w:rPr>
          <w:lang w:val="en-US"/>
        </w:rPr>
      </w:pPr>
      <w:r w:rsidRPr="001A14B7">
        <w:rPr>
          <w:lang w:val="en-US"/>
        </w:rPr>
        <w:t>Importance of the data for commercial services on board;</w:t>
      </w:r>
    </w:p>
    <w:p w14:paraId="081F87D8" w14:textId="77777777" w:rsidR="00EA5685" w:rsidRPr="00D864E5" w:rsidRDefault="001A14B7" w:rsidP="00EA5685">
      <w:pPr>
        <w:pStyle w:val="Bullet1"/>
        <w:rPr>
          <w:lang w:val="en-US"/>
        </w:rPr>
      </w:pPr>
      <w:r w:rsidRPr="001A14B7">
        <w:rPr>
          <w:lang w:val="en-US"/>
        </w:rPr>
        <w:t>Rate of data transfer (capacity of transmission).</w:t>
      </w:r>
    </w:p>
    <w:p w14:paraId="3CAB2EEE" w14:textId="77777777" w:rsidR="00EA5685" w:rsidRPr="00D864E5" w:rsidRDefault="001A14B7" w:rsidP="00EA5685">
      <w:pPr>
        <w:pStyle w:val="BodyText"/>
        <w:rPr>
          <w:lang w:val="en-US" w:eastAsia="de-DE"/>
        </w:rPr>
      </w:pPr>
      <w:r w:rsidRPr="001A14B7">
        <w:rPr>
          <w:lang w:val="en-US" w:eastAsia="de-DE"/>
        </w:rPr>
        <w:t xml:space="preserve">Some of the rules managing this seamless data communications would be programmed into the system, for example those concerned with safety of navigation.  Other rules might be set by the ship’s operator in accordance with their </w:t>
      </w:r>
      <w:r w:rsidR="00D0207A">
        <w:rPr>
          <w:lang w:val="en-US" w:eastAsia="de-DE"/>
        </w:rPr>
        <w:t>procedures</w:t>
      </w:r>
      <w:r w:rsidRPr="001A14B7">
        <w:rPr>
          <w:lang w:val="en-US" w:eastAsia="de-DE"/>
        </w:rPr>
        <w:t xml:space="preserve"> and the operator’s commercial model.  Others might be adjusted from time to time by the ship’s crew.  Such an automatic seamless management of e-Navigation communications appears to be essential in the future.</w:t>
      </w:r>
    </w:p>
    <w:p w14:paraId="0E34228D" w14:textId="77777777" w:rsidR="00EA5685" w:rsidRPr="00D864E5" w:rsidRDefault="001A14B7" w:rsidP="00EA5685">
      <w:pPr>
        <w:pStyle w:val="Heading2"/>
        <w:rPr>
          <w:lang w:val="en-US"/>
        </w:rPr>
      </w:pPr>
      <w:bookmarkStart w:id="309" w:name="_Toc320707861"/>
      <w:bookmarkStart w:id="310" w:name="_Toc320707985"/>
      <w:bookmarkStart w:id="311" w:name="_Toc320783220"/>
      <w:bookmarkStart w:id="312" w:name="_Toc320783361"/>
      <w:bookmarkStart w:id="313" w:name="_Toc320783498"/>
      <w:bookmarkStart w:id="314" w:name="_Toc329861004"/>
      <w:bookmarkStart w:id="315" w:name="_Toc329861275"/>
      <w:bookmarkStart w:id="316" w:name="_Toc329861921"/>
      <w:bookmarkStart w:id="317" w:name="_Toc329862389"/>
      <w:bookmarkStart w:id="318" w:name="_Toc329863037"/>
      <w:bookmarkStart w:id="319" w:name="_Toc329863169"/>
      <w:bookmarkStart w:id="320" w:name="_Toc329863344"/>
      <w:bookmarkStart w:id="321" w:name="_Toc329863652"/>
      <w:bookmarkStart w:id="322" w:name="_Toc329863816"/>
      <w:bookmarkStart w:id="323" w:name="_Toc329863817"/>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sidRPr="001A14B7">
        <w:rPr>
          <w:lang w:val="en-US"/>
        </w:rPr>
        <w:t>Modernization of GMDSS</w:t>
      </w:r>
      <w:bookmarkEnd w:id="323"/>
    </w:p>
    <w:p w14:paraId="011E36A5" w14:textId="77777777" w:rsidR="00141E08" w:rsidRDefault="001A14B7">
      <w:pPr>
        <w:autoSpaceDE w:val="0"/>
        <w:autoSpaceDN w:val="0"/>
        <w:adjustRightInd w:val="0"/>
        <w:rPr>
          <w:lang w:val="en-US" w:eastAsia="ja-JP"/>
        </w:rPr>
      </w:pPr>
      <w:r w:rsidRPr="001A14B7">
        <w:rPr>
          <w:lang w:val="en-US" w:eastAsia="ja-JP"/>
        </w:rPr>
        <w:t xml:space="preserve">The current GMDSS system was designed over 25 years ago. There has not been a full review since its full implementation in 1999 and technology has developed significantly in that time. Significant technology elements within the GMDSS have also evolved, although the functions have not been altered. The current system is seen to be relatively sound, but it is known that there are GMDSS elements where improvement could be made, e.g. managing the cessation of international telex, and to examine the continued use of narrow-band direct-printing in certain sea areas. The elements that will be identified may need to be examined and reviewed as a matter of some urgency. The 14th session of IMO Sub-Committee on Radiocommunications and Search and Rescue (COMSAR 14, held on March 2010) initiated a Scoping Exercise and a Work </w:t>
      </w:r>
      <w:r w:rsidR="007A17B1">
        <w:rPr>
          <w:lang w:val="en-US" w:eastAsia="ja-JP"/>
        </w:rPr>
        <w:t>Plan</w:t>
      </w:r>
      <w:r w:rsidRPr="001A14B7">
        <w:rPr>
          <w:lang w:val="en-US" w:eastAsia="ja-JP"/>
        </w:rPr>
        <w:t xml:space="preserve"> to define the requirements for the GMDSS Review and Modernization. The Scoping Exercise was</w:t>
      </w:r>
      <w:r w:rsidR="00D864E5">
        <w:rPr>
          <w:lang w:val="en-US" w:eastAsia="ja-JP"/>
        </w:rPr>
        <w:t xml:space="preserve"> </w:t>
      </w:r>
      <w:r w:rsidR="007A17B1" w:rsidRPr="007C19E2">
        <w:rPr>
          <w:lang w:val="en-US" w:eastAsia="ja-JP"/>
        </w:rPr>
        <w:t>finalized</w:t>
      </w:r>
      <w:r w:rsidRPr="001A14B7">
        <w:rPr>
          <w:lang w:val="en-US" w:eastAsia="ja-JP"/>
        </w:rPr>
        <w:t xml:space="preserve"> at COMSAR16 (March 2012) and the Review will be take place over </w:t>
      </w:r>
      <w:r w:rsidR="00A960E6" w:rsidRPr="001A14B7">
        <w:rPr>
          <w:lang w:val="en-US" w:eastAsia="ja-JP"/>
        </w:rPr>
        <w:t>a three</w:t>
      </w:r>
      <w:r w:rsidRPr="001A14B7">
        <w:rPr>
          <w:lang w:val="en-US" w:eastAsia="ja-JP"/>
        </w:rPr>
        <w:t xml:space="preserve">-year period (2013-2015). </w:t>
      </w:r>
      <w:r w:rsidRPr="001A14B7">
        <w:rPr>
          <w:rFonts w:ascii="ArialMT" w:hAnsi="ArialMT" w:cs="ArialMT"/>
          <w:szCs w:val="22"/>
          <w:lang w:val="en-US" w:eastAsia="en-GB"/>
        </w:rPr>
        <w:t>A further two-year period is envisaged (2015-2017) for the GMDSS modernization plan. This will be followed by development of legal instruments, revision/development of relevant performance standards and an implementation period.</w:t>
      </w:r>
    </w:p>
    <w:p w14:paraId="7F230CFD" w14:textId="77777777" w:rsidR="00EA5685" w:rsidRPr="00D864E5" w:rsidRDefault="001A14B7" w:rsidP="00EA5685">
      <w:pPr>
        <w:pStyle w:val="BodyText"/>
        <w:rPr>
          <w:lang w:val="en-US" w:eastAsia="ja-JP"/>
        </w:rPr>
      </w:pPr>
      <w:r w:rsidRPr="001A14B7">
        <w:rPr>
          <w:lang w:val="en-US" w:eastAsia="ja-JP"/>
        </w:rPr>
        <w:t>While supporting the IMO’s systematic approach, IALA should also be active in the review, push forward initiatives to ITU with a view to the fact that items for consideration at WRC</w:t>
      </w:r>
      <w:ins w:id="324" w:author="Kenji Furuyama" w:date="2012-07-27T15:11:00Z">
        <w:r w:rsidR="00187D08" w:rsidRPr="00187D08">
          <w:rPr>
            <w:highlight w:val="green"/>
            <w:lang w:val="en-US" w:eastAsia="ja-JP"/>
            <w:rPrChange w:id="325" w:author="Kenji Furuyama" w:date="2012-07-27T15:11:00Z">
              <w:rPr>
                <w:lang w:val="en-US" w:eastAsia="ja-JP"/>
              </w:rPr>
            </w:rPrChange>
          </w:rPr>
          <w:t>-</w:t>
        </w:r>
      </w:ins>
      <w:r w:rsidRPr="001A14B7">
        <w:rPr>
          <w:lang w:val="en-US" w:eastAsia="ja-JP"/>
        </w:rPr>
        <w:t>18 need to be produced as agenda items at WRC</w:t>
      </w:r>
      <w:ins w:id="326" w:author="Kenji Furuyama" w:date="2012-07-27T15:11:00Z">
        <w:r w:rsidR="00187D08" w:rsidRPr="00187D08">
          <w:rPr>
            <w:highlight w:val="green"/>
            <w:lang w:val="en-US" w:eastAsia="ja-JP"/>
            <w:rPrChange w:id="327" w:author="Kenji Furuyama" w:date="2012-07-27T15:11:00Z">
              <w:rPr>
                <w:lang w:val="en-US" w:eastAsia="ja-JP"/>
              </w:rPr>
            </w:rPrChange>
          </w:rPr>
          <w:t>-</w:t>
        </w:r>
      </w:ins>
      <w:r w:rsidRPr="001A14B7">
        <w:rPr>
          <w:lang w:val="en-US" w:eastAsia="ja-JP"/>
        </w:rPr>
        <w:t>15. Further consideration of possible future systems including spectrum requirements need to be carefully considered.</w:t>
      </w:r>
    </w:p>
    <w:p w14:paraId="7EB636D3" w14:textId="77777777" w:rsidR="00141E08" w:rsidRDefault="001A14B7">
      <w:pPr>
        <w:pStyle w:val="Heading3"/>
        <w:rPr>
          <w:lang w:val="en-US"/>
        </w:rPr>
      </w:pPr>
      <w:bookmarkStart w:id="328" w:name="_Toc329863818"/>
      <w:r w:rsidRPr="001A14B7">
        <w:rPr>
          <w:lang w:val="en-US" w:eastAsia="ja-JP"/>
        </w:rPr>
        <w:lastRenderedPageBreak/>
        <w:t>Current GMDSS system components</w:t>
      </w:r>
      <w:bookmarkEnd w:id="328"/>
    </w:p>
    <w:p w14:paraId="2F623E34" w14:textId="77777777" w:rsidR="00EA5685" w:rsidRPr="00D864E5" w:rsidRDefault="001A14B7" w:rsidP="00EA5685">
      <w:pPr>
        <w:pStyle w:val="BodyText"/>
        <w:rPr>
          <w:lang w:val="en-US" w:eastAsia="ja-JP"/>
        </w:rPr>
      </w:pPr>
      <w:r w:rsidRPr="001A14B7">
        <w:rPr>
          <w:lang w:val="en-US" w:eastAsia="ja-JP"/>
        </w:rPr>
        <w:t>The GMDSS functions are classified into distress/urgency/safety alerting, distress/urgency/safety communications, locating, homing, on scene communications, maritime safety information promulgation and general communications</w:t>
      </w:r>
      <w:proofErr w:type="gramStart"/>
      <w:r w:rsidRPr="001A14B7">
        <w:rPr>
          <w:lang w:val="en-US" w:eastAsia="ja-JP"/>
        </w:rPr>
        <w:t xml:space="preserve">. </w:t>
      </w:r>
      <w:proofErr w:type="gramEnd"/>
      <w:r w:rsidRPr="001A14B7">
        <w:rPr>
          <w:lang w:val="en-US" w:eastAsia="ja-JP"/>
        </w:rPr>
        <w:t xml:space="preserve">To achieve these functions, the equipment listed in </w:t>
      </w:r>
      <w:ins w:id="329" w:author="Kenji Furuyama" w:date="2012-07-27T15:14:00Z">
        <w:r w:rsidR="00D95497">
          <w:rPr>
            <w:lang w:val="en-US" w:eastAsia="ja-JP"/>
          </w:rPr>
          <w:fldChar w:fldCharType="begin"/>
        </w:r>
        <w:r w:rsidR="00D95497">
          <w:rPr>
            <w:lang w:val="en-US" w:eastAsia="ja-JP"/>
          </w:rPr>
          <w:instrText xml:space="preserve"> REF _Ref331165397 \r \h </w:instrText>
        </w:r>
      </w:ins>
      <w:r w:rsidR="00D95497">
        <w:rPr>
          <w:lang w:val="en-US" w:eastAsia="ja-JP"/>
        </w:rPr>
      </w:r>
      <w:r w:rsidR="00D95497">
        <w:rPr>
          <w:lang w:val="en-US" w:eastAsia="ja-JP"/>
        </w:rPr>
        <w:fldChar w:fldCharType="separate"/>
      </w:r>
      <w:ins w:id="330" w:author="Kenji Furuyama" w:date="2012-07-31T16:42:00Z">
        <w:r w:rsidR="00CA7571">
          <w:rPr>
            <w:lang w:val="en-US" w:eastAsia="ja-JP"/>
          </w:rPr>
          <w:t>Table 3</w:t>
        </w:r>
      </w:ins>
      <w:ins w:id="331" w:author="Kenji Furuyama" w:date="2012-07-27T15:14:00Z">
        <w:r w:rsidR="00D95497">
          <w:rPr>
            <w:lang w:val="en-US" w:eastAsia="ja-JP"/>
          </w:rPr>
          <w:fldChar w:fldCharType="end"/>
        </w:r>
      </w:ins>
      <w:del w:id="332" w:author="Kenji Furuyama" w:date="2012-07-27T15:14:00Z">
        <w:r w:rsidR="00B82C68" w:rsidRPr="001A14B7" w:rsidDel="00D95497">
          <w:rPr>
            <w:lang w:val="en-US" w:eastAsia="ja-JP"/>
          </w:rPr>
          <w:fldChar w:fldCharType="begin"/>
        </w:r>
        <w:r w:rsidRPr="001A14B7" w:rsidDel="00D95497">
          <w:rPr>
            <w:lang w:val="en-US" w:eastAsia="ja-JP"/>
          </w:rPr>
          <w:delInstrText xml:space="preserve"> REF _Ref302992923 \r \h </w:delInstrText>
        </w:r>
        <w:r w:rsidR="00B82C68" w:rsidRPr="001A14B7" w:rsidDel="00D95497">
          <w:rPr>
            <w:lang w:val="en-US" w:eastAsia="ja-JP"/>
          </w:rPr>
        </w:r>
        <w:r w:rsidR="00B82C68" w:rsidRPr="001A14B7" w:rsidDel="00D95497">
          <w:rPr>
            <w:lang w:val="en-US" w:eastAsia="ja-JP"/>
          </w:rPr>
          <w:fldChar w:fldCharType="separate"/>
        </w:r>
        <w:r w:rsidRPr="001A14B7" w:rsidDel="00D95497">
          <w:rPr>
            <w:lang w:val="en-US" w:eastAsia="ja-JP"/>
          </w:rPr>
          <w:delText>Table 2</w:delText>
        </w:r>
        <w:r w:rsidR="00B82C68" w:rsidRPr="001A14B7" w:rsidDel="00D95497">
          <w:rPr>
            <w:lang w:val="en-US" w:eastAsia="ja-JP"/>
          </w:rPr>
          <w:fldChar w:fldCharType="end"/>
        </w:r>
      </w:del>
      <w:r w:rsidRPr="001A14B7">
        <w:rPr>
          <w:lang w:val="en-US" w:eastAsia="ja-JP"/>
        </w:rPr>
        <w:t xml:space="preserve"> is used according to the GMDSS sea areas. </w:t>
      </w:r>
    </w:p>
    <w:p w14:paraId="66F92CFA" w14:textId="77777777" w:rsidR="00EA5685" w:rsidRPr="00D864E5" w:rsidRDefault="00EA5685" w:rsidP="00EA5685">
      <w:pPr>
        <w:pStyle w:val="BodyText"/>
        <w:rPr>
          <w:lang w:val="en-US" w:eastAsia="ja-JP"/>
        </w:rPr>
      </w:pPr>
    </w:p>
    <w:p w14:paraId="003F55BB" w14:textId="77777777" w:rsidR="00612219" w:rsidRDefault="001A14B7">
      <w:pPr>
        <w:pStyle w:val="Table"/>
        <w:rPr>
          <w:lang w:val="en-US"/>
        </w:rPr>
      </w:pPr>
      <w:bookmarkStart w:id="333" w:name="_Ref302992923"/>
      <w:bookmarkStart w:id="334" w:name="_Toc329862636"/>
      <w:bookmarkStart w:id="335" w:name="_Ref331165397"/>
      <w:r w:rsidRPr="001A14B7">
        <w:rPr>
          <w:lang w:val="en-US" w:eastAsia="ja-JP"/>
        </w:rPr>
        <w:t>Current GMDSS system</w:t>
      </w:r>
      <w:r w:rsidR="007C19E2" w:rsidRPr="007C19E2">
        <w:rPr>
          <w:lang w:val="en-US" w:eastAsia="ja-JP"/>
        </w:rPr>
        <w:t xml:space="preserve"> </w:t>
      </w:r>
      <w:bookmarkEnd w:id="333"/>
      <w:r w:rsidR="00D864E5" w:rsidRPr="00D864E5">
        <w:rPr>
          <w:lang w:val="en-US" w:eastAsia="ja-JP"/>
        </w:rPr>
        <w:t>components</w:t>
      </w:r>
      <w:bookmarkEnd w:id="334"/>
      <w:bookmarkEnd w:id="335"/>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423"/>
        <w:gridCol w:w="1317"/>
        <w:gridCol w:w="1317"/>
        <w:gridCol w:w="1317"/>
        <w:gridCol w:w="1318"/>
        <w:gridCol w:w="1317"/>
        <w:gridCol w:w="1317"/>
        <w:gridCol w:w="1318"/>
      </w:tblGrid>
      <w:tr w:rsidR="00EA5685" w:rsidRPr="00D864E5" w14:paraId="49F7166F" w14:textId="77777777">
        <w:trPr>
          <w:cantSplit/>
          <w:tblHeader/>
        </w:trPr>
        <w:tc>
          <w:tcPr>
            <w:tcW w:w="423" w:type="dxa"/>
            <w:shd w:val="clear" w:color="auto" w:fill="auto"/>
            <w:vAlign w:val="center"/>
          </w:tcPr>
          <w:p w14:paraId="18C8916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Sea </w:t>
            </w:r>
            <w:r w:rsidRPr="00D864E5">
              <w:rPr>
                <w:sz w:val="16"/>
                <w:szCs w:val="16"/>
                <w:lang w:val="en-US" w:eastAsia="ja-JP"/>
              </w:rPr>
              <w:br/>
              <w:t>area</w:t>
            </w:r>
          </w:p>
        </w:tc>
        <w:tc>
          <w:tcPr>
            <w:tcW w:w="1317" w:type="dxa"/>
            <w:shd w:val="clear" w:color="auto" w:fill="auto"/>
            <w:vAlign w:val="center"/>
          </w:tcPr>
          <w:p w14:paraId="617F8F5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Safety Alerting</w:t>
            </w:r>
          </w:p>
        </w:tc>
        <w:tc>
          <w:tcPr>
            <w:tcW w:w="1317" w:type="dxa"/>
            <w:shd w:val="clear" w:color="auto" w:fill="auto"/>
            <w:vAlign w:val="center"/>
          </w:tcPr>
          <w:p w14:paraId="75AAB9C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 xml:space="preserve">Safety </w:t>
            </w:r>
            <w:proofErr w:type="spellStart"/>
            <w:r w:rsidRPr="00D864E5">
              <w:rPr>
                <w:sz w:val="16"/>
                <w:szCs w:val="16"/>
                <w:lang w:val="en-US" w:eastAsia="ja-JP"/>
              </w:rPr>
              <w:t>Comms</w:t>
            </w:r>
            <w:proofErr w:type="spellEnd"/>
          </w:p>
        </w:tc>
        <w:tc>
          <w:tcPr>
            <w:tcW w:w="1317" w:type="dxa"/>
            <w:shd w:val="clear" w:color="auto" w:fill="auto"/>
            <w:vAlign w:val="center"/>
          </w:tcPr>
          <w:p w14:paraId="31A6DE8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Locating</w:t>
            </w:r>
          </w:p>
        </w:tc>
        <w:tc>
          <w:tcPr>
            <w:tcW w:w="1318" w:type="dxa"/>
            <w:shd w:val="clear" w:color="auto" w:fill="auto"/>
            <w:vAlign w:val="center"/>
          </w:tcPr>
          <w:p w14:paraId="69B431B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Homing</w:t>
            </w:r>
          </w:p>
        </w:tc>
        <w:tc>
          <w:tcPr>
            <w:tcW w:w="1317" w:type="dxa"/>
            <w:shd w:val="clear" w:color="auto" w:fill="auto"/>
            <w:vAlign w:val="center"/>
          </w:tcPr>
          <w:p w14:paraId="40E434A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On scene</w:t>
            </w:r>
            <w:r w:rsidRPr="00D864E5">
              <w:rPr>
                <w:sz w:val="16"/>
                <w:szCs w:val="16"/>
                <w:lang w:val="en-US" w:eastAsia="ja-JP"/>
              </w:rPr>
              <w:br/>
              <w:t xml:space="preserve"> </w:t>
            </w:r>
            <w:proofErr w:type="spellStart"/>
            <w:r w:rsidRPr="00D864E5">
              <w:rPr>
                <w:sz w:val="16"/>
                <w:szCs w:val="16"/>
                <w:lang w:val="en-US" w:eastAsia="ja-JP"/>
              </w:rPr>
              <w:t>Comms</w:t>
            </w:r>
            <w:proofErr w:type="spellEnd"/>
          </w:p>
        </w:tc>
        <w:tc>
          <w:tcPr>
            <w:tcW w:w="1317" w:type="dxa"/>
            <w:shd w:val="clear" w:color="auto" w:fill="auto"/>
            <w:vAlign w:val="center"/>
          </w:tcPr>
          <w:p w14:paraId="0DC528E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MSI </w:t>
            </w:r>
            <w:r w:rsidRPr="00D864E5">
              <w:rPr>
                <w:sz w:val="16"/>
                <w:szCs w:val="16"/>
                <w:lang w:val="en-US" w:eastAsia="ja-JP"/>
              </w:rPr>
              <w:br/>
              <w:t>Promulgation</w:t>
            </w:r>
          </w:p>
        </w:tc>
        <w:tc>
          <w:tcPr>
            <w:tcW w:w="1318" w:type="dxa"/>
            <w:shd w:val="clear" w:color="auto" w:fill="auto"/>
            <w:vAlign w:val="center"/>
          </w:tcPr>
          <w:p w14:paraId="5FBF539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General </w:t>
            </w:r>
            <w:r w:rsidRPr="00D864E5">
              <w:rPr>
                <w:sz w:val="16"/>
                <w:szCs w:val="16"/>
                <w:lang w:val="en-US" w:eastAsia="ja-JP"/>
              </w:rPr>
              <w:br/>
            </w:r>
            <w:proofErr w:type="spellStart"/>
            <w:r w:rsidRPr="00D864E5">
              <w:rPr>
                <w:sz w:val="16"/>
                <w:szCs w:val="16"/>
                <w:lang w:val="en-US" w:eastAsia="ja-JP"/>
              </w:rPr>
              <w:t>Comms</w:t>
            </w:r>
            <w:proofErr w:type="spellEnd"/>
          </w:p>
        </w:tc>
      </w:tr>
      <w:tr w:rsidR="00EA5685" w:rsidRPr="00D864E5" w14:paraId="03286A4C" w14:textId="77777777">
        <w:trPr>
          <w:cantSplit/>
        </w:trPr>
        <w:tc>
          <w:tcPr>
            <w:tcW w:w="423" w:type="dxa"/>
            <w:shd w:val="clear" w:color="auto" w:fill="auto"/>
            <w:vAlign w:val="center"/>
          </w:tcPr>
          <w:p w14:paraId="272471D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A1</w:t>
            </w:r>
          </w:p>
        </w:tc>
        <w:tc>
          <w:tcPr>
            <w:tcW w:w="1317" w:type="dxa"/>
            <w:shd w:val="clear" w:color="auto" w:fill="auto"/>
            <w:vAlign w:val="center"/>
          </w:tcPr>
          <w:p w14:paraId="3C305D4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26778FF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53DBA7E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c>
          <w:tcPr>
            <w:tcW w:w="1317" w:type="dxa"/>
            <w:vMerge w:val="restart"/>
            <w:shd w:val="clear" w:color="auto" w:fill="auto"/>
            <w:vAlign w:val="center"/>
          </w:tcPr>
          <w:p w14:paraId="2CC58F0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Radar SART</w:t>
            </w:r>
          </w:p>
          <w:p w14:paraId="320CE34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AIS-SART</w:t>
            </w:r>
          </w:p>
        </w:tc>
        <w:tc>
          <w:tcPr>
            <w:tcW w:w="1318" w:type="dxa"/>
            <w:vMerge w:val="restart"/>
            <w:shd w:val="clear" w:color="auto" w:fill="auto"/>
            <w:vAlign w:val="center"/>
          </w:tcPr>
          <w:p w14:paraId="3377C53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p w14:paraId="14D52E6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(121.5 MHz)</w:t>
            </w:r>
          </w:p>
        </w:tc>
        <w:tc>
          <w:tcPr>
            <w:tcW w:w="1317" w:type="dxa"/>
            <w:vMerge w:val="restart"/>
            <w:shd w:val="clear" w:color="auto" w:fill="auto"/>
            <w:vAlign w:val="center"/>
          </w:tcPr>
          <w:p w14:paraId="5161654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c>
          <w:tcPr>
            <w:tcW w:w="1317" w:type="dxa"/>
            <w:vMerge w:val="restart"/>
            <w:shd w:val="clear" w:color="auto" w:fill="auto"/>
            <w:vAlign w:val="center"/>
          </w:tcPr>
          <w:p w14:paraId="2077426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NAVTEX</w:t>
            </w:r>
          </w:p>
          <w:p w14:paraId="1A3BAC62" w14:textId="77777777" w:rsidR="00EA5685" w:rsidRPr="00D864E5" w:rsidRDefault="00EA5685" w:rsidP="00EA5685">
            <w:pPr>
              <w:pStyle w:val="BodyText"/>
              <w:snapToGrid w:val="0"/>
              <w:spacing w:after="0"/>
              <w:jc w:val="center"/>
              <w:rPr>
                <w:sz w:val="16"/>
                <w:szCs w:val="16"/>
                <w:lang w:val="en-US" w:eastAsia="ja-JP"/>
              </w:rPr>
            </w:pPr>
            <w:proofErr w:type="spellStart"/>
            <w:r w:rsidRPr="00D864E5">
              <w:rPr>
                <w:sz w:val="16"/>
                <w:szCs w:val="16"/>
                <w:lang w:val="en-US" w:eastAsia="ja-JP"/>
              </w:rPr>
              <w:t>SafetyNET</w:t>
            </w:r>
            <w:proofErr w:type="spellEnd"/>
          </w:p>
        </w:tc>
        <w:tc>
          <w:tcPr>
            <w:tcW w:w="1318" w:type="dxa"/>
            <w:shd w:val="clear" w:color="auto" w:fill="auto"/>
            <w:vAlign w:val="center"/>
          </w:tcPr>
          <w:p w14:paraId="7E50F73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r>
      <w:tr w:rsidR="00EA5685" w:rsidRPr="00D864E5" w14:paraId="1E1D9945" w14:textId="77777777">
        <w:trPr>
          <w:cantSplit/>
        </w:trPr>
        <w:tc>
          <w:tcPr>
            <w:tcW w:w="423" w:type="dxa"/>
            <w:shd w:val="clear" w:color="auto" w:fill="auto"/>
            <w:vAlign w:val="center"/>
          </w:tcPr>
          <w:p w14:paraId="4082A85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A2</w:t>
            </w:r>
          </w:p>
        </w:tc>
        <w:tc>
          <w:tcPr>
            <w:tcW w:w="1317" w:type="dxa"/>
            <w:shd w:val="clear" w:color="auto" w:fill="auto"/>
            <w:vAlign w:val="center"/>
          </w:tcPr>
          <w:p w14:paraId="6F82184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6CEA75D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DSC</w:t>
            </w:r>
          </w:p>
          <w:p w14:paraId="79B7CAB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1AE7BF7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47A8357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R/T</w:t>
            </w:r>
          </w:p>
        </w:tc>
        <w:tc>
          <w:tcPr>
            <w:tcW w:w="1317" w:type="dxa"/>
            <w:vMerge/>
            <w:shd w:val="clear" w:color="auto" w:fill="auto"/>
            <w:vAlign w:val="center"/>
          </w:tcPr>
          <w:p w14:paraId="1B188AF3" w14:textId="77777777" w:rsidR="00EA5685" w:rsidRPr="00D864E5" w:rsidRDefault="00EA5685" w:rsidP="00EA5685">
            <w:pPr>
              <w:pStyle w:val="BodyText"/>
              <w:snapToGrid w:val="0"/>
              <w:spacing w:after="0"/>
              <w:jc w:val="center"/>
              <w:rPr>
                <w:sz w:val="16"/>
                <w:szCs w:val="16"/>
                <w:lang w:val="en-US" w:eastAsia="ja-JP"/>
              </w:rPr>
            </w:pPr>
          </w:p>
        </w:tc>
        <w:tc>
          <w:tcPr>
            <w:tcW w:w="1318" w:type="dxa"/>
            <w:vMerge/>
            <w:shd w:val="clear" w:color="auto" w:fill="auto"/>
            <w:vAlign w:val="center"/>
          </w:tcPr>
          <w:p w14:paraId="179748E6"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21D45102"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69348F11" w14:textId="77777777" w:rsidR="00EA5685" w:rsidRPr="00D864E5" w:rsidRDefault="00EA5685" w:rsidP="00EA5685">
            <w:pPr>
              <w:pStyle w:val="BodyText"/>
              <w:snapToGrid w:val="0"/>
              <w:spacing w:after="0"/>
              <w:jc w:val="center"/>
              <w:rPr>
                <w:sz w:val="16"/>
                <w:szCs w:val="16"/>
                <w:lang w:val="en-US" w:eastAsia="ja-JP"/>
              </w:rPr>
            </w:pPr>
          </w:p>
        </w:tc>
        <w:tc>
          <w:tcPr>
            <w:tcW w:w="1318" w:type="dxa"/>
            <w:shd w:val="clear" w:color="auto" w:fill="auto"/>
            <w:vAlign w:val="center"/>
          </w:tcPr>
          <w:p w14:paraId="20617B1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56BCA54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R/T/NBDP</w:t>
            </w:r>
          </w:p>
        </w:tc>
      </w:tr>
      <w:tr w:rsidR="00EA5685" w:rsidRPr="00D864E5" w14:paraId="2CAB5E6D" w14:textId="77777777">
        <w:trPr>
          <w:cantSplit/>
        </w:trPr>
        <w:tc>
          <w:tcPr>
            <w:tcW w:w="423" w:type="dxa"/>
            <w:shd w:val="clear" w:color="auto" w:fill="auto"/>
            <w:vAlign w:val="center"/>
          </w:tcPr>
          <w:p w14:paraId="708DA4E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A3</w:t>
            </w:r>
          </w:p>
        </w:tc>
        <w:tc>
          <w:tcPr>
            <w:tcW w:w="1317" w:type="dxa"/>
            <w:shd w:val="clear" w:color="auto" w:fill="auto"/>
            <w:vAlign w:val="center"/>
          </w:tcPr>
          <w:p w14:paraId="04FD5FD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0753384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DSC</w:t>
            </w:r>
          </w:p>
          <w:p w14:paraId="1EA33FA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DSC</w:t>
            </w:r>
          </w:p>
          <w:p w14:paraId="77CDE28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Inmarsat</w:t>
            </w:r>
          </w:p>
          <w:p w14:paraId="30782E5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0D9746A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7F7F5115" w14:textId="77777777" w:rsidR="00BB517E" w:rsidRPr="00D864E5" w:rsidRDefault="00BB517E" w:rsidP="00EA5685">
            <w:pPr>
              <w:pStyle w:val="BodyText"/>
              <w:snapToGrid w:val="0"/>
              <w:spacing w:after="0"/>
              <w:jc w:val="center"/>
              <w:rPr>
                <w:sz w:val="16"/>
                <w:szCs w:val="16"/>
                <w:lang w:val="en-US" w:eastAsia="ja-JP"/>
              </w:rPr>
            </w:pPr>
            <w:r w:rsidRPr="00D864E5">
              <w:rPr>
                <w:sz w:val="16"/>
                <w:szCs w:val="16"/>
                <w:lang w:val="en-US" w:eastAsia="ja-JP"/>
              </w:rPr>
              <w:t>MF R/T</w:t>
            </w:r>
          </w:p>
          <w:p w14:paraId="5256849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R/T/NBDP</w:t>
            </w:r>
          </w:p>
          <w:p w14:paraId="5C299FB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Inmarsat</w:t>
            </w:r>
          </w:p>
        </w:tc>
        <w:tc>
          <w:tcPr>
            <w:tcW w:w="1317" w:type="dxa"/>
            <w:vMerge/>
            <w:shd w:val="clear" w:color="auto" w:fill="auto"/>
            <w:vAlign w:val="center"/>
          </w:tcPr>
          <w:p w14:paraId="43E05FC2" w14:textId="77777777" w:rsidR="00EA5685" w:rsidRPr="00D864E5" w:rsidRDefault="00EA5685" w:rsidP="00EA5685">
            <w:pPr>
              <w:pStyle w:val="BodyText"/>
              <w:snapToGrid w:val="0"/>
              <w:spacing w:after="0"/>
              <w:jc w:val="center"/>
              <w:rPr>
                <w:sz w:val="16"/>
                <w:szCs w:val="16"/>
                <w:lang w:val="en-US" w:eastAsia="ja-JP"/>
              </w:rPr>
            </w:pPr>
          </w:p>
        </w:tc>
        <w:tc>
          <w:tcPr>
            <w:tcW w:w="1318" w:type="dxa"/>
            <w:vMerge/>
            <w:shd w:val="clear" w:color="auto" w:fill="auto"/>
            <w:vAlign w:val="center"/>
          </w:tcPr>
          <w:p w14:paraId="11C66521"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032259B1" w14:textId="77777777" w:rsidR="00EA5685" w:rsidRPr="00D864E5" w:rsidRDefault="00EA5685" w:rsidP="00EA5685">
            <w:pPr>
              <w:pStyle w:val="BodyText"/>
              <w:snapToGrid w:val="0"/>
              <w:spacing w:after="0"/>
              <w:jc w:val="center"/>
              <w:rPr>
                <w:sz w:val="16"/>
                <w:szCs w:val="16"/>
                <w:lang w:val="en-US" w:eastAsia="ja-JP"/>
              </w:rPr>
            </w:pPr>
          </w:p>
        </w:tc>
        <w:tc>
          <w:tcPr>
            <w:tcW w:w="1317" w:type="dxa"/>
            <w:shd w:val="clear" w:color="auto" w:fill="auto"/>
            <w:vAlign w:val="center"/>
          </w:tcPr>
          <w:p w14:paraId="57D77F5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NAVTEX</w:t>
            </w:r>
          </w:p>
          <w:p w14:paraId="013D149D" w14:textId="77777777" w:rsidR="00EA5685" w:rsidRPr="00D864E5" w:rsidRDefault="00EA5685" w:rsidP="00EA5685">
            <w:pPr>
              <w:pStyle w:val="BodyText"/>
              <w:snapToGrid w:val="0"/>
              <w:spacing w:after="0"/>
              <w:jc w:val="center"/>
              <w:rPr>
                <w:sz w:val="16"/>
                <w:szCs w:val="16"/>
                <w:lang w:val="en-US" w:eastAsia="ja-JP"/>
              </w:rPr>
            </w:pPr>
            <w:proofErr w:type="spellStart"/>
            <w:r w:rsidRPr="00D864E5">
              <w:rPr>
                <w:sz w:val="16"/>
                <w:szCs w:val="16"/>
                <w:lang w:val="en-US" w:eastAsia="ja-JP"/>
              </w:rPr>
              <w:t>SafetyNET</w:t>
            </w:r>
            <w:proofErr w:type="spellEnd"/>
          </w:p>
          <w:p w14:paraId="1F4C73A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MSI</w:t>
            </w:r>
          </w:p>
        </w:tc>
        <w:tc>
          <w:tcPr>
            <w:tcW w:w="1318" w:type="dxa"/>
            <w:shd w:val="clear" w:color="auto" w:fill="auto"/>
            <w:vAlign w:val="center"/>
          </w:tcPr>
          <w:p w14:paraId="52FD6C0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5F25AA1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w:t>
            </w:r>
            <w:r w:rsidR="002E60E0">
              <w:rPr>
                <w:sz w:val="16"/>
                <w:szCs w:val="16"/>
                <w:lang w:val="en-US" w:eastAsia="ja-JP"/>
              </w:rPr>
              <w:t>/MF</w:t>
            </w:r>
            <w:r w:rsidRPr="00D864E5">
              <w:rPr>
                <w:sz w:val="16"/>
                <w:szCs w:val="16"/>
                <w:lang w:val="en-US" w:eastAsia="ja-JP"/>
              </w:rPr>
              <w:t xml:space="preserve"> R/T/NBDP</w:t>
            </w:r>
          </w:p>
          <w:p w14:paraId="42FADAD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Inmarsat</w:t>
            </w:r>
          </w:p>
        </w:tc>
      </w:tr>
      <w:tr w:rsidR="00EA5685" w:rsidRPr="00D864E5" w14:paraId="3F11F089" w14:textId="77777777">
        <w:trPr>
          <w:cantSplit/>
        </w:trPr>
        <w:tc>
          <w:tcPr>
            <w:tcW w:w="423" w:type="dxa"/>
            <w:shd w:val="clear" w:color="auto" w:fill="auto"/>
            <w:vAlign w:val="center"/>
          </w:tcPr>
          <w:p w14:paraId="4552450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A4</w:t>
            </w:r>
          </w:p>
        </w:tc>
        <w:tc>
          <w:tcPr>
            <w:tcW w:w="1317" w:type="dxa"/>
            <w:shd w:val="clear" w:color="auto" w:fill="auto"/>
            <w:vAlign w:val="center"/>
          </w:tcPr>
          <w:p w14:paraId="002EF7B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24E0BBC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DSC</w:t>
            </w:r>
          </w:p>
          <w:p w14:paraId="5C8FCA6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DSC</w:t>
            </w:r>
          </w:p>
          <w:p w14:paraId="1353EFB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161FF85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6387695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R/T</w:t>
            </w:r>
          </w:p>
          <w:p w14:paraId="5CE1F85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R/T/NBDP</w:t>
            </w:r>
          </w:p>
        </w:tc>
        <w:tc>
          <w:tcPr>
            <w:tcW w:w="1317" w:type="dxa"/>
            <w:vMerge/>
            <w:shd w:val="clear" w:color="auto" w:fill="auto"/>
            <w:vAlign w:val="center"/>
          </w:tcPr>
          <w:p w14:paraId="6401F0FC" w14:textId="77777777" w:rsidR="00EA5685" w:rsidRPr="00D864E5" w:rsidRDefault="00EA5685" w:rsidP="00EA5685">
            <w:pPr>
              <w:pStyle w:val="BodyText"/>
              <w:snapToGrid w:val="0"/>
              <w:spacing w:after="0"/>
              <w:jc w:val="center"/>
              <w:rPr>
                <w:sz w:val="16"/>
                <w:szCs w:val="16"/>
                <w:lang w:val="en-US" w:eastAsia="ja-JP"/>
              </w:rPr>
            </w:pPr>
          </w:p>
        </w:tc>
        <w:tc>
          <w:tcPr>
            <w:tcW w:w="1318" w:type="dxa"/>
            <w:vMerge/>
            <w:shd w:val="clear" w:color="auto" w:fill="auto"/>
            <w:vAlign w:val="center"/>
          </w:tcPr>
          <w:p w14:paraId="3986CE49"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03A49F17" w14:textId="77777777" w:rsidR="00EA5685" w:rsidRPr="00D864E5" w:rsidRDefault="00EA5685" w:rsidP="00EA5685">
            <w:pPr>
              <w:pStyle w:val="BodyText"/>
              <w:snapToGrid w:val="0"/>
              <w:spacing w:after="0"/>
              <w:jc w:val="center"/>
              <w:rPr>
                <w:sz w:val="16"/>
                <w:szCs w:val="16"/>
                <w:lang w:val="en-US" w:eastAsia="ja-JP"/>
              </w:rPr>
            </w:pPr>
          </w:p>
        </w:tc>
        <w:tc>
          <w:tcPr>
            <w:tcW w:w="1317" w:type="dxa"/>
            <w:shd w:val="clear" w:color="auto" w:fill="auto"/>
            <w:vAlign w:val="center"/>
          </w:tcPr>
          <w:p w14:paraId="5D77DD4A" w14:textId="77777777" w:rsidR="00EA5685" w:rsidRPr="00D864E5" w:rsidRDefault="00EA5685" w:rsidP="00F6217F">
            <w:pPr>
              <w:pStyle w:val="BodyText"/>
              <w:snapToGrid w:val="0"/>
              <w:spacing w:after="0"/>
              <w:jc w:val="center"/>
              <w:rPr>
                <w:sz w:val="16"/>
                <w:szCs w:val="16"/>
                <w:lang w:val="en-US" w:eastAsia="ja-JP"/>
              </w:rPr>
            </w:pPr>
            <w:r w:rsidRPr="00D864E5">
              <w:rPr>
                <w:sz w:val="16"/>
                <w:szCs w:val="16"/>
                <w:lang w:val="en-US" w:eastAsia="ja-JP"/>
              </w:rPr>
              <w:t>HF MSI</w:t>
            </w:r>
          </w:p>
        </w:tc>
        <w:tc>
          <w:tcPr>
            <w:tcW w:w="1318" w:type="dxa"/>
            <w:shd w:val="clear" w:color="auto" w:fill="auto"/>
            <w:vAlign w:val="center"/>
          </w:tcPr>
          <w:p w14:paraId="5A7158F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496EE9F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w:t>
            </w:r>
            <w:r w:rsidR="002E60E0">
              <w:rPr>
                <w:sz w:val="16"/>
                <w:szCs w:val="16"/>
                <w:lang w:val="en-US" w:eastAsia="ja-JP"/>
              </w:rPr>
              <w:t>/MF</w:t>
            </w:r>
            <w:r w:rsidRPr="00D864E5">
              <w:rPr>
                <w:sz w:val="16"/>
                <w:szCs w:val="16"/>
                <w:lang w:val="en-US" w:eastAsia="ja-JP"/>
              </w:rPr>
              <w:t xml:space="preserve"> R/T/NBDP</w:t>
            </w:r>
          </w:p>
        </w:tc>
      </w:tr>
    </w:tbl>
    <w:p w14:paraId="2E4588C5" w14:textId="77777777" w:rsidR="00EA5685" w:rsidRPr="00D864E5" w:rsidRDefault="00EA5685" w:rsidP="00EA5685">
      <w:pPr>
        <w:pStyle w:val="BodyText"/>
        <w:rPr>
          <w:lang w:val="en-US" w:eastAsia="ja-JP"/>
        </w:rPr>
      </w:pPr>
    </w:p>
    <w:p w14:paraId="3C9CAE9B" w14:textId="77777777" w:rsidR="00EA5685" w:rsidRPr="00D864E5" w:rsidRDefault="001A14B7" w:rsidP="00EA5685">
      <w:pPr>
        <w:pStyle w:val="BodyText"/>
        <w:rPr>
          <w:lang w:val="en-US" w:eastAsia="ja-JP"/>
        </w:rPr>
      </w:pPr>
      <w:r w:rsidRPr="001A14B7">
        <w:rPr>
          <w:lang w:val="en-US" w:eastAsia="ja-JP"/>
        </w:rPr>
        <w:t xml:space="preserve">The problems in the current GMDSS include the following: </w:t>
      </w:r>
    </w:p>
    <w:p w14:paraId="61E33D42" w14:textId="77777777" w:rsidR="00141E08" w:rsidRDefault="002E60E0">
      <w:pPr>
        <w:pStyle w:val="Bullet1"/>
        <w:rPr>
          <w:lang w:val="en-US"/>
        </w:rPr>
      </w:pPr>
      <w:r>
        <w:rPr>
          <w:rFonts w:eastAsia="ＭＳ 明朝"/>
          <w:lang w:val="en-US" w:eastAsia="ja-JP"/>
        </w:rPr>
        <w:t xml:space="preserve">Perceived </w:t>
      </w:r>
      <w:r w:rsidR="001A14B7" w:rsidRPr="001A14B7">
        <w:rPr>
          <w:rFonts w:eastAsia="ＭＳ 明朝"/>
          <w:lang w:val="en-US" w:eastAsia="ja-JP"/>
        </w:rPr>
        <w:t>high rate of false distress alerting by DSC and EPIRB;</w:t>
      </w:r>
    </w:p>
    <w:p w14:paraId="65B1FBB8" w14:textId="77777777" w:rsidR="00141E08" w:rsidRDefault="001A14B7">
      <w:pPr>
        <w:pStyle w:val="Bullet1"/>
        <w:rPr>
          <w:lang w:val="en-US"/>
        </w:rPr>
      </w:pPr>
      <w:r w:rsidRPr="001A14B7">
        <w:rPr>
          <w:rFonts w:eastAsia="ＭＳ 明朝"/>
          <w:lang w:val="en-US" w:eastAsia="ja-JP"/>
        </w:rPr>
        <w:t xml:space="preserve">complicated operation </w:t>
      </w:r>
      <w:r w:rsidRPr="001A14B7">
        <w:rPr>
          <w:lang w:val="en-US"/>
        </w:rPr>
        <w:t xml:space="preserve">of </w:t>
      </w:r>
      <w:r w:rsidRPr="001A14B7">
        <w:rPr>
          <w:rFonts w:eastAsia="ＭＳ 明朝"/>
          <w:lang w:val="en-US" w:eastAsia="ja-JP"/>
        </w:rPr>
        <w:t>DSC;</w:t>
      </w:r>
      <w:ins w:id="336" w:author="Kenji Furuyama" w:date="2012-07-27T15:19:00Z">
        <w:r w:rsidR="00565B35">
          <w:rPr>
            <w:rFonts w:eastAsia="ＭＳ 明朝" w:hint="eastAsia"/>
            <w:lang w:val="en-US" w:eastAsia="ja-JP"/>
          </w:rPr>
          <w:t xml:space="preserve"> and</w:t>
        </w:r>
      </w:ins>
    </w:p>
    <w:p w14:paraId="7812AD83" w14:textId="77777777" w:rsidR="00141E08" w:rsidRDefault="001A14B7">
      <w:pPr>
        <w:pStyle w:val="Bullet1"/>
        <w:rPr>
          <w:lang w:val="en-US"/>
        </w:rPr>
      </w:pPr>
      <w:r w:rsidRPr="001A14B7">
        <w:rPr>
          <w:rFonts w:eastAsia="ＭＳ 明朝"/>
          <w:lang w:val="en-US" w:eastAsia="ja-JP"/>
        </w:rPr>
        <w:t>decline of the NBDP</w:t>
      </w:r>
      <w:del w:id="337" w:author="Kenji Furuyama" w:date="2012-07-27T15:19:00Z">
        <w:r w:rsidRPr="001A14B7" w:rsidDel="00565B35">
          <w:rPr>
            <w:rFonts w:eastAsia="ＭＳ 明朝"/>
            <w:lang w:val="en-US" w:eastAsia="ja-JP"/>
          </w:rPr>
          <w:delText>; and</w:delText>
        </w:r>
      </w:del>
    </w:p>
    <w:p w14:paraId="7F977B77" w14:textId="77777777" w:rsidR="00EA5685" w:rsidRPr="00D864E5" w:rsidRDefault="001A14B7" w:rsidP="00EA5685">
      <w:pPr>
        <w:pStyle w:val="BodyText"/>
        <w:rPr>
          <w:lang w:val="en-US" w:eastAsia="ja-JP"/>
        </w:rPr>
      </w:pPr>
      <w:r w:rsidRPr="001A14B7">
        <w:rPr>
          <w:lang w:val="en-US" w:eastAsia="ja-JP"/>
        </w:rPr>
        <w:t>To improve the above problems, many efforts have been made such as updating ITU-R Recommendations and IEC standards. Also, the new device AIS-SART has been introduced in January 2010 as an alternative to the radar SART. The AIS-SART is defined as a locating device</w:t>
      </w:r>
      <w:r w:rsidR="00201C3F">
        <w:rPr>
          <w:lang w:val="en-US" w:eastAsia="ja-JP"/>
        </w:rPr>
        <w:t xml:space="preserve"> </w:t>
      </w:r>
      <w:r w:rsidRPr="001A14B7">
        <w:rPr>
          <w:lang w:val="en-US" w:eastAsia="ja-JP"/>
        </w:rPr>
        <w:t xml:space="preserve">and the field trials have proved that the AIS-SART is detectable by SAR aircraft at a much greater range than 121.5 MHz beacons in 406 MHz EPIRBs and is also detectable by low earth orbit AIS satellites. </w:t>
      </w:r>
    </w:p>
    <w:p w14:paraId="71686E40" w14:textId="77777777" w:rsidR="00141E08" w:rsidRDefault="001A14B7">
      <w:pPr>
        <w:pStyle w:val="Heading3"/>
        <w:rPr>
          <w:lang w:val="en-US"/>
        </w:rPr>
      </w:pPr>
      <w:bookmarkStart w:id="338" w:name="_Toc329863819"/>
      <w:r w:rsidRPr="001A14B7">
        <w:rPr>
          <w:lang w:val="en-US"/>
        </w:rPr>
        <w:t xml:space="preserve">Possible system components for the </w:t>
      </w:r>
      <w:r w:rsidR="007D3B68">
        <w:rPr>
          <w:lang w:val="en-US"/>
        </w:rPr>
        <w:t>modernization</w:t>
      </w:r>
      <w:r w:rsidRPr="001A14B7">
        <w:rPr>
          <w:lang w:val="en-US"/>
        </w:rPr>
        <w:t xml:space="preserve"> of GMDSS</w:t>
      </w:r>
      <w:bookmarkEnd w:id="338"/>
    </w:p>
    <w:p w14:paraId="4E5A8E5A" w14:textId="77777777" w:rsidR="000A26F7" w:rsidRPr="000A26F7" w:rsidRDefault="000A26F7" w:rsidP="000A26F7">
      <w:pPr>
        <w:pStyle w:val="BodyText"/>
        <w:rPr>
          <w:ins w:id="339" w:author="Kenji Furuyama" w:date="2012-08-22T09:59:00Z"/>
          <w:lang w:val="en-US" w:eastAsia="ja-JP"/>
        </w:rPr>
      </w:pPr>
      <w:ins w:id="340" w:author="Kenji Furuyama" w:date="2012-08-22T09:59:00Z">
        <w:r w:rsidRPr="000A26F7">
          <w:rPr>
            <w:lang w:val="en-US" w:eastAsia="ja-JP"/>
          </w:rPr>
          <w:t>IMO COMSAR sub-committee finalized the draft work plan on “Review and modernization of the Global Maritime Distress and Safety System” at its 16th session in March 2012, and this was approved by Maritime Safety Committee at its 90 session in May 2012. The work plan states that detail review is required on 16 items as a minimum, which includes possible inclusion of AIS functions, LRIT functions and SSAS functions, role of Narrow Band Direct Printing (NBDP) and MF/HF DSC, expected evolution of satellite EPIRB systems and further evolution of Maritime Safety Information broadcast systems, etc. (see ANNEX 2 to COMSAR 16/17 for details).</w:t>
        </w:r>
      </w:ins>
    </w:p>
    <w:p w14:paraId="0313EB57" w14:textId="77777777" w:rsidR="000A26F7" w:rsidRPr="000A26F7" w:rsidRDefault="000A26F7" w:rsidP="000A26F7">
      <w:pPr>
        <w:pStyle w:val="BodyText"/>
        <w:rPr>
          <w:ins w:id="341" w:author="Kenji Furuyama" w:date="2012-08-22T09:59:00Z"/>
          <w:lang w:val="en-US" w:eastAsia="ja-JP"/>
        </w:rPr>
      </w:pPr>
      <w:ins w:id="342" w:author="Kenji Furuyama" w:date="2012-08-22T09:59:00Z">
        <w:r w:rsidRPr="000A26F7">
          <w:rPr>
            <w:lang w:val="en-US" w:eastAsia="ja-JP"/>
          </w:rPr>
          <w:t>As above, the AIS may be included in the next generation of GMDSS because it may have a potential for distress/urgency/safety alerting, follow-up communications and maritime safety information promulgation using Application Specific Messages through terrestrial and satellite links.</w:t>
        </w:r>
      </w:ins>
    </w:p>
    <w:p w14:paraId="2E381783" w14:textId="77777777" w:rsidR="00EA5685" w:rsidRPr="00D864E5" w:rsidRDefault="000A26F7" w:rsidP="000A26F7">
      <w:pPr>
        <w:pStyle w:val="BodyText"/>
        <w:rPr>
          <w:lang w:val="en-US" w:eastAsia="ja-JP"/>
        </w:rPr>
      </w:pPr>
      <w:ins w:id="343" w:author="Kenji Furuyama" w:date="2012-08-22T09:59:00Z">
        <w:r w:rsidRPr="000A26F7">
          <w:rPr>
            <w:lang w:val="en-US" w:eastAsia="ja-JP"/>
          </w:rPr>
          <w:t>At present the AIS-SART is recognized in the GMDSS for a locating device as an alternative to the radar SART and will also be used in the next generation of GMDSS. Since the AIS-SART message provides position information, the device could be used for both locating</w:t>
        </w:r>
      </w:ins>
      <w:ins w:id="344" w:author="Kenji Furuyama" w:date="2012-08-22T10:05:00Z">
        <w:r>
          <w:rPr>
            <w:rStyle w:val="FootnoteReference"/>
            <w:lang w:val="en-US" w:eastAsia="ja-JP"/>
          </w:rPr>
          <w:footnoteReference w:id="4"/>
        </w:r>
      </w:ins>
      <w:ins w:id="346" w:author="Kenji Furuyama" w:date="2012-08-22T09:59:00Z">
        <w:r w:rsidRPr="000A26F7">
          <w:rPr>
            <w:lang w:val="en-US" w:eastAsia="ja-JP"/>
          </w:rPr>
          <w:t xml:space="preserve"> and homing</w:t>
        </w:r>
      </w:ins>
      <w:ins w:id="347" w:author="Kenji Furuyama" w:date="2012-08-22T10:05:00Z">
        <w:r>
          <w:rPr>
            <w:rStyle w:val="FootnoteReference"/>
            <w:lang w:val="en-US" w:eastAsia="ja-JP"/>
          </w:rPr>
          <w:footnoteReference w:id="5"/>
        </w:r>
      </w:ins>
      <w:ins w:id="350" w:author="Kenji Furuyama" w:date="2012-08-22T09:59:00Z">
        <w:r w:rsidRPr="000A26F7">
          <w:rPr>
            <w:lang w:val="en-US" w:eastAsia="ja-JP"/>
          </w:rPr>
          <w:t xml:space="preserve"> functions. </w:t>
        </w:r>
        <w:r w:rsidRPr="000A26F7">
          <w:rPr>
            <w:lang w:val="en-US" w:eastAsia="ja-JP"/>
          </w:rPr>
          <w:lastRenderedPageBreak/>
          <w:t>The EPIRB-AIS and AIS-MOB, which incorporate AIS-SART functionality, could also be used for the same purposes.</w:t>
        </w:r>
      </w:ins>
    </w:p>
    <w:p w14:paraId="38EACB31" w14:textId="77777777" w:rsidR="000A26F7" w:rsidRPr="000A26F7" w:rsidRDefault="001A14B7" w:rsidP="000A26F7">
      <w:pPr>
        <w:pStyle w:val="BodyText"/>
        <w:rPr>
          <w:ins w:id="351" w:author="Kenji Furuyama" w:date="2012-08-22T10:02:00Z"/>
          <w:lang w:val="en-US" w:eastAsia="ja-JP"/>
        </w:rPr>
      </w:pPr>
      <w:r w:rsidRPr="001A14B7">
        <w:rPr>
          <w:lang w:val="en-US" w:eastAsia="ja-JP"/>
        </w:rPr>
        <w:t xml:space="preserve">WRC-12 has allocated 495-505 kHz (plus 505-510 kHz in Region 2) to the maritime mobile service on an exclusive primary basis, </w:t>
      </w:r>
      <w:r w:rsidR="00A960E6" w:rsidRPr="001A14B7">
        <w:rPr>
          <w:lang w:val="en-US" w:eastAsia="ja-JP"/>
        </w:rPr>
        <w:t>this</w:t>
      </w:r>
      <w:r w:rsidRPr="001A14B7">
        <w:rPr>
          <w:lang w:val="en-US" w:eastAsia="ja-JP"/>
        </w:rPr>
        <w:t xml:space="preserve"> band could be used for promulgation of maritime safety and security </w:t>
      </w:r>
      <w:ins w:id="352" w:author="Kenji Furuyama" w:date="2012-08-22T10:00:00Z">
        <w:r w:rsidR="000A26F7">
          <w:rPr>
            <w:rFonts w:hint="eastAsia"/>
            <w:lang w:val="en-US" w:eastAsia="ja-JP"/>
          </w:rPr>
          <w:t xml:space="preserve">related </w:t>
        </w:r>
      </w:ins>
      <w:r w:rsidRPr="001A14B7">
        <w:rPr>
          <w:lang w:val="en-US" w:eastAsia="ja-JP"/>
        </w:rPr>
        <w:t>information in accordance with the Recommendation ITU-R M.</w:t>
      </w:r>
      <w:r w:rsidR="00C65A8D">
        <w:rPr>
          <w:rFonts w:hint="eastAsia"/>
          <w:lang w:val="en-US" w:eastAsia="ja-JP"/>
        </w:rPr>
        <w:t>2010</w:t>
      </w:r>
      <w:r w:rsidR="00A22354">
        <w:rPr>
          <w:lang w:val="en-US" w:eastAsia="ja-JP"/>
        </w:rPr>
        <w:t xml:space="preserve"> </w:t>
      </w:r>
      <w:r w:rsidRPr="001A14B7">
        <w:rPr>
          <w:lang w:val="en-US" w:eastAsia="ja-JP"/>
        </w:rPr>
        <w:t xml:space="preserve">which could deliver relatively large volumes of information </w:t>
      </w:r>
      <w:ins w:id="353" w:author="Kenji Furuyama" w:date="2012-08-22T10:01:00Z">
        <w:r w:rsidR="000A26F7">
          <w:rPr>
            <w:rFonts w:hint="eastAsia"/>
            <w:lang w:val="en-US" w:eastAsia="ja-JP"/>
          </w:rPr>
          <w:t xml:space="preserve">with high data rate </w:t>
        </w:r>
      </w:ins>
      <w:r w:rsidRPr="001A14B7">
        <w:rPr>
          <w:lang w:val="en-US" w:eastAsia="ja-JP"/>
        </w:rPr>
        <w:t xml:space="preserve">and may be a </w:t>
      </w:r>
      <w:r w:rsidR="00D864E5" w:rsidRPr="00D864E5">
        <w:rPr>
          <w:lang w:val="en-US" w:eastAsia="ja-JP"/>
        </w:rPr>
        <w:t>supplementary</w:t>
      </w:r>
      <w:r w:rsidRPr="001A14B7">
        <w:rPr>
          <w:lang w:val="en-US" w:eastAsia="ja-JP"/>
        </w:rPr>
        <w:t xml:space="preserve"> system to the current NAVTEX. </w:t>
      </w:r>
      <w:ins w:id="354" w:author="Kenji Furuyama" w:date="2012-08-22T10:02:00Z">
        <w:r w:rsidR="000A26F7" w:rsidRPr="000A26F7">
          <w:rPr>
            <w:lang w:val="en-US" w:eastAsia="ja-JP"/>
          </w:rPr>
          <w:t xml:space="preserve">The VHF Data Exchange (VDE) may also be a candidate for that information promulgation. </w:t>
        </w:r>
      </w:ins>
    </w:p>
    <w:p w14:paraId="2281F609" w14:textId="77777777" w:rsidR="00EA5685" w:rsidRDefault="000A26F7" w:rsidP="000A26F7">
      <w:pPr>
        <w:pStyle w:val="BodyText"/>
        <w:rPr>
          <w:ins w:id="355" w:author="Kenji Furuyama" w:date="2012-08-22T10:02:00Z"/>
          <w:lang w:val="en-US" w:eastAsia="ja-JP"/>
        </w:rPr>
      </w:pPr>
      <w:ins w:id="356" w:author="Kenji Furuyama" w:date="2012-08-22T10:02:00Z">
        <w:r w:rsidRPr="000A26F7">
          <w:rPr>
            <w:lang w:val="en-US" w:eastAsia="ja-JP"/>
          </w:rPr>
          <w:t>The MF/HF data communications and VHF Data Exchange (VDE) may be candidates for general communications in addition to the existing radiotelephone and satellite communications.</w:t>
        </w:r>
      </w:ins>
    </w:p>
    <w:p w14:paraId="6EC88BF0" w14:textId="77777777" w:rsidR="000A26F7" w:rsidRPr="00D864E5" w:rsidRDefault="000A26F7" w:rsidP="000A26F7">
      <w:pPr>
        <w:pStyle w:val="BodyText"/>
        <w:rPr>
          <w:lang w:val="en-US" w:eastAsia="ja-JP"/>
        </w:rPr>
      </w:pPr>
    </w:p>
    <w:p w14:paraId="1EAD59C5" w14:textId="77777777" w:rsidR="00EA5685" w:rsidRPr="00D864E5" w:rsidRDefault="001A14B7" w:rsidP="00EA5685">
      <w:pPr>
        <w:pStyle w:val="BodyText"/>
        <w:rPr>
          <w:lang w:val="en-US" w:eastAsia="ja-JP"/>
        </w:rPr>
      </w:pPr>
      <w:r w:rsidRPr="001A14B7">
        <w:rPr>
          <w:lang w:val="en-US" w:eastAsia="ja-JP"/>
        </w:rPr>
        <w:t xml:space="preserve">The above ideas are summarized in </w:t>
      </w:r>
      <w:ins w:id="357" w:author="Kenji Furuyama" w:date="2012-08-22T10:03:00Z">
        <w:r w:rsidR="000A26F7">
          <w:rPr>
            <w:lang w:val="en-US" w:eastAsia="ja-JP"/>
          </w:rPr>
          <w:fldChar w:fldCharType="begin"/>
        </w:r>
        <w:r w:rsidR="000A26F7">
          <w:rPr>
            <w:lang w:val="en-US" w:eastAsia="ja-JP"/>
          </w:rPr>
          <w:instrText xml:space="preserve"> REF _Ref333393128 \r \h </w:instrText>
        </w:r>
      </w:ins>
      <w:r w:rsidR="000A26F7">
        <w:rPr>
          <w:lang w:val="en-US" w:eastAsia="ja-JP"/>
        </w:rPr>
      </w:r>
      <w:r w:rsidR="000A26F7">
        <w:rPr>
          <w:lang w:val="en-US" w:eastAsia="ja-JP"/>
        </w:rPr>
        <w:fldChar w:fldCharType="separate"/>
      </w:r>
      <w:ins w:id="358" w:author="Kenji Furuyama" w:date="2012-08-22T10:03:00Z">
        <w:r w:rsidR="000A26F7">
          <w:rPr>
            <w:lang w:val="en-US" w:eastAsia="ja-JP"/>
          </w:rPr>
          <w:t>Table 4</w:t>
        </w:r>
        <w:r w:rsidR="000A26F7">
          <w:rPr>
            <w:lang w:val="en-US" w:eastAsia="ja-JP"/>
          </w:rPr>
          <w:fldChar w:fldCharType="end"/>
        </w:r>
      </w:ins>
      <w:del w:id="359" w:author="Kenji Furuyama" w:date="2012-08-22T10:03:00Z">
        <w:r w:rsidRPr="001A14B7" w:rsidDel="000A26F7">
          <w:rPr>
            <w:lang w:val="en-US" w:eastAsia="ja-JP"/>
          </w:rPr>
          <w:delText xml:space="preserve">Table </w:delText>
        </w:r>
        <w:r w:rsidR="00A22354" w:rsidDel="000A26F7">
          <w:rPr>
            <w:lang w:val="en-US" w:eastAsia="ja-JP"/>
          </w:rPr>
          <w:delText>4</w:delText>
        </w:r>
      </w:del>
      <w:r w:rsidRPr="001A14B7">
        <w:rPr>
          <w:lang w:val="en-US" w:eastAsia="ja-JP"/>
        </w:rPr>
        <w:t xml:space="preserve"> below.</w:t>
      </w:r>
    </w:p>
    <w:p w14:paraId="7B599D79" w14:textId="77777777" w:rsidR="00EA5685" w:rsidRPr="00D864E5" w:rsidDel="000A26F7" w:rsidRDefault="00EA5685" w:rsidP="00EA5685">
      <w:pPr>
        <w:pStyle w:val="BodyText"/>
        <w:rPr>
          <w:del w:id="360" w:author="Kenji Furuyama" w:date="2012-08-22T10:03:00Z"/>
          <w:lang w:val="en-US" w:eastAsia="ja-JP"/>
        </w:rPr>
      </w:pPr>
    </w:p>
    <w:p w14:paraId="37FB3307" w14:textId="77777777" w:rsidR="00A22354" w:rsidDel="000A26F7" w:rsidRDefault="00A22354" w:rsidP="00A22354">
      <w:pPr>
        <w:pStyle w:val="BodyText"/>
        <w:rPr>
          <w:del w:id="361" w:author="Kenji Furuyama" w:date="2012-08-22T10:03:00Z"/>
          <w:lang w:val="en-US"/>
        </w:rPr>
      </w:pPr>
    </w:p>
    <w:p w14:paraId="3AE167FD" w14:textId="77777777" w:rsidR="00A22354" w:rsidDel="000A26F7" w:rsidRDefault="00A22354" w:rsidP="00A22354">
      <w:pPr>
        <w:pStyle w:val="BodyText"/>
        <w:rPr>
          <w:del w:id="362" w:author="Kenji Furuyama" w:date="2012-08-22T10:03:00Z"/>
          <w:lang w:val="en-US" w:eastAsia="ja-JP"/>
        </w:rPr>
      </w:pPr>
    </w:p>
    <w:p w14:paraId="745F2395" w14:textId="77777777" w:rsidR="00A22354" w:rsidDel="000A26F7" w:rsidRDefault="00A22354" w:rsidP="00A22354">
      <w:pPr>
        <w:pStyle w:val="BodyText"/>
        <w:rPr>
          <w:del w:id="363" w:author="Kenji Furuyama" w:date="2012-08-22T10:03:00Z"/>
          <w:lang w:val="en-US" w:eastAsia="ja-JP"/>
        </w:rPr>
      </w:pPr>
    </w:p>
    <w:p w14:paraId="00E500B2" w14:textId="77777777" w:rsidR="00A22354" w:rsidDel="000A26F7" w:rsidRDefault="00A22354" w:rsidP="00A22354">
      <w:pPr>
        <w:pStyle w:val="BodyText"/>
        <w:rPr>
          <w:del w:id="364" w:author="Kenji Furuyama" w:date="2012-08-22T10:03:00Z"/>
          <w:lang w:val="en-US"/>
        </w:rPr>
      </w:pPr>
    </w:p>
    <w:p w14:paraId="6C585FFD" w14:textId="77777777" w:rsidR="00A22354" w:rsidDel="000A26F7" w:rsidRDefault="00A22354" w:rsidP="00A22354">
      <w:pPr>
        <w:pStyle w:val="BodyText"/>
        <w:rPr>
          <w:del w:id="365" w:author="Kenji Furuyama" w:date="2012-08-22T10:03:00Z"/>
          <w:lang w:val="en-US" w:eastAsia="ja-JP"/>
        </w:rPr>
      </w:pPr>
    </w:p>
    <w:p w14:paraId="15675703" w14:textId="77777777" w:rsidR="00A22354" w:rsidRDefault="00A22354" w:rsidP="00A22354">
      <w:pPr>
        <w:pStyle w:val="BodyText"/>
        <w:rPr>
          <w:lang w:val="en-US"/>
        </w:rPr>
      </w:pPr>
    </w:p>
    <w:p w14:paraId="3881D4E6" w14:textId="77777777" w:rsidR="00A22354" w:rsidRDefault="00A22354" w:rsidP="00A22354">
      <w:pPr>
        <w:pStyle w:val="BodyText"/>
        <w:rPr>
          <w:lang w:val="en-US"/>
        </w:rPr>
      </w:pPr>
    </w:p>
    <w:p w14:paraId="67D147FB" w14:textId="77777777" w:rsidR="00141E08" w:rsidRDefault="001A14B7">
      <w:pPr>
        <w:pStyle w:val="Table"/>
        <w:rPr>
          <w:lang w:val="en-US"/>
        </w:rPr>
      </w:pPr>
      <w:bookmarkStart w:id="366" w:name="_Toc329862637"/>
      <w:bookmarkStart w:id="367" w:name="_Ref333393128"/>
      <w:r w:rsidRPr="001A14B7">
        <w:rPr>
          <w:lang w:val="en-US" w:eastAsia="ja-JP"/>
        </w:rPr>
        <w:t xml:space="preserve">Possible system components for </w:t>
      </w:r>
      <w:r w:rsidR="007D3B68">
        <w:rPr>
          <w:lang w:val="en-US" w:eastAsia="ja-JP"/>
        </w:rPr>
        <w:t>modernization</w:t>
      </w:r>
      <w:r w:rsidRPr="001A14B7">
        <w:rPr>
          <w:lang w:val="en-US" w:eastAsia="ja-JP"/>
        </w:rPr>
        <w:t xml:space="preserve"> of GMDSS</w:t>
      </w:r>
      <w:bookmarkEnd w:id="366"/>
      <w:bookmarkEnd w:id="367"/>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431"/>
        <w:gridCol w:w="1316"/>
        <w:gridCol w:w="1316"/>
        <w:gridCol w:w="2632"/>
        <w:gridCol w:w="1316"/>
        <w:gridCol w:w="1316"/>
        <w:gridCol w:w="1317"/>
      </w:tblGrid>
      <w:tr w:rsidR="00EA5685" w:rsidRPr="00D864E5" w14:paraId="4187DA80" w14:textId="77777777">
        <w:trPr>
          <w:cantSplit/>
          <w:tblHeader/>
        </w:trPr>
        <w:tc>
          <w:tcPr>
            <w:tcW w:w="431" w:type="dxa"/>
            <w:shd w:val="clear" w:color="auto" w:fill="auto"/>
            <w:vAlign w:val="center"/>
          </w:tcPr>
          <w:p w14:paraId="62C34C8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Sea </w:t>
            </w:r>
            <w:r w:rsidRPr="00D864E5">
              <w:rPr>
                <w:sz w:val="16"/>
                <w:szCs w:val="16"/>
                <w:lang w:val="en-US" w:eastAsia="ja-JP"/>
              </w:rPr>
              <w:br/>
              <w:t>area</w:t>
            </w:r>
          </w:p>
        </w:tc>
        <w:tc>
          <w:tcPr>
            <w:tcW w:w="1316" w:type="dxa"/>
            <w:shd w:val="clear" w:color="auto" w:fill="auto"/>
            <w:vAlign w:val="center"/>
          </w:tcPr>
          <w:p w14:paraId="795B1FB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Safety Alerting</w:t>
            </w:r>
          </w:p>
        </w:tc>
        <w:tc>
          <w:tcPr>
            <w:tcW w:w="1316" w:type="dxa"/>
            <w:shd w:val="clear" w:color="auto" w:fill="auto"/>
            <w:vAlign w:val="center"/>
          </w:tcPr>
          <w:p w14:paraId="37DDBA4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 xml:space="preserve">Safety </w:t>
            </w:r>
            <w:proofErr w:type="spellStart"/>
            <w:r w:rsidRPr="00D864E5">
              <w:rPr>
                <w:sz w:val="16"/>
                <w:szCs w:val="16"/>
                <w:lang w:val="en-US" w:eastAsia="ja-JP"/>
              </w:rPr>
              <w:t>Comms</w:t>
            </w:r>
            <w:proofErr w:type="spellEnd"/>
          </w:p>
        </w:tc>
        <w:tc>
          <w:tcPr>
            <w:tcW w:w="2632" w:type="dxa"/>
            <w:shd w:val="clear" w:color="auto" w:fill="auto"/>
            <w:vAlign w:val="center"/>
          </w:tcPr>
          <w:p w14:paraId="5040122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Locating/Homing</w:t>
            </w:r>
          </w:p>
        </w:tc>
        <w:tc>
          <w:tcPr>
            <w:tcW w:w="1316" w:type="dxa"/>
            <w:shd w:val="clear" w:color="auto" w:fill="auto"/>
            <w:vAlign w:val="center"/>
          </w:tcPr>
          <w:p w14:paraId="4506472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On scene</w:t>
            </w:r>
            <w:r w:rsidRPr="00D864E5">
              <w:rPr>
                <w:sz w:val="16"/>
                <w:szCs w:val="16"/>
                <w:lang w:val="en-US" w:eastAsia="ja-JP"/>
              </w:rPr>
              <w:br/>
              <w:t xml:space="preserve"> </w:t>
            </w:r>
            <w:proofErr w:type="spellStart"/>
            <w:r w:rsidRPr="00D864E5">
              <w:rPr>
                <w:sz w:val="16"/>
                <w:szCs w:val="16"/>
                <w:lang w:val="en-US" w:eastAsia="ja-JP"/>
              </w:rPr>
              <w:t>Comms</w:t>
            </w:r>
            <w:proofErr w:type="spellEnd"/>
          </w:p>
        </w:tc>
        <w:tc>
          <w:tcPr>
            <w:tcW w:w="1316" w:type="dxa"/>
            <w:shd w:val="clear" w:color="auto" w:fill="auto"/>
            <w:vAlign w:val="center"/>
          </w:tcPr>
          <w:p w14:paraId="1CE37D5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MSI </w:t>
            </w:r>
            <w:r w:rsidRPr="00D864E5">
              <w:rPr>
                <w:sz w:val="16"/>
                <w:szCs w:val="16"/>
                <w:lang w:val="en-US" w:eastAsia="ja-JP"/>
              </w:rPr>
              <w:br/>
              <w:t>Promulgation</w:t>
            </w:r>
          </w:p>
        </w:tc>
        <w:tc>
          <w:tcPr>
            <w:tcW w:w="1317" w:type="dxa"/>
            <w:shd w:val="clear" w:color="auto" w:fill="auto"/>
            <w:vAlign w:val="center"/>
          </w:tcPr>
          <w:p w14:paraId="5E4CC0A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General </w:t>
            </w:r>
            <w:r w:rsidRPr="00D864E5">
              <w:rPr>
                <w:sz w:val="16"/>
                <w:szCs w:val="16"/>
                <w:lang w:val="en-US" w:eastAsia="ja-JP"/>
              </w:rPr>
              <w:br/>
            </w:r>
            <w:proofErr w:type="spellStart"/>
            <w:r w:rsidRPr="00D864E5">
              <w:rPr>
                <w:sz w:val="16"/>
                <w:szCs w:val="16"/>
                <w:lang w:val="en-US" w:eastAsia="ja-JP"/>
              </w:rPr>
              <w:t>Comms</w:t>
            </w:r>
            <w:proofErr w:type="spellEnd"/>
          </w:p>
        </w:tc>
      </w:tr>
      <w:tr w:rsidR="00EA5685" w:rsidRPr="00D864E5" w14:paraId="202AE89A" w14:textId="77777777">
        <w:trPr>
          <w:cantSplit/>
        </w:trPr>
        <w:tc>
          <w:tcPr>
            <w:tcW w:w="431" w:type="dxa"/>
            <w:shd w:val="clear" w:color="auto" w:fill="auto"/>
            <w:vAlign w:val="center"/>
          </w:tcPr>
          <w:p w14:paraId="13D648C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A1</w:t>
            </w:r>
          </w:p>
        </w:tc>
        <w:tc>
          <w:tcPr>
            <w:tcW w:w="1316" w:type="dxa"/>
            <w:shd w:val="clear" w:color="auto" w:fill="auto"/>
            <w:vAlign w:val="center"/>
          </w:tcPr>
          <w:p w14:paraId="1EB3B452" w14:textId="77777777" w:rsidR="003001DF" w:rsidRDefault="003001DF" w:rsidP="00EA5685">
            <w:pPr>
              <w:pStyle w:val="BodyText"/>
              <w:snapToGrid w:val="0"/>
              <w:spacing w:after="0"/>
              <w:jc w:val="center"/>
              <w:rPr>
                <w:ins w:id="368" w:author="Kenji Furuyama" w:date="2012-08-22T10:20:00Z"/>
                <w:sz w:val="16"/>
                <w:szCs w:val="16"/>
                <w:vertAlign w:val="superscript"/>
                <w:lang w:val="en-US" w:eastAsia="ja-JP"/>
              </w:rPr>
            </w:pPr>
          </w:p>
          <w:p w14:paraId="6F196B14" w14:textId="77777777" w:rsidR="00EA5685" w:rsidRPr="00D864E5" w:rsidDel="003001DF" w:rsidRDefault="00EA5685" w:rsidP="00EA5685">
            <w:pPr>
              <w:pStyle w:val="BodyText"/>
              <w:snapToGrid w:val="0"/>
              <w:spacing w:after="0"/>
              <w:jc w:val="center"/>
              <w:rPr>
                <w:del w:id="369" w:author="Kenji Furuyama" w:date="2012-08-22T10:20:00Z"/>
                <w:sz w:val="16"/>
                <w:szCs w:val="16"/>
                <w:lang w:val="en-US" w:eastAsia="ja-JP"/>
              </w:rPr>
            </w:pPr>
            <w:del w:id="370" w:author="Kenji Furuyama" w:date="2012-08-22T10:20:00Z">
              <w:r w:rsidRPr="00D864E5" w:rsidDel="003001DF">
                <w:rPr>
                  <w:sz w:val="16"/>
                  <w:szCs w:val="16"/>
                  <w:vertAlign w:val="superscript"/>
                  <w:lang w:val="en-US" w:eastAsia="ja-JP"/>
                </w:rPr>
                <w:delText>1</w:delText>
              </w:r>
            </w:del>
          </w:p>
          <w:p w14:paraId="3D2DCE6F" w14:textId="77777777" w:rsidR="00231FD4" w:rsidRDefault="00231FD4" w:rsidP="00EA5685">
            <w:pPr>
              <w:pStyle w:val="BodyText"/>
              <w:snapToGrid w:val="0"/>
              <w:spacing w:after="0"/>
              <w:jc w:val="center"/>
              <w:rPr>
                <w:ins w:id="371" w:author="Kenji Furuyama" w:date="2012-08-22T10:08:00Z"/>
                <w:sz w:val="16"/>
                <w:szCs w:val="16"/>
                <w:lang w:val="en-US" w:eastAsia="ja-JP"/>
              </w:rPr>
            </w:pPr>
            <w:ins w:id="372" w:author="Kenji Furuyama" w:date="2012-08-22T10:08:00Z">
              <w:r>
                <w:rPr>
                  <w:rFonts w:hint="eastAsia"/>
                  <w:sz w:val="16"/>
                  <w:szCs w:val="16"/>
                  <w:lang w:val="en-US" w:eastAsia="ja-JP"/>
                </w:rPr>
                <w:t>AIS</w:t>
              </w:r>
              <w:r w:rsidRPr="00231FD4">
                <w:rPr>
                  <w:sz w:val="16"/>
                  <w:szCs w:val="16"/>
                  <w:vertAlign w:val="superscript"/>
                  <w:lang w:val="en-US" w:eastAsia="ja-JP"/>
                  <w:rPrChange w:id="373" w:author="Kenji Furuyama" w:date="2012-08-22T10:09:00Z">
                    <w:rPr>
                      <w:sz w:val="16"/>
                      <w:szCs w:val="16"/>
                      <w:lang w:val="en-US" w:eastAsia="ja-JP"/>
                    </w:rPr>
                  </w:rPrChange>
                </w:rPr>
                <w:t>*1</w:t>
              </w:r>
            </w:ins>
          </w:p>
          <w:p w14:paraId="21554F05" w14:textId="77777777" w:rsidR="00EA5685" w:rsidDel="003001DF" w:rsidRDefault="00EA5685">
            <w:pPr>
              <w:pStyle w:val="BodyText"/>
              <w:snapToGrid w:val="0"/>
              <w:spacing w:after="0"/>
              <w:jc w:val="center"/>
              <w:rPr>
                <w:del w:id="374" w:author="Kenji Furuyama" w:date="2012-08-22T10:20:00Z"/>
                <w:sz w:val="16"/>
                <w:szCs w:val="16"/>
                <w:lang w:val="en-US" w:eastAsia="ja-JP"/>
              </w:rPr>
            </w:pPr>
            <w:r w:rsidRPr="00D864E5">
              <w:rPr>
                <w:sz w:val="16"/>
                <w:szCs w:val="16"/>
                <w:lang w:val="en-US" w:eastAsia="ja-JP"/>
              </w:rPr>
              <w:t>EPIRB-AIS*</w:t>
            </w:r>
            <w:r w:rsidRPr="00D864E5">
              <w:rPr>
                <w:sz w:val="16"/>
                <w:szCs w:val="16"/>
                <w:vertAlign w:val="superscript"/>
                <w:lang w:val="en-US" w:eastAsia="ja-JP"/>
              </w:rPr>
              <w:t>2</w:t>
            </w:r>
          </w:p>
          <w:p w14:paraId="60C52C5C" w14:textId="77777777" w:rsidR="003001DF" w:rsidRPr="00D864E5" w:rsidRDefault="003001DF" w:rsidP="00EA5685">
            <w:pPr>
              <w:pStyle w:val="BodyText"/>
              <w:snapToGrid w:val="0"/>
              <w:spacing w:after="0"/>
              <w:jc w:val="center"/>
              <w:rPr>
                <w:ins w:id="375" w:author="Kenji Furuyama" w:date="2012-08-22T10:20:00Z"/>
                <w:sz w:val="16"/>
                <w:szCs w:val="16"/>
                <w:lang w:val="en-US" w:eastAsia="ja-JP"/>
              </w:rPr>
            </w:pPr>
          </w:p>
          <w:p w14:paraId="0743B272" w14:textId="77777777" w:rsidR="00EA5685" w:rsidRPr="00D864E5" w:rsidRDefault="00EA5685">
            <w:pPr>
              <w:pStyle w:val="BodyText"/>
              <w:snapToGrid w:val="0"/>
              <w:spacing w:after="0"/>
              <w:jc w:val="center"/>
              <w:rPr>
                <w:sz w:val="16"/>
                <w:szCs w:val="16"/>
                <w:lang w:val="en-US" w:eastAsia="ja-JP"/>
              </w:rPr>
            </w:pPr>
          </w:p>
        </w:tc>
        <w:tc>
          <w:tcPr>
            <w:tcW w:w="1316" w:type="dxa"/>
            <w:shd w:val="clear" w:color="auto" w:fill="auto"/>
            <w:vAlign w:val="center"/>
          </w:tcPr>
          <w:p w14:paraId="4B217DE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tc>
        <w:tc>
          <w:tcPr>
            <w:tcW w:w="2632" w:type="dxa"/>
            <w:vMerge w:val="restart"/>
            <w:shd w:val="clear" w:color="auto" w:fill="auto"/>
            <w:vAlign w:val="center"/>
          </w:tcPr>
          <w:p w14:paraId="5EE7F37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AIS-SART</w:t>
            </w:r>
          </w:p>
          <w:p w14:paraId="0374E3D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EPIRB-AIS*</w:t>
            </w:r>
            <w:r w:rsidR="001A14B7" w:rsidRPr="001A14B7">
              <w:rPr>
                <w:sz w:val="16"/>
                <w:szCs w:val="16"/>
                <w:vertAlign w:val="superscript"/>
                <w:lang w:val="en-US" w:eastAsia="ja-JP"/>
              </w:rPr>
              <w:t>2</w:t>
            </w:r>
          </w:p>
          <w:p w14:paraId="3654A7D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AIS-MOB*</w:t>
            </w:r>
            <w:r w:rsidR="001A14B7" w:rsidRPr="001A14B7">
              <w:rPr>
                <w:sz w:val="16"/>
                <w:szCs w:val="16"/>
                <w:vertAlign w:val="superscript"/>
                <w:lang w:val="en-US" w:eastAsia="ja-JP"/>
              </w:rPr>
              <w:t>3</w:t>
            </w:r>
          </w:p>
        </w:tc>
        <w:tc>
          <w:tcPr>
            <w:tcW w:w="1316" w:type="dxa"/>
            <w:vMerge w:val="restart"/>
            <w:shd w:val="clear" w:color="auto" w:fill="auto"/>
            <w:vAlign w:val="center"/>
          </w:tcPr>
          <w:p w14:paraId="68B8821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c>
          <w:tcPr>
            <w:tcW w:w="1316" w:type="dxa"/>
            <w:vMerge w:val="restart"/>
            <w:shd w:val="clear" w:color="auto" w:fill="auto"/>
            <w:vAlign w:val="center"/>
          </w:tcPr>
          <w:p w14:paraId="09632D55" w14:textId="77777777" w:rsidR="00231FD4" w:rsidRDefault="00231FD4" w:rsidP="00EA5685">
            <w:pPr>
              <w:pStyle w:val="BodyText"/>
              <w:snapToGrid w:val="0"/>
              <w:spacing w:after="0"/>
              <w:jc w:val="center"/>
              <w:rPr>
                <w:ins w:id="376" w:author="Kenji Furuyama" w:date="2012-08-22T10:11:00Z"/>
                <w:sz w:val="16"/>
                <w:szCs w:val="16"/>
                <w:lang w:val="en-US" w:eastAsia="ja-JP"/>
              </w:rPr>
            </w:pPr>
            <w:ins w:id="377" w:author="Kenji Furuyama" w:date="2012-08-22T10:11:00Z">
              <w:r>
                <w:rPr>
                  <w:rFonts w:hint="eastAsia"/>
                  <w:sz w:val="16"/>
                  <w:szCs w:val="16"/>
                  <w:lang w:val="en-US" w:eastAsia="ja-JP"/>
                </w:rPr>
                <w:t>AIS</w:t>
              </w:r>
              <w:r w:rsidRPr="00231FD4">
                <w:rPr>
                  <w:sz w:val="16"/>
                  <w:szCs w:val="16"/>
                  <w:vertAlign w:val="superscript"/>
                  <w:lang w:val="en-US" w:eastAsia="ja-JP"/>
                  <w:rPrChange w:id="378" w:author="Kenji Furuyama" w:date="2012-08-22T10:11:00Z">
                    <w:rPr>
                      <w:sz w:val="16"/>
                      <w:szCs w:val="16"/>
                      <w:lang w:val="en-US" w:eastAsia="ja-JP"/>
                    </w:rPr>
                  </w:rPrChange>
                </w:rPr>
                <w:t>*5</w:t>
              </w:r>
            </w:ins>
          </w:p>
          <w:p w14:paraId="3CCED738" w14:textId="77777777" w:rsidR="00EA5685" w:rsidRPr="00D864E5" w:rsidDel="003001DF" w:rsidRDefault="00CC0912">
            <w:pPr>
              <w:pStyle w:val="BodyText"/>
              <w:snapToGrid w:val="0"/>
              <w:spacing w:after="0"/>
              <w:jc w:val="center"/>
              <w:rPr>
                <w:del w:id="379" w:author="Kenji Furuyama" w:date="2012-08-22T10:19:00Z"/>
                <w:sz w:val="16"/>
                <w:szCs w:val="16"/>
                <w:lang w:val="en-US" w:eastAsia="ja-JP"/>
              </w:rPr>
            </w:pPr>
            <w:r>
              <w:rPr>
                <w:sz w:val="16"/>
                <w:szCs w:val="16"/>
                <w:lang w:val="en-US" w:eastAsia="ja-JP"/>
              </w:rPr>
              <w:t>VDE</w:t>
            </w:r>
            <w:del w:id="380" w:author="Kenji Furuyama" w:date="2012-08-22T10:11:00Z">
              <w:r w:rsidDel="00231FD4">
                <w:rPr>
                  <w:sz w:val="16"/>
                  <w:szCs w:val="16"/>
                  <w:lang w:val="en-US" w:eastAsia="ja-JP"/>
                </w:rPr>
                <w:delText xml:space="preserve"> (?)</w:delText>
              </w:r>
            </w:del>
          </w:p>
          <w:p w14:paraId="662341CE" w14:textId="77777777" w:rsidR="003001DF" w:rsidRDefault="003001DF">
            <w:pPr>
              <w:pStyle w:val="BodyText"/>
              <w:snapToGrid w:val="0"/>
              <w:spacing w:after="0"/>
              <w:jc w:val="center"/>
              <w:rPr>
                <w:ins w:id="381" w:author="Kenji Furuyama" w:date="2012-08-22T10:19:00Z"/>
                <w:sz w:val="16"/>
                <w:szCs w:val="16"/>
                <w:lang w:val="en-US" w:eastAsia="ja-JP"/>
              </w:rPr>
              <w:pPrChange w:id="382" w:author="Kenji Furuyama" w:date="2012-08-22T10:19:00Z">
                <w:pPr>
                  <w:pStyle w:val="BodyText"/>
                  <w:snapToGrid w:val="0"/>
                  <w:spacing w:before="180" w:after="0"/>
                  <w:jc w:val="center"/>
                  <w:outlineLvl w:val="0"/>
                </w:pPr>
              </w:pPrChange>
            </w:pPr>
          </w:p>
          <w:p w14:paraId="71A05A18" w14:textId="77777777" w:rsidR="00141E08" w:rsidRDefault="001A14B7">
            <w:pPr>
              <w:pStyle w:val="BodyText"/>
              <w:snapToGrid w:val="0"/>
              <w:spacing w:after="0"/>
              <w:jc w:val="center"/>
              <w:rPr>
                <w:sz w:val="16"/>
                <w:szCs w:val="16"/>
                <w:lang w:val="en-US" w:eastAsia="ja-JP"/>
              </w:rPr>
              <w:pPrChange w:id="383" w:author="Kenji Furuyama" w:date="2012-08-22T10:19:00Z">
                <w:pPr>
                  <w:pStyle w:val="BodyText"/>
                  <w:snapToGrid w:val="0"/>
                  <w:spacing w:before="180" w:after="0"/>
                  <w:jc w:val="center"/>
                  <w:outlineLvl w:val="0"/>
                </w:pPr>
              </w:pPrChange>
            </w:pPr>
            <w:r w:rsidRPr="001A14B7">
              <w:rPr>
                <w:sz w:val="16"/>
                <w:szCs w:val="16"/>
                <w:lang w:val="en-US" w:eastAsia="ja-JP"/>
              </w:rPr>
              <w:t xml:space="preserve">NAVDAT </w:t>
            </w:r>
            <w:proofErr w:type="spellStart"/>
            <w:r w:rsidR="00EA5685" w:rsidRPr="00D864E5">
              <w:rPr>
                <w:sz w:val="16"/>
                <w:szCs w:val="16"/>
                <w:lang w:val="en-US" w:eastAsia="ja-JP"/>
              </w:rPr>
              <w:t>SafetyNET</w:t>
            </w:r>
            <w:proofErr w:type="spellEnd"/>
          </w:p>
        </w:tc>
        <w:tc>
          <w:tcPr>
            <w:tcW w:w="1317" w:type="dxa"/>
            <w:vMerge w:val="restart"/>
            <w:shd w:val="clear" w:color="auto" w:fill="auto"/>
            <w:vAlign w:val="center"/>
          </w:tcPr>
          <w:p w14:paraId="2FAD37E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2345F25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R/T/Data</w:t>
            </w:r>
          </w:p>
          <w:p w14:paraId="4D6E6BD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Satellite</w:t>
            </w:r>
            <w:ins w:id="384" w:author="Kenji Furuyama" w:date="2012-08-22T10:12:00Z">
              <w:r w:rsidR="00231FD4" w:rsidRPr="00231FD4">
                <w:rPr>
                  <w:sz w:val="16"/>
                  <w:szCs w:val="16"/>
                  <w:vertAlign w:val="superscript"/>
                  <w:lang w:val="en-US" w:eastAsia="ja-JP"/>
                  <w:rPrChange w:id="385" w:author="Kenji Furuyama" w:date="2012-08-22T10:12:00Z">
                    <w:rPr>
                      <w:sz w:val="16"/>
                      <w:szCs w:val="16"/>
                      <w:lang w:val="en-US" w:eastAsia="ja-JP"/>
                    </w:rPr>
                  </w:rPrChange>
                </w:rPr>
                <w:t>*4</w:t>
              </w:r>
            </w:ins>
          </w:p>
        </w:tc>
      </w:tr>
      <w:tr w:rsidR="00EA5685" w:rsidRPr="00D864E5" w14:paraId="420E6679" w14:textId="77777777">
        <w:trPr>
          <w:cantSplit/>
          <w:trHeight w:val="1298"/>
        </w:trPr>
        <w:tc>
          <w:tcPr>
            <w:tcW w:w="431" w:type="dxa"/>
            <w:tcBorders>
              <w:bottom w:val="single" w:sz="4" w:space="0" w:color="000000"/>
            </w:tcBorders>
            <w:shd w:val="clear" w:color="auto" w:fill="auto"/>
            <w:vAlign w:val="center"/>
          </w:tcPr>
          <w:p w14:paraId="292A0DD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A2</w:t>
            </w:r>
          </w:p>
          <w:p w14:paraId="4D62169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A3</w:t>
            </w:r>
          </w:p>
        </w:tc>
        <w:tc>
          <w:tcPr>
            <w:tcW w:w="1316" w:type="dxa"/>
            <w:tcBorders>
              <w:bottom w:val="single" w:sz="4" w:space="0" w:color="000000"/>
            </w:tcBorders>
            <w:shd w:val="clear" w:color="auto" w:fill="auto"/>
            <w:vAlign w:val="center"/>
          </w:tcPr>
          <w:p w14:paraId="470AB4F7" w14:textId="77777777" w:rsidR="00EA5685" w:rsidRPr="00D864E5" w:rsidRDefault="00231FD4" w:rsidP="00EA5685">
            <w:pPr>
              <w:pStyle w:val="BodyText"/>
              <w:snapToGrid w:val="0"/>
              <w:spacing w:after="0"/>
              <w:jc w:val="center"/>
              <w:rPr>
                <w:sz w:val="16"/>
                <w:szCs w:val="16"/>
                <w:lang w:val="en-US" w:eastAsia="ja-JP"/>
              </w:rPr>
            </w:pPr>
            <w:ins w:id="386" w:author="Kenji Furuyama" w:date="2012-08-22T10:09:00Z">
              <w:r>
                <w:rPr>
                  <w:rFonts w:hint="eastAsia"/>
                  <w:sz w:val="16"/>
                  <w:szCs w:val="16"/>
                  <w:lang w:val="en-US" w:eastAsia="ja-JP"/>
                </w:rPr>
                <w:t>AIS</w:t>
              </w:r>
              <w:r w:rsidRPr="00231FD4">
                <w:rPr>
                  <w:sz w:val="16"/>
                  <w:szCs w:val="16"/>
                  <w:vertAlign w:val="superscript"/>
                  <w:lang w:val="en-US" w:eastAsia="ja-JP"/>
                  <w:rPrChange w:id="387" w:author="Kenji Furuyama" w:date="2012-08-22T10:10:00Z">
                    <w:rPr>
                      <w:sz w:val="16"/>
                      <w:szCs w:val="16"/>
                      <w:lang w:val="en-US" w:eastAsia="ja-JP"/>
                    </w:rPr>
                  </w:rPrChange>
                </w:rPr>
                <w:t>*1</w:t>
              </w:r>
            </w:ins>
          </w:p>
          <w:p w14:paraId="00CD547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EPIRB-AIS*</w:t>
            </w:r>
            <w:r w:rsidRPr="00D864E5">
              <w:rPr>
                <w:sz w:val="16"/>
                <w:szCs w:val="16"/>
                <w:vertAlign w:val="superscript"/>
                <w:lang w:val="en-US" w:eastAsia="ja-JP"/>
              </w:rPr>
              <w:t>2</w:t>
            </w:r>
          </w:p>
          <w:p w14:paraId="602DAF1F" w14:textId="77777777" w:rsidR="00EA5685" w:rsidRPr="00D864E5" w:rsidDel="00231FD4" w:rsidRDefault="00EA5685" w:rsidP="00EA5685">
            <w:pPr>
              <w:pStyle w:val="BodyText"/>
              <w:snapToGrid w:val="0"/>
              <w:spacing w:after="0"/>
              <w:jc w:val="center"/>
              <w:rPr>
                <w:del w:id="388" w:author="Kenji Furuyama" w:date="2012-08-22T10:10:00Z"/>
                <w:sz w:val="16"/>
                <w:szCs w:val="16"/>
                <w:lang w:val="en-US" w:eastAsia="ja-JP"/>
              </w:rPr>
            </w:pPr>
          </w:p>
          <w:p w14:paraId="53A40EF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Data</w:t>
            </w:r>
          </w:p>
          <w:p w14:paraId="57DE920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Satellite*</w:t>
            </w:r>
            <w:r w:rsidRPr="00D864E5">
              <w:rPr>
                <w:sz w:val="16"/>
                <w:szCs w:val="16"/>
                <w:vertAlign w:val="superscript"/>
                <w:lang w:val="en-US" w:eastAsia="ja-JP"/>
              </w:rPr>
              <w:t>4</w:t>
            </w:r>
          </w:p>
        </w:tc>
        <w:tc>
          <w:tcPr>
            <w:tcW w:w="1316" w:type="dxa"/>
            <w:tcBorders>
              <w:bottom w:val="single" w:sz="4" w:space="0" w:color="000000"/>
            </w:tcBorders>
            <w:shd w:val="clear" w:color="auto" w:fill="auto"/>
            <w:vAlign w:val="center"/>
          </w:tcPr>
          <w:p w14:paraId="1094621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278406D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R/T/Data</w:t>
            </w:r>
          </w:p>
          <w:p w14:paraId="0F08257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Satellite*</w:t>
            </w:r>
            <w:r w:rsidRPr="00D864E5">
              <w:rPr>
                <w:sz w:val="16"/>
                <w:szCs w:val="16"/>
                <w:vertAlign w:val="superscript"/>
                <w:lang w:val="en-US" w:eastAsia="ja-JP"/>
              </w:rPr>
              <w:t>2</w:t>
            </w:r>
          </w:p>
        </w:tc>
        <w:tc>
          <w:tcPr>
            <w:tcW w:w="2632" w:type="dxa"/>
            <w:vMerge/>
            <w:tcBorders>
              <w:bottom w:val="single" w:sz="4" w:space="0" w:color="000000"/>
            </w:tcBorders>
            <w:shd w:val="clear" w:color="auto" w:fill="auto"/>
            <w:vAlign w:val="center"/>
          </w:tcPr>
          <w:p w14:paraId="46918C76" w14:textId="77777777" w:rsidR="00EA5685" w:rsidRPr="00D864E5" w:rsidRDefault="00EA5685" w:rsidP="00EA5685">
            <w:pPr>
              <w:pStyle w:val="BodyText"/>
              <w:snapToGrid w:val="0"/>
              <w:spacing w:after="0"/>
              <w:jc w:val="center"/>
              <w:rPr>
                <w:sz w:val="16"/>
                <w:szCs w:val="16"/>
                <w:lang w:val="en-US" w:eastAsia="ja-JP"/>
              </w:rPr>
            </w:pPr>
          </w:p>
        </w:tc>
        <w:tc>
          <w:tcPr>
            <w:tcW w:w="1316" w:type="dxa"/>
            <w:vMerge/>
            <w:tcBorders>
              <w:bottom w:val="single" w:sz="4" w:space="0" w:color="000000"/>
            </w:tcBorders>
            <w:shd w:val="clear" w:color="auto" w:fill="auto"/>
            <w:vAlign w:val="center"/>
          </w:tcPr>
          <w:p w14:paraId="58C662FB" w14:textId="77777777" w:rsidR="00EA5685" w:rsidRPr="00D864E5" w:rsidRDefault="00EA5685" w:rsidP="00EA5685">
            <w:pPr>
              <w:pStyle w:val="BodyText"/>
              <w:snapToGrid w:val="0"/>
              <w:spacing w:after="0"/>
              <w:jc w:val="center"/>
              <w:rPr>
                <w:sz w:val="16"/>
                <w:szCs w:val="16"/>
                <w:lang w:val="en-US" w:eastAsia="ja-JP"/>
              </w:rPr>
            </w:pPr>
          </w:p>
        </w:tc>
        <w:tc>
          <w:tcPr>
            <w:tcW w:w="1316" w:type="dxa"/>
            <w:vMerge/>
            <w:tcBorders>
              <w:bottom w:val="single" w:sz="4" w:space="0" w:color="000000"/>
            </w:tcBorders>
            <w:shd w:val="clear" w:color="auto" w:fill="auto"/>
            <w:vAlign w:val="center"/>
          </w:tcPr>
          <w:p w14:paraId="4DD02866" w14:textId="77777777" w:rsidR="00EA5685" w:rsidRPr="00D864E5" w:rsidRDefault="00EA5685" w:rsidP="00EA5685">
            <w:pPr>
              <w:pStyle w:val="BodyText"/>
              <w:snapToGrid w:val="0"/>
              <w:spacing w:after="0"/>
              <w:jc w:val="center"/>
              <w:rPr>
                <w:sz w:val="16"/>
                <w:szCs w:val="16"/>
                <w:lang w:val="en-US" w:eastAsia="ja-JP"/>
              </w:rPr>
            </w:pPr>
          </w:p>
        </w:tc>
        <w:tc>
          <w:tcPr>
            <w:tcW w:w="1317" w:type="dxa"/>
            <w:vMerge/>
            <w:tcBorders>
              <w:bottom w:val="single" w:sz="4" w:space="0" w:color="000000"/>
            </w:tcBorders>
            <w:shd w:val="clear" w:color="auto" w:fill="auto"/>
            <w:vAlign w:val="center"/>
          </w:tcPr>
          <w:p w14:paraId="45AABC80" w14:textId="77777777" w:rsidR="00EA5685" w:rsidRPr="00D864E5" w:rsidRDefault="00EA5685" w:rsidP="00EA5685">
            <w:pPr>
              <w:pStyle w:val="BodyText"/>
              <w:snapToGrid w:val="0"/>
              <w:spacing w:after="0"/>
              <w:jc w:val="center"/>
              <w:rPr>
                <w:sz w:val="16"/>
                <w:szCs w:val="16"/>
                <w:lang w:val="en-US" w:eastAsia="ja-JP"/>
              </w:rPr>
            </w:pPr>
          </w:p>
        </w:tc>
      </w:tr>
      <w:tr w:rsidR="00EA5685" w:rsidRPr="00D864E5" w14:paraId="17A8CE6D" w14:textId="77777777">
        <w:trPr>
          <w:cantSplit/>
        </w:trPr>
        <w:tc>
          <w:tcPr>
            <w:tcW w:w="431" w:type="dxa"/>
            <w:shd w:val="clear" w:color="auto" w:fill="auto"/>
            <w:vAlign w:val="center"/>
          </w:tcPr>
          <w:p w14:paraId="3D7DFFF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A4</w:t>
            </w:r>
          </w:p>
        </w:tc>
        <w:tc>
          <w:tcPr>
            <w:tcW w:w="1316" w:type="dxa"/>
            <w:shd w:val="clear" w:color="auto" w:fill="auto"/>
            <w:vAlign w:val="center"/>
          </w:tcPr>
          <w:p w14:paraId="25D219BA" w14:textId="77777777" w:rsidR="003001DF" w:rsidRDefault="003001DF" w:rsidP="00EA5685">
            <w:pPr>
              <w:pStyle w:val="BodyText"/>
              <w:snapToGrid w:val="0"/>
              <w:spacing w:after="0"/>
              <w:jc w:val="center"/>
              <w:rPr>
                <w:ins w:id="389" w:author="Kenji Furuyama" w:date="2012-08-22T10:20:00Z"/>
                <w:sz w:val="16"/>
                <w:szCs w:val="16"/>
                <w:lang w:val="en-US" w:eastAsia="ja-JP"/>
              </w:rPr>
            </w:pPr>
          </w:p>
          <w:p w14:paraId="0831AA5F" w14:textId="77777777" w:rsidR="00EA5685" w:rsidRPr="00D864E5" w:rsidRDefault="00231FD4" w:rsidP="00EA5685">
            <w:pPr>
              <w:pStyle w:val="BodyText"/>
              <w:snapToGrid w:val="0"/>
              <w:spacing w:after="0"/>
              <w:jc w:val="center"/>
              <w:rPr>
                <w:sz w:val="16"/>
                <w:szCs w:val="16"/>
                <w:lang w:val="en-US" w:eastAsia="ja-JP"/>
              </w:rPr>
            </w:pPr>
            <w:ins w:id="390" w:author="Kenji Furuyama" w:date="2012-08-22T10:10:00Z">
              <w:r w:rsidRPr="00231FD4">
                <w:rPr>
                  <w:sz w:val="16"/>
                  <w:szCs w:val="16"/>
                  <w:lang w:val="en-US" w:eastAsia="ja-JP"/>
                  <w:rPrChange w:id="391" w:author="Kenji Furuyama" w:date="2012-08-22T10:10:00Z">
                    <w:rPr>
                      <w:sz w:val="16"/>
                      <w:szCs w:val="16"/>
                      <w:vertAlign w:val="superscript"/>
                      <w:lang w:val="en-US" w:eastAsia="ja-JP"/>
                    </w:rPr>
                  </w:rPrChange>
                </w:rPr>
                <w:t>AIS</w:t>
              </w:r>
              <w:r>
                <w:rPr>
                  <w:rFonts w:hint="eastAsia"/>
                  <w:sz w:val="16"/>
                  <w:szCs w:val="16"/>
                  <w:vertAlign w:val="superscript"/>
                  <w:lang w:val="en-US" w:eastAsia="ja-JP"/>
                </w:rPr>
                <w:t>*</w:t>
              </w:r>
            </w:ins>
            <w:r w:rsidR="00EA5685" w:rsidRPr="00D864E5">
              <w:rPr>
                <w:sz w:val="16"/>
                <w:szCs w:val="16"/>
                <w:vertAlign w:val="superscript"/>
                <w:lang w:val="en-US" w:eastAsia="ja-JP"/>
              </w:rPr>
              <w:t>1</w:t>
            </w:r>
          </w:p>
          <w:p w14:paraId="7461C20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EPIRB-AIS*</w:t>
            </w:r>
            <w:r w:rsidR="001A14B7" w:rsidRPr="001A14B7">
              <w:rPr>
                <w:sz w:val="16"/>
                <w:szCs w:val="16"/>
                <w:vertAlign w:val="superscript"/>
                <w:lang w:val="en-US" w:eastAsia="ja-JP"/>
              </w:rPr>
              <w:t>2</w:t>
            </w:r>
          </w:p>
          <w:p w14:paraId="655D2CE8" w14:textId="77777777" w:rsidR="00EA5685" w:rsidRPr="00D864E5" w:rsidDel="00231FD4" w:rsidRDefault="00EA5685" w:rsidP="00EA5685">
            <w:pPr>
              <w:pStyle w:val="BodyText"/>
              <w:snapToGrid w:val="0"/>
              <w:spacing w:after="0"/>
              <w:jc w:val="center"/>
              <w:rPr>
                <w:del w:id="392" w:author="Kenji Furuyama" w:date="2012-08-22T10:10:00Z"/>
                <w:sz w:val="16"/>
                <w:szCs w:val="16"/>
                <w:lang w:val="en-US" w:eastAsia="ja-JP"/>
              </w:rPr>
            </w:pPr>
          </w:p>
          <w:p w14:paraId="42909A1F" w14:textId="77777777" w:rsidR="00EA5685" w:rsidRDefault="00EA5685" w:rsidP="00EA5685">
            <w:pPr>
              <w:pStyle w:val="BodyText"/>
              <w:snapToGrid w:val="0"/>
              <w:spacing w:after="0"/>
              <w:jc w:val="center"/>
              <w:rPr>
                <w:ins w:id="393" w:author="Kenji Furuyama" w:date="2012-08-22T10:20:00Z"/>
                <w:sz w:val="16"/>
                <w:szCs w:val="16"/>
                <w:lang w:val="en-US" w:eastAsia="ja-JP"/>
              </w:rPr>
            </w:pPr>
            <w:r w:rsidRPr="00D864E5">
              <w:rPr>
                <w:sz w:val="16"/>
                <w:szCs w:val="16"/>
                <w:lang w:val="en-US" w:eastAsia="ja-JP"/>
              </w:rPr>
              <w:t>MF/HF Data</w:t>
            </w:r>
          </w:p>
          <w:p w14:paraId="407568EF" w14:textId="77777777" w:rsidR="003001DF" w:rsidRPr="00D864E5" w:rsidRDefault="003001DF" w:rsidP="00EA5685">
            <w:pPr>
              <w:pStyle w:val="BodyText"/>
              <w:snapToGrid w:val="0"/>
              <w:spacing w:after="0"/>
              <w:jc w:val="center"/>
              <w:rPr>
                <w:sz w:val="16"/>
                <w:szCs w:val="16"/>
                <w:lang w:val="en-US" w:eastAsia="ja-JP"/>
              </w:rPr>
            </w:pPr>
          </w:p>
        </w:tc>
        <w:tc>
          <w:tcPr>
            <w:tcW w:w="1316" w:type="dxa"/>
            <w:shd w:val="clear" w:color="auto" w:fill="auto"/>
            <w:vAlign w:val="center"/>
          </w:tcPr>
          <w:p w14:paraId="7347723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16F5763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R/T/Data</w:t>
            </w:r>
          </w:p>
        </w:tc>
        <w:tc>
          <w:tcPr>
            <w:tcW w:w="2632" w:type="dxa"/>
            <w:vMerge/>
            <w:shd w:val="clear" w:color="auto" w:fill="auto"/>
            <w:vAlign w:val="center"/>
          </w:tcPr>
          <w:p w14:paraId="61C49B01" w14:textId="77777777" w:rsidR="00EA5685" w:rsidRPr="00D864E5" w:rsidRDefault="00EA5685" w:rsidP="00EA5685">
            <w:pPr>
              <w:pStyle w:val="BodyText"/>
              <w:snapToGrid w:val="0"/>
              <w:spacing w:after="0"/>
              <w:jc w:val="center"/>
              <w:rPr>
                <w:sz w:val="16"/>
                <w:szCs w:val="16"/>
                <w:lang w:val="en-US" w:eastAsia="ja-JP"/>
              </w:rPr>
            </w:pPr>
          </w:p>
        </w:tc>
        <w:tc>
          <w:tcPr>
            <w:tcW w:w="1316" w:type="dxa"/>
            <w:vMerge/>
            <w:shd w:val="clear" w:color="auto" w:fill="auto"/>
            <w:vAlign w:val="center"/>
          </w:tcPr>
          <w:p w14:paraId="4E7B67B4" w14:textId="77777777" w:rsidR="00EA5685" w:rsidRPr="00D864E5" w:rsidRDefault="00EA5685" w:rsidP="00EA5685">
            <w:pPr>
              <w:pStyle w:val="BodyText"/>
              <w:snapToGrid w:val="0"/>
              <w:spacing w:after="0"/>
              <w:jc w:val="center"/>
              <w:rPr>
                <w:sz w:val="16"/>
                <w:szCs w:val="16"/>
                <w:lang w:val="en-US" w:eastAsia="ja-JP"/>
              </w:rPr>
            </w:pPr>
          </w:p>
        </w:tc>
        <w:tc>
          <w:tcPr>
            <w:tcW w:w="1316" w:type="dxa"/>
            <w:shd w:val="clear" w:color="auto" w:fill="auto"/>
            <w:vAlign w:val="center"/>
          </w:tcPr>
          <w:p w14:paraId="6F464545" w14:textId="77777777" w:rsidR="00EA5685" w:rsidRPr="00D864E5" w:rsidRDefault="00231FD4" w:rsidP="00CC0912">
            <w:pPr>
              <w:pStyle w:val="BodyText"/>
              <w:snapToGrid w:val="0"/>
              <w:spacing w:after="0"/>
              <w:jc w:val="center"/>
              <w:rPr>
                <w:sz w:val="16"/>
                <w:szCs w:val="16"/>
                <w:lang w:val="en-US" w:eastAsia="ja-JP"/>
              </w:rPr>
            </w:pPr>
            <w:ins w:id="394" w:author="Kenji Furuyama" w:date="2012-08-22T10:11:00Z">
              <w:r>
                <w:rPr>
                  <w:rFonts w:hint="eastAsia"/>
                  <w:sz w:val="16"/>
                  <w:szCs w:val="16"/>
                  <w:lang w:val="en-US" w:eastAsia="ja-JP"/>
                </w:rPr>
                <w:t>AIS</w:t>
              </w:r>
              <w:r w:rsidRPr="00231FD4">
                <w:rPr>
                  <w:sz w:val="16"/>
                  <w:szCs w:val="16"/>
                  <w:vertAlign w:val="superscript"/>
                  <w:lang w:val="en-US" w:eastAsia="ja-JP"/>
                  <w:rPrChange w:id="395" w:author="Kenji Furuyama" w:date="2012-08-22T10:11:00Z">
                    <w:rPr>
                      <w:sz w:val="16"/>
                      <w:szCs w:val="16"/>
                      <w:lang w:val="en-US" w:eastAsia="ja-JP"/>
                    </w:rPr>
                  </w:rPrChange>
                </w:rPr>
                <w:t>*5</w:t>
              </w:r>
            </w:ins>
            <w:del w:id="396" w:author="Kenji Furuyama" w:date="2012-08-22T10:11:00Z">
              <w:r w:rsidR="00CC0912" w:rsidDel="00231FD4">
                <w:rPr>
                  <w:sz w:val="16"/>
                  <w:szCs w:val="16"/>
                  <w:lang w:val="en-US" w:eastAsia="ja-JP"/>
                </w:rPr>
                <w:delText>VDE (?)</w:delText>
              </w:r>
            </w:del>
          </w:p>
          <w:p w14:paraId="75DC62F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Data</w:t>
            </w:r>
          </w:p>
        </w:tc>
        <w:tc>
          <w:tcPr>
            <w:tcW w:w="1317" w:type="dxa"/>
            <w:shd w:val="clear" w:color="auto" w:fill="auto"/>
            <w:vAlign w:val="center"/>
          </w:tcPr>
          <w:p w14:paraId="22CCD9E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27D0FDE4" w14:textId="77777777" w:rsidR="00EA5685" w:rsidRPr="00D864E5" w:rsidRDefault="00EA5685">
            <w:pPr>
              <w:pStyle w:val="BodyText"/>
              <w:snapToGrid w:val="0"/>
              <w:spacing w:after="0"/>
              <w:jc w:val="center"/>
              <w:rPr>
                <w:sz w:val="16"/>
                <w:szCs w:val="16"/>
                <w:lang w:val="en-US" w:eastAsia="ja-JP"/>
              </w:rPr>
            </w:pPr>
            <w:r w:rsidRPr="00D864E5">
              <w:rPr>
                <w:sz w:val="16"/>
                <w:szCs w:val="16"/>
                <w:lang w:val="en-US" w:eastAsia="ja-JP"/>
              </w:rPr>
              <w:t xml:space="preserve">MF/HF </w:t>
            </w:r>
            <w:del w:id="397" w:author="Kenji Furuyama" w:date="2012-08-22T10:12:00Z">
              <w:r w:rsidRPr="00D864E5" w:rsidDel="00231FD4">
                <w:rPr>
                  <w:sz w:val="16"/>
                  <w:szCs w:val="16"/>
                  <w:lang w:val="en-US" w:eastAsia="ja-JP"/>
                </w:rPr>
                <w:br/>
              </w:r>
            </w:del>
            <w:r w:rsidRPr="00D864E5">
              <w:rPr>
                <w:sz w:val="16"/>
                <w:szCs w:val="16"/>
                <w:lang w:val="en-US" w:eastAsia="ja-JP"/>
              </w:rPr>
              <w:t>R/T/Data</w:t>
            </w:r>
          </w:p>
        </w:tc>
      </w:tr>
    </w:tbl>
    <w:p w14:paraId="4203E0B9" w14:textId="77777777" w:rsidR="00141E08" w:rsidRDefault="00231FD4">
      <w:pPr>
        <w:pStyle w:val="BodyText"/>
        <w:tabs>
          <w:tab w:val="left" w:pos="851"/>
        </w:tabs>
        <w:spacing w:after="0"/>
        <w:ind w:left="567"/>
        <w:rPr>
          <w:sz w:val="16"/>
          <w:szCs w:val="16"/>
          <w:lang w:val="en-US" w:eastAsia="ja-JP"/>
        </w:rPr>
      </w:pPr>
      <w:ins w:id="398" w:author="Kenji Furuyama" w:date="2012-08-22T10:12:00Z">
        <w:r>
          <w:rPr>
            <w:rFonts w:hint="eastAsia"/>
            <w:sz w:val="16"/>
            <w:szCs w:val="16"/>
            <w:lang w:val="en-US" w:eastAsia="ja-JP"/>
          </w:rPr>
          <w:t>*1</w:t>
        </w:r>
        <w:r>
          <w:rPr>
            <w:rFonts w:hint="eastAsia"/>
            <w:sz w:val="16"/>
            <w:szCs w:val="16"/>
            <w:lang w:val="en-US" w:eastAsia="ja-JP"/>
          </w:rPr>
          <w:tab/>
          <w:t>using terrestrial and satellite messages</w:t>
        </w:r>
      </w:ins>
    </w:p>
    <w:p w14:paraId="29D0EABB" w14:textId="77777777" w:rsidR="00141E08" w:rsidRDefault="001A14B7">
      <w:pPr>
        <w:pStyle w:val="BodyText"/>
        <w:tabs>
          <w:tab w:val="left" w:pos="851"/>
        </w:tabs>
        <w:spacing w:after="0"/>
        <w:ind w:left="567"/>
        <w:rPr>
          <w:sz w:val="16"/>
          <w:szCs w:val="16"/>
          <w:lang w:val="en-US" w:eastAsia="ja-JP"/>
        </w:rPr>
      </w:pPr>
      <w:r w:rsidRPr="001A14B7">
        <w:rPr>
          <w:sz w:val="16"/>
          <w:szCs w:val="16"/>
          <w:lang w:val="en-US" w:eastAsia="ja-JP"/>
        </w:rPr>
        <w:t>*2</w:t>
      </w:r>
      <w:r w:rsidRPr="001A14B7">
        <w:rPr>
          <w:sz w:val="16"/>
          <w:szCs w:val="16"/>
          <w:lang w:val="en-US" w:eastAsia="ja-JP"/>
        </w:rPr>
        <w:tab/>
        <w:t>EPIRB with built in AIS-SART function</w:t>
      </w:r>
    </w:p>
    <w:p w14:paraId="4EC9D363" w14:textId="77777777" w:rsidR="00141E08" w:rsidRDefault="001A14B7">
      <w:pPr>
        <w:pStyle w:val="BodyText"/>
        <w:tabs>
          <w:tab w:val="left" w:pos="851"/>
        </w:tabs>
        <w:spacing w:after="0"/>
        <w:ind w:left="567"/>
        <w:rPr>
          <w:sz w:val="16"/>
          <w:szCs w:val="16"/>
          <w:lang w:val="en-US" w:eastAsia="ja-JP"/>
        </w:rPr>
      </w:pPr>
      <w:r w:rsidRPr="001A14B7">
        <w:rPr>
          <w:sz w:val="16"/>
          <w:szCs w:val="16"/>
          <w:lang w:val="en-US" w:eastAsia="ja-JP"/>
        </w:rPr>
        <w:t>*3</w:t>
      </w:r>
      <w:r w:rsidRPr="001A14B7">
        <w:rPr>
          <w:sz w:val="16"/>
          <w:szCs w:val="16"/>
          <w:lang w:val="en-US" w:eastAsia="ja-JP"/>
        </w:rPr>
        <w:tab/>
        <w:t xml:space="preserve">Man </w:t>
      </w:r>
      <w:r w:rsidR="00D864E5" w:rsidRPr="00D864E5">
        <w:rPr>
          <w:sz w:val="16"/>
          <w:szCs w:val="16"/>
          <w:lang w:val="en-US" w:eastAsia="ja-JP"/>
        </w:rPr>
        <w:t>Overboard</w:t>
      </w:r>
      <w:r w:rsidRPr="001A14B7">
        <w:rPr>
          <w:sz w:val="16"/>
          <w:szCs w:val="16"/>
          <w:lang w:val="en-US" w:eastAsia="ja-JP"/>
        </w:rPr>
        <w:t xml:space="preserve"> device using AIS-SART technology</w:t>
      </w:r>
    </w:p>
    <w:p w14:paraId="2FBF536F" w14:textId="77777777" w:rsidR="00141E08" w:rsidRDefault="001A14B7">
      <w:pPr>
        <w:pStyle w:val="BodyText"/>
        <w:tabs>
          <w:tab w:val="left" w:pos="851"/>
        </w:tabs>
        <w:spacing w:after="0"/>
        <w:ind w:left="567"/>
        <w:rPr>
          <w:ins w:id="399" w:author="Kenji Furuyama" w:date="2012-08-22T10:13:00Z"/>
          <w:sz w:val="16"/>
          <w:szCs w:val="16"/>
          <w:lang w:val="en-US" w:eastAsia="ja-JP"/>
        </w:rPr>
      </w:pPr>
      <w:r w:rsidRPr="001A14B7">
        <w:rPr>
          <w:sz w:val="16"/>
          <w:szCs w:val="16"/>
          <w:lang w:val="en-US" w:eastAsia="ja-JP"/>
        </w:rPr>
        <w:t>*4</w:t>
      </w:r>
      <w:r w:rsidRPr="001A14B7">
        <w:rPr>
          <w:sz w:val="16"/>
          <w:szCs w:val="16"/>
          <w:lang w:val="en-US" w:eastAsia="ja-JP"/>
        </w:rPr>
        <w:tab/>
        <w:t>Global or regional satellite services</w:t>
      </w:r>
    </w:p>
    <w:p w14:paraId="59F09454" w14:textId="77777777" w:rsidR="00231FD4" w:rsidRDefault="00231FD4">
      <w:pPr>
        <w:pStyle w:val="BodyText"/>
        <w:tabs>
          <w:tab w:val="left" w:pos="851"/>
        </w:tabs>
        <w:spacing w:after="0"/>
        <w:ind w:left="567"/>
        <w:rPr>
          <w:sz w:val="16"/>
          <w:szCs w:val="16"/>
          <w:lang w:val="en-US" w:eastAsia="ja-JP"/>
        </w:rPr>
      </w:pPr>
      <w:ins w:id="400" w:author="Kenji Furuyama" w:date="2012-08-22T10:13:00Z">
        <w:r>
          <w:rPr>
            <w:rFonts w:hint="eastAsia"/>
            <w:sz w:val="16"/>
            <w:szCs w:val="16"/>
            <w:lang w:val="en-US" w:eastAsia="ja-JP"/>
          </w:rPr>
          <w:t>*5</w:t>
        </w:r>
        <w:r>
          <w:rPr>
            <w:rFonts w:hint="eastAsia"/>
            <w:sz w:val="16"/>
            <w:szCs w:val="16"/>
            <w:lang w:val="en-US" w:eastAsia="ja-JP"/>
          </w:rPr>
          <w:tab/>
          <w:t>using application specific messages</w:t>
        </w:r>
      </w:ins>
    </w:p>
    <w:p w14:paraId="7D772D88" w14:textId="77777777" w:rsidR="00EA5685" w:rsidRPr="00D864E5" w:rsidRDefault="00EA5685" w:rsidP="00EA5685">
      <w:pPr>
        <w:pStyle w:val="BodyText"/>
        <w:rPr>
          <w:lang w:val="en-US" w:eastAsia="ja-JP"/>
        </w:rPr>
      </w:pPr>
    </w:p>
    <w:p w14:paraId="601AC47F" w14:textId="77777777" w:rsidR="00EA5685" w:rsidRPr="00D864E5" w:rsidRDefault="001A14B7" w:rsidP="00EA5685">
      <w:pPr>
        <w:pStyle w:val="Heading1"/>
        <w:rPr>
          <w:lang w:val="en-US"/>
        </w:rPr>
      </w:pPr>
      <w:bookmarkStart w:id="401" w:name="_Toc329863820"/>
      <w:r w:rsidRPr="001A14B7">
        <w:rPr>
          <w:lang w:val="en-US"/>
        </w:rPr>
        <w:t>Securing the spectrum</w:t>
      </w:r>
      <w:bookmarkEnd w:id="401"/>
    </w:p>
    <w:p w14:paraId="7DF13358" w14:textId="77777777" w:rsidR="00EA5685" w:rsidRPr="00D864E5" w:rsidRDefault="001A14B7" w:rsidP="00EA5685">
      <w:pPr>
        <w:pStyle w:val="Heading2"/>
        <w:rPr>
          <w:lang w:val="en-US"/>
        </w:rPr>
      </w:pPr>
      <w:bookmarkStart w:id="402" w:name="_Toc329863821"/>
      <w:r w:rsidRPr="001A14B7">
        <w:rPr>
          <w:lang w:val="en-US"/>
        </w:rPr>
        <w:t>Situation with respect to existing spectrum usage</w:t>
      </w:r>
      <w:bookmarkEnd w:id="402"/>
    </w:p>
    <w:p w14:paraId="294BB6CC" w14:textId="77777777" w:rsidR="00EA5685" w:rsidRPr="00D864E5" w:rsidRDefault="001A14B7" w:rsidP="00EA5685">
      <w:pPr>
        <w:pStyle w:val="BodyText"/>
        <w:rPr>
          <w:lang w:val="en-US" w:eastAsia="de-DE"/>
        </w:rPr>
      </w:pPr>
      <w:r w:rsidRPr="001A14B7">
        <w:rPr>
          <w:lang w:val="en-US" w:eastAsia="de-DE"/>
        </w:rPr>
        <w:t xml:space="preserve">Section 3.3 described the existing maritime technologies which use the radio spectrum and indicated the bands in which they operate.  Whilst there is some ongoing consideration of variations to the technologies which may be used, all such variations take, as their base assumption, the ongoing use of existing spectrum allocations.  These variations may give rise to a need to change </w:t>
      </w:r>
      <w:r w:rsidR="007C19E2" w:rsidRPr="007C19E2">
        <w:rPr>
          <w:lang w:val="en-US" w:eastAsia="de-DE"/>
        </w:rPr>
        <w:t xml:space="preserve">the </w:t>
      </w:r>
      <w:r w:rsidR="00D864E5" w:rsidRPr="00D864E5">
        <w:rPr>
          <w:lang w:val="en-US" w:eastAsia="de-DE"/>
        </w:rPr>
        <w:t>channelization</w:t>
      </w:r>
      <w:r w:rsidR="007C19E2" w:rsidRPr="007C19E2">
        <w:rPr>
          <w:lang w:val="en-US" w:eastAsia="de-DE"/>
        </w:rPr>
        <w:t xml:space="preserve"> </w:t>
      </w:r>
      <w:r w:rsidRPr="001A14B7">
        <w:rPr>
          <w:lang w:val="en-US" w:eastAsia="de-DE"/>
        </w:rPr>
        <w:t xml:space="preserve">within certain </w:t>
      </w:r>
      <w:r w:rsidR="00A960E6" w:rsidRPr="001A14B7">
        <w:rPr>
          <w:lang w:val="en-US" w:eastAsia="de-DE"/>
        </w:rPr>
        <w:t>bands</w:t>
      </w:r>
      <w:r w:rsidR="00A960E6" w:rsidRPr="00D864E5">
        <w:rPr>
          <w:lang w:val="en-US" w:eastAsia="de-DE"/>
        </w:rPr>
        <w:t>.</w:t>
      </w:r>
      <w:r w:rsidR="00A960E6" w:rsidRPr="001A14B7">
        <w:rPr>
          <w:lang w:val="en-US" w:eastAsia="de-DE"/>
        </w:rPr>
        <w:t xml:space="preserve"> </w:t>
      </w:r>
    </w:p>
    <w:p w14:paraId="58B08574" w14:textId="77777777" w:rsidR="00EA5685" w:rsidRPr="00D864E5" w:rsidRDefault="001A14B7" w:rsidP="00EA5685">
      <w:pPr>
        <w:pStyle w:val="BodyText"/>
        <w:rPr>
          <w:lang w:val="en-US" w:eastAsia="de-DE"/>
        </w:rPr>
      </w:pPr>
      <w:r w:rsidRPr="001A14B7">
        <w:rPr>
          <w:lang w:val="en-US" w:eastAsia="de-DE"/>
        </w:rPr>
        <w:t>Please refer to the table in Annex 1 for system details, Annex 2 for maritime spectrum allocations and Annex 4 for specific ITU technical characteristics associated with the systems described in section 3.3 and 3.4.</w:t>
      </w:r>
    </w:p>
    <w:p w14:paraId="06FC88B6" w14:textId="77777777" w:rsidR="00EA5685" w:rsidRPr="00D864E5" w:rsidRDefault="001A14B7" w:rsidP="00EA5685">
      <w:pPr>
        <w:pStyle w:val="Heading2"/>
        <w:rPr>
          <w:lang w:val="en-US"/>
        </w:rPr>
      </w:pPr>
      <w:r w:rsidRPr="001A14B7">
        <w:rPr>
          <w:lang w:val="en-US"/>
        </w:rPr>
        <w:br w:type="page"/>
      </w:r>
      <w:bookmarkStart w:id="403" w:name="_Toc329863822"/>
      <w:r w:rsidRPr="001A14B7">
        <w:rPr>
          <w:lang w:val="en-US"/>
        </w:rPr>
        <w:lastRenderedPageBreak/>
        <w:t>WRC-</w:t>
      </w:r>
      <w:r w:rsidR="007C19E2" w:rsidRPr="007C19E2">
        <w:rPr>
          <w:lang w:val="en-US"/>
        </w:rPr>
        <w:t>15 Agenda Items</w:t>
      </w:r>
      <w:bookmarkEnd w:id="403"/>
    </w:p>
    <w:p w14:paraId="2115723B" w14:textId="77777777" w:rsidR="00EA5685" w:rsidRPr="00F943A9" w:rsidRDefault="001A14B7" w:rsidP="00EA5685">
      <w:pPr>
        <w:pStyle w:val="BodyText"/>
        <w:rPr>
          <w:rFonts w:cs="Arial"/>
          <w:lang w:val="en-US" w:eastAsia="de-DE"/>
        </w:rPr>
      </w:pPr>
      <w:r w:rsidRPr="001A14B7">
        <w:rPr>
          <w:rFonts w:cs="Arial"/>
          <w:lang w:val="en-US" w:eastAsia="de-DE"/>
        </w:rPr>
        <w:t>A number of the agenda items for the 201</w:t>
      </w:r>
      <w:r w:rsidR="00EA5685" w:rsidRPr="00F943A9">
        <w:rPr>
          <w:rFonts w:cs="Arial"/>
          <w:lang w:val="en-US" w:eastAsia="de-DE"/>
        </w:rPr>
        <w:t>5</w:t>
      </w:r>
      <w:r w:rsidRPr="001A14B7">
        <w:rPr>
          <w:rFonts w:cs="Arial"/>
          <w:lang w:val="en-US" w:eastAsia="de-DE"/>
        </w:rPr>
        <w:t xml:space="preserve"> World Radio Conference (WRC-1</w:t>
      </w:r>
      <w:r w:rsidRPr="001A14B7">
        <w:rPr>
          <w:rFonts w:cs="Arial"/>
          <w:lang w:val="en-US" w:eastAsia="ja-JP"/>
        </w:rPr>
        <w:t>5</w:t>
      </w:r>
      <w:r w:rsidRPr="001A14B7">
        <w:rPr>
          <w:rFonts w:cs="Arial"/>
          <w:lang w:val="en-US" w:eastAsia="de-DE"/>
        </w:rPr>
        <w:t>) have direct or indirect potential to affect maritime use of the spectrum, namely:</w:t>
      </w:r>
    </w:p>
    <w:p w14:paraId="4ECBF92E" w14:textId="77777777" w:rsidR="00395768" w:rsidRPr="00395768" w:rsidRDefault="00F943A9" w:rsidP="00395768">
      <w:pPr>
        <w:pStyle w:val="Heading3"/>
        <w:rPr>
          <w:lang w:eastAsia="en-US"/>
        </w:rPr>
      </w:pPr>
      <w:bookmarkStart w:id="404" w:name="_Toc329863823"/>
      <w:r w:rsidRPr="00F943A9">
        <w:rPr>
          <w:lang w:val="en-US"/>
        </w:rPr>
        <w:t>Agenda Item 1.</w:t>
      </w:r>
      <w:r w:rsidR="001A14B7" w:rsidRPr="001A14B7">
        <w:t>12</w:t>
      </w:r>
      <w:bookmarkEnd w:id="404"/>
      <w:r w:rsidR="001A14B7" w:rsidRPr="001A14B7">
        <w:t xml:space="preserve"> </w:t>
      </w:r>
    </w:p>
    <w:p w14:paraId="022338F3" w14:textId="77777777" w:rsidR="00141E08" w:rsidRDefault="001A14B7">
      <w:pPr>
        <w:pStyle w:val="BodyText"/>
      </w:pPr>
      <w:r w:rsidRPr="001A14B7">
        <w:t xml:space="preserve">- </w:t>
      </w:r>
      <w:proofErr w:type="gramStart"/>
      <w:r w:rsidRPr="001A14B7">
        <w:t>to</w:t>
      </w:r>
      <w:proofErr w:type="gramEnd"/>
      <w:r w:rsidRPr="001A14B7">
        <w:t xml:space="preserve"> consider an extension of the current worldwide allocation to the Earth exploration satellite (active) service in the frequency band 9 300-9 900 MHz by up to 600 MHz within the frequency bands 8 700-9 300 MHz and/or 9 900-10 500 MHz, in accordance with Resolution 651 (WRC-12);</w:t>
      </w:r>
    </w:p>
    <w:p w14:paraId="1C4C7096" w14:textId="77777777" w:rsidR="00141E08" w:rsidRDefault="00141E08">
      <w:pPr>
        <w:pStyle w:val="BodyText"/>
        <w:rPr>
          <w:rFonts w:cs="Arial"/>
          <w:sz w:val="24"/>
          <w:lang w:val="en-US"/>
        </w:rPr>
      </w:pPr>
    </w:p>
    <w:p w14:paraId="3B87E7B6" w14:textId="77777777" w:rsidR="00612219" w:rsidRPr="00F943A9" w:rsidDel="00337382" w:rsidRDefault="00F943A9" w:rsidP="00337382">
      <w:pPr>
        <w:pStyle w:val="BodyText"/>
        <w:rPr>
          <w:del w:id="405" w:author="Kenji Furuyama" w:date="2012-07-31T11:00:00Z"/>
          <w:rFonts w:cs="Arial"/>
          <w:lang w:val="en-US"/>
        </w:rPr>
      </w:pPr>
      <w:r w:rsidRPr="00F943A9">
        <w:rPr>
          <w:rFonts w:cs="Arial"/>
          <w:lang w:val="en-US"/>
        </w:rPr>
        <w:t>1</w:t>
      </w:r>
      <w:r w:rsidRPr="00F943A9">
        <w:rPr>
          <w:rFonts w:cs="Arial"/>
          <w:lang w:val="en-US"/>
        </w:rPr>
        <w:tab/>
        <w:t xml:space="preserve">that, taking into account the results of ITU-R studies, WRC-15 consider the possible extension of the current worldwide allocation to the EESS (active) in the frequency band 9 300-9 900 MHz by up to 600 MHz on a primary and/or secondary basis, as appropriate, within the frequency range 8 700-9 300 MHz and/or 9 900-10 500 MHz while ensuring protection of existing services and taking due account of the safety services allocated in the frequency band 9 000 to 9 300 </w:t>
      </w:r>
      <w:r w:rsidR="00A960E6" w:rsidRPr="00F943A9">
        <w:rPr>
          <w:rFonts w:cs="Arial"/>
          <w:lang w:val="en-US"/>
        </w:rPr>
        <w:t>MHz</w:t>
      </w:r>
      <w:del w:id="406" w:author="Kenji Furuyama" w:date="2012-07-31T11:00:00Z">
        <w:r w:rsidR="00A960E6" w:rsidRPr="00F943A9" w:rsidDel="00337382">
          <w:rPr>
            <w:rFonts w:cs="Arial"/>
            <w:lang w:val="en-US"/>
          </w:rPr>
          <w:delText>,</w:delText>
        </w:r>
        <w:r w:rsidR="00A960E6" w:rsidRPr="001A14B7" w:rsidDel="00337382">
          <w:rPr>
            <w:rFonts w:cs="Arial"/>
            <w:lang w:val="en-US"/>
          </w:rPr>
          <w:delText xml:space="preserve"> Agenda</w:delText>
        </w:r>
        <w:r w:rsidR="001A14B7" w:rsidRPr="001A14B7" w:rsidDel="00337382">
          <w:rPr>
            <w:rFonts w:cs="Arial"/>
            <w:lang w:val="en-US"/>
          </w:rPr>
          <w:delText xml:space="preserve"> Item 1.15 - </w:delText>
        </w:r>
        <w:r w:rsidR="00EA5685" w:rsidRPr="00F943A9" w:rsidDel="00337382">
          <w:rPr>
            <w:rFonts w:cs="Arial"/>
            <w:lang w:val="en-US"/>
          </w:rPr>
          <w:delText xml:space="preserve"> </w:delText>
        </w:r>
        <w:r w:rsidR="001A14B7" w:rsidRPr="001A14B7" w:rsidDel="00337382">
          <w:rPr>
            <w:rFonts w:cs="Arial"/>
            <w:lang w:val="en-US"/>
          </w:rPr>
          <w:delText>to consider spectrum demands for on-board communication stations in the maritime mobile service in accordance with Resolution</w:delText>
        </w:r>
        <w:r w:rsidR="00EA5685" w:rsidRPr="00F943A9" w:rsidDel="00337382">
          <w:rPr>
            <w:rFonts w:cs="Arial"/>
            <w:lang w:val="en-US"/>
          </w:rPr>
          <w:delText xml:space="preserve"> </w:delText>
        </w:r>
        <w:r w:rsidR="007C19E2" w:rsidRPr="00F943A9" w:rsidDel="00337382">
          <w:rPr>
            <w:rFonts w:cs="Arial"/>
            <w:lang w:val="en-US" w:eastAsia="ja-JP"/>
          </w:rPr>
          <w:delText xml:space="preserve">358 </w:delText>
        </w:r>
        <w:r w:rsidR="00EA5685" w:rsidRPr="00F943A9" w:rsidDel="00337382">
          <w:rPr>
            <w:rFonts w:cs="Arial"/>
            <w:bCs/>
            <w:lang w:val="en-US"/>
          </w:rPr>
          <w:delText>(WRC-12)</w:delText>
        </w:r>
        <w:r w:rsidR="00EA5685" w:rsidRPr="00F943A9" w:rsidDel="00337382">
          <w:rPr>
            <w:rFonts w:cs="Arial"/>
            <w:lang w:val="en-US"/>
          </w:rPr>
          <w:delText>;</w:delText>
        </w:r>
      </w:del>
    </w:p>
    <w:p w14:paraId="67D10AF4" w14:textId="77777777" w:rsidR="00612219" w:rsidRPr="00F943A9" w:rsidDel="00337382" w:rsidRDefault="00612219" w:rsidP="00337382">
      <w:pPr>
        <w:pStyle w:val="BodyText"/>
        <w:rPr>
          <w:del w:id="407" w:author="Kenji Furuyama" w:date="2012-07-31T11:00:00Z"/>
          <w:rFonts w:cs="Arial"/>
          <w:lang w:val="en-US"/>
        </w:rPr>
      </w:pPr>
    </w:p>
    <w:p w14:paraId="599E2AAD" w14:textId="77777777" w:rsidR="00612219" w:rsidRPr="00F943A9" w:rsidRDefault="00F943A9" w:rsidP="00337382">
      <w:pPr>
        <w:pStyle w:val="BodyText"/>
        <w:rPr>
          <w:rFonts w:cs="Arial"/>
          <w:lang w:val="en-US" w:eastAsia="ja-JP"/>
        </w:rPr>
      </w:pPr>
      <w:del w:id="408" w:author="Kenji Furuyama" w:date="2012-07-31T11:00:00Z">
        <w:r w:rsidRPr="00F943A9" w:rsidDel="00337382">
          <w:rPr>
            <w:rFonts w:cs="Arial"/>
            <w:lang w:val="en-US"/>
          </w:rPr>
          <w:delText>2</w:delText>
        </w:r>
        <w:r w:rsidRPr="00F943A9" w:rsidDel="00337382">
          <w:rPr>
            <w:rFonts w:cs="Arial"/>
            <w:lang w:val="en-US"/>
          </w:rPr>
          <w:tab/>
        </w:r>
        <w:r w:rsidR="00EA5685" w:rsidRPr="00F943A9" w:rsidDel="00337382">
          <w:rPr>
            <w:rFonts w:cs="Arial"/>
            <w:lang w:val="en-US"/>
          </w:rPr>
          <w:delText>to consider, based on the results of ITU-R studies, the need to possibly identify additional UHF channels within the bands already allocated to the maritime mobile service for on-board</w:delText>
        </w:r>
        <w:r w:rsidR="00CD290B" w:rsidRPr="00F943A9" w:rsidDel="00337382">
          <w:rPr>
            <w:rFonts w:cs="Arial"/>
            <w:lang w:val="en-US"/>
          </w:rPr>
          <w:delText xml:space="preserve"> </w:delText>
        </w:r>
        <w:r w:rsidR="00EA5685" w:rsidRPr="00F943A9" w:rsidDel="00337382">
          <w:rPr>
            <w:rFonts w:cs="Arial"/>
            <w:lang w:val="en-US"/>
          </w:rPr>
          <w:delText>communication stations,</w:delText>
        </w:r>
      </w:del>
    </w:p>
    <w:p w14:paraId="23D8083D" w14:textId="77777777" w:rsidR="00EA5685" w:rsidRPr="00F943A9" w:rsidRDefault="00EA5685" w:rsidP="00EA5685">
      <w:pPr>
        <w:pStyle w:val="BodyText"/>
        <w:rPr>
          <w:rFonts w:cs="Arial"/>
          <w:lang w:val="en-US" w:eastAsia="de-DE"/>
        </w:rPr>
      </w:pPr>
    </w:p>
    <w:p w14:paraId="31C0DA63" w14:textId="77777777" w:rsidR="00E7529A" w:rsidRDefault="00E7529A">
      <w:pPr>
        <w:pStyle w:val="Heading3"/>
        <w:rPr>
          <w:ins w:id="409" w:author="Kenji Furuyama" w:date="2012-07-30T13:46:00Z"/>
          <w:lang w:val="en-US" w:eastAsia="ja-JP"/>
        </w:rPr>
      </w:pPr>
      <w:bookmarkStart w:id="410" w:name="_Toc329863824"/>
      <w:ins w:id="411" w:author="Kenji Furuyama" w:date="2012-07-30T13:46:00Z">
        <w:r>
          <w:rPr>
            <w:rFonts w:hint="eastAsia"/>
            <w:lang w:val="en-US" w:eastAsia="ja-JP"/>
          </w:rPr>
          <w:t>Agenda Item 1.1</w:t>
        </w:r>
      </w:ins>
      <w:ins w:id="412" w:author="Kenji Furuyama" w:date="2012-07-30T13:58:00Z">
        <w:r w:rsidR="005A0527">
          <w:rPr>
            <w:rFonts w:hint="eastAsia"/>
            <w:lang w:val="en-US" w:eastAsia="ja-JP"/>
          </w:rPr>
          <w:t>5</w:t>
        </w:r>
      </w:ins>
    </w:p>
    <w:p w14:paraId="4E86D3B7" w14:textId="77777777" w:rsidR="00E7529A" w:rsidRDefault="00E7529A" w:rsidP="00E7529A">
      <w:pPr>
        <w:pStyle w:val="BodyText"/>
        <w:rPr>
          <w:ins w:id="413" w:author="Kenji Furuyama" w:date="2012-07-30T13:51:00Z"/>
          <w:lang w:eastAsia="ja-JP"/>
        </w:rPr>
      </w:pPr>
      <w:ins w:id="414" w:author="Kenji Furuyama" w:date="2012-07-30T13:50:00Z">
        <w:r w:rsidRPr="001A14B7">
          <w:t xml:space="preserve">– </w:t>
        </w:r>
        <w:proofErr w:type="gramStart"/>
        <w:r w:rsidRPr="001A14B7">
          <w:t>to</w:t>
        </w:r>
        <w:proofErr w:type="gramEnd"/>
        <w:r w:rsidRPr="001A14B7">
          <w:t xml:space="preserve"> </w:t>
        </w:r>
      </w:ins>
      <w:ins w:id="415" w:author="Kenji Furuyama" w:date="2012-07-30T13:51:00Z">
        <w:r w:rsidRPr="00E7529A">
          <w:t>consider spectrum demands for on-board communication stations in the maritime mobile service in accordance with Resolution 358 (WRC-12)</w:t>
        </w:r>
      </w:ins>
      <w:ins w:id="416" w:author="Kenji Furuyama" w:date="2012-07-30T13:50:00Z">
        <w:r w:rsidRPr="001A14B7">
          <w:t>;</w:t>
        </w:r>
      </w:ins>
    </w:p>
    <w:p w14:paraId="257505D3" w14:textId="77777777" w:rsidR="00E7529A" w:rsidRDefault="00E7529A" w:rsidP="00E7529A">
      <w:pPr>
        <w:pStyle w:val="BodyText"/>
        <w:rPr>
          <w:ins w:id="417" w:author="Kenji Furuyama" w:date="2012-07-30T13:51:00Z"/>
          <w:lang w:eastAsia="ja-JP"/>
        </w:rPr>
      </w:pPr>
    </w:p>
    <w:p w14:paraId="156D2A2D" w14:textId="77777777" w:rsidR="00E7529A" w:rsidRDefault="00E7529A" w:rsidP="00E7529A">
      <w:pPr>
        <w:pStyle w:val="BodyText"/>
        <w:rPr>
          <w:ins w:id="418" w:author="Kenji Furuyama" w:date="2012-07-30T13:51:00Z"/>
          <w:lang w:eastAsia="ja-JP"/>
        </w:rPr>
      </w:pPr>
      <w:ins w:id="419" w:author="Kenji Furuyama" w:date="2012-07-30T13:51:00Z">
        <w:r>
          <w:rPr>
            <w:lang w:eastAsia="ja-JP"/>
          </w:rPr>
          <w:t>1</w:t>
        </w:r>
        <w:r>
          <w:rPr>
            <w:lang w:eastAsia="ja-JP"/>
          </w:rPr>
          <w:tab/>
          <w:t>to consider, based on the results of ITU-R studies, the need to possibly identify additional UHF channels within the bands already allocated to the maritime mobile service for on-board communication stations,</w:t>
        </w:r>
      </w:ins>
    </w:p>
    <w:p w14:paraId="17F7AE82" w14:textId="77777777" w:rsidR="00E7529A" w:rsidRPr="00B54B58" w:rsidRDefault="00E7529A" w:rsidP="00E7529A">
      <w:pPr>
        <w:pStyle w:val="BodyText"/>
        <w:rPr>
          <w:ins w:id="420" w:author="Kenji Furuyama" w:date="2012-07-30T13:50:00Z"/>
          <w:lang w:eastAsia="ja-JP"/>
        </w:rPr>
      </w:pPr>
    </w:p>
    <w:p w14:paraId="13EE6082" w14:textId="77777777" w:rsidR="00141E08" w:rsidRDefault="001A14B7">
      <w:pPr>
        <w:pStyle w:val="Heading3"/>
        <w:rPr>
          <w:lang w:val="en-US"/>
        </w:rPr>
      </w:pPr>
      <w:r w:rsidRPr="001A14B7">
        <w:rPr>
          <w:lang w:val="en-US"/>
        </w:rPr>
        <w:t>Agenda Item 1.16</w:t>
      </w:r>
      <w:bookmarkEnd w:id="410"/>
      <w:r w:rsidRPr="001A14B7">
        <w:rPr>
          <w:lang w:val="en-US"/>
        </w:rPr>
        <w:t xml:space="preserve"> </w:t>
      </w:r>
    </w:p>
    <w:p w14:paraId="3AF9264E" w14:textId="77777777" w:rsidR="00612219" w:rsidRPr="00395768" w:rsidRDefault="001A14B7" w:rsidP="00395768">
      <w:pPr>
        <w:pStyle w:val="BodyText"/>
      </w:pPr>
      <w:r w:rsidRPr="001A14B7">
        <w:t xml:space="preserve">– </w:t>
      </w:r>
      <w:proofErr w:type="gramStart"/>
      <w:r w:rsidRPr="001A14B7">
        <w:t>to</w:t>
      </w:r>
      <w:proofErr w:type="gramEnd"/>
      <w:r w:rsidRPr="001A14B7">
        <w:t xml:space="preserve"> consider regulatory provisions and spectrum allocations to enable possible new Automatic Identification System (AIS) technology applications and possible new applications to improve maritime radiocommunication in accordance with Resolution 360 (WRC-12);</w:t>
      </w:r>
    </w:p>
    <w:p w14:paraId="033F5854" w14:textId="77777777" w:rsidR="00612219" w:rsidRPr="00603A94" w:rsidRDefault="00612219" w:rsidP="00603A94">
      <w:pPr>
        <w:pStyle w:val="BodyText"/>
        <w:rPr>
          <w:lang w:eastAsia="ja-JP"/>
        </w:rPr>
      </w:pPr>
    </w:p>
    <w:p w14:paraId="302C47C3" w14:textId="77777777" w:rsidR="00141E08" w:rsidRDefault="001A14B7">
      <w:pPr>
        <w:pStyle w:val="BodyText"/>
      </w:pPr>
      <w:r w:rsidRPr="001A14B7">
        <w:t xml:space="preserve">1 </w:t>
      </w:r>
      <w:r w:rsidRPr="001A14B7">
        <w:tab/>
        <w:t>to consider, based on the results of ITU-R studies, modifications to the Radio</w:t>
      </w:r>
      <w:r w:rsidR="00603A94">
        <w:t xml:space="preserve"> </w:t>
      </w:r>
      <w:r w:rsidRPr="001A14B7">
        <w:t>Regulations, including possible spectrum allocations, to enable new AIS terrestrial and satellite applications, while ensuring that these applications will not degrade the current AIS operations and other existing services;</w:t>
      </w:r>
    </w:p>
    <w:p w14:paraId="2DC9D4FE" w14:textId="77777777" w:rsidR="00141E08" w:rsidRDefault="00141E08">
      <w:pPr>
        <w:pStyle w:val="BodyText"/>
      </w:pPr>
    </w:p>
    <w:p w14:paraId="32FCD3E4" w14:textId="77777777" w:rsidR="00EA5685" w:rsidRPr="00603A94" w:rsidRDefault="001A14B7" w:rsidP="00603A94">
      <w:pPr>
        <w:pStyle w:val="BodyText"/>
      </w:pPr>
      <w:r w:rsidRPr="001A14B7">
        <w:t xml:space="preserve">2 </w:t>
      </w:r>
      <w:r w:rsidRPr="001A14B7">
        <w:tab/>
        <w:t>to consider, based on the results of ITU-R studies, additional or new applications for</w:t>
      </w:r>
      <w:r w:rsidR="00603A94">
        <w:t xml:space="preserve"> </w:t>
      </w:r>
      <w:r w:rsidRPr="001A14B7">
        <w:t>maritime radiocommunication within existing maritime mobile and mobile-satellite service</w:t>
      </w:r>
      <w:r w:rsidR="00603A94">
        <w:t xml:space="preserve"> </w:t>
      </w:r>
      <w:r w:rsidRPr="001A14B7">
        <w:t>allocations, and if necessary to take appropriate regulatory measures,</w:t>
      </w:r>
    </w:p>
    <w:p w14:paraId="28598D79" w14:textId="77777777" w:rsidR="00EA5685" w:rsidRPr="00F943A9" w:rsidRDefault="00EA5685" w:rsidP="00EA5685">
      <w:pPr>
        <w:autoSpaceDE w:val="0"/>
        <w:autoSpaceDN w:val="0"/>
        <w:adjustRightInd w:val="0"/>
        <w:rPr>
          <w:rFonts w:cs="Arial"/>
          <w:b/>
          <w:sz w:val="24"/>
          <w:lang w:val="en-US" w:eastAsia="de-DE"/>
        </w:rPr>
      </w:pPr>
    </w:p>
    <w:p w14:paraId="0E9524EA" w14:textId="77777777" w:rsidR="00141E08" w:rsidRDefault="00EA5685">
      <w:pPr>
        <w:pStyle w:val="Heading3"/>
      </w:pPr>
      <w:bookmarkStart w:id="421" w:name="_Toc329863825"/>
      <w:r w:rsidRPr="00F943A9">
        <w:rPr>
          <w:lang w:val="en-US"/>
        </w:rPr>
        <w:t>Agenda Item 1.8</w:t>
      </w:r>
      <w:bookmarkEnd w:id="421"/>
      <w:r w:rsidRPr="00F943A9">
        <w:rPr>
          <w:lang w:val="en-US"/>
        </w:rPr>
        <w:t xml:space="preserve"> </w:t>
      </w:r>
    </w:p>
    <w:p w14:paraId="0AB5E334" w14:textId="77777777" w:rsidR="00603A94" w:rsidRPr="00395768" w:rsidRDefault="001A14B7" w:rsidP="00395768">
      <w:pPr>
        <w:pStyle w:val="BodyText"/>
      </w:pPr>
      <w:r w:rsidRPr="001A14B7">
        <w:t xml:space="preserve">- to review the provisions relating to earth stations located on board vessels (ESVs), based on studies conducted in accordance with Resolution 909 (WRC-12); </w:t>
      </w:r>
    </w:p>
    <w:p w14:paraId="7ED9EC39" w14:textId="77777777" w:rsidR="00603A94" w:rsidRPr="00603A94" w:rsidRDefault="001A14B7" w:rsidP="00603A94">
      <w:pPr>
        <w:pStyle w:val="BodyText"/>
        <w:rPr>
          <w:b/>
          <w:bCs/>
          <w:szCs w:val="22"/>
          <w:lang w:val="en-US"/>
        </w:rPr>
      </w:pPr>
      <w:r w:rsidRPr="001A14B7">
        <w:rPr>
          <w:szCs w:val="22"/>
          <w:lang w:val="en-US"/>
        </w:rPr>
        <w:lastRenderedPageBreak/>
        <w:t xml:space="preserve">1 </w:t>
      </w:r>
      <w:r w:rsidRPr="001A14B7">
        <w:rPr>
          <w:szCs w:val="22"/>
          <w:lang w:val="en-US"/>
        </w:rPr>
        <w:tab/>
        <w:t xml:space="preserve">to review the provisions relating to ESVs which operate in the FSS in the uplink bands 5 925-6 425 MHz and 14-14.5 GHz and consider possible modifications to Resolution </w:t>
      </w:r>
      <w:r w:rsidRPr="001A14B7">
        <w:rPr>
          <w:b/>
          <w:bCs/>
          <w:szCs w:val="22"/>
          <w:lang w:val="en-US"/>
        </w:rPr>
        <w:t xml:space="preserve">902 (WRC-03) </w:t>
      </w:r>
      <w:r w:rsidRPr="001A14B7">
        <w:rPr>
          <w:szCs w:val="22"/>
          <w:lang w:val="en-US"/>
        </w:rPr>
        <w:t xml:space="preserve">in order to reflect current ESV technologies and technical characteristics that are being used or planned to be used, while protecting the other services referred to in </w:t>
      </w:r>
      <w:r w:rsidRPr="001A14B7">
        <w:rPr>
          <w:i/>
          <w:iCs/>
          <w:szCs w:val="22"/>
          <w:lang w:val="en-US"/>
        </w:rPr>
        <w:t xml:space="preserve">recognizing a) </w:t>
      </w:r>
      <w:r w:rsidRPr="001A14B7">
        <w:rPr>
          <w:szCs w:val="22"/>
          <w:lang w:val="en-US"/>
        </w:rPr>
        <w:t xml:space="preserve">and </w:t>
      </w:r>
      <w:r w:rsidRPr="001A14B7">
        <w:rPr>
          <w:i/>
          <w:iCs/>
          <w:szCs w:val="22"/>
          <w:lang w:val="en-US"/>
        </w:rPr>
        <w:t>b)</w:t>
      </w:r>
      <w:r w:rsidRPr="001A14B7">
        <w:rPr>
          <w:szCs w:val="22"/>
          <w:lang w:val="en-US"/>
        </w:rPr>
        <w:t xml:space="preserve"> above;</w:t>
      </w:r>
    </w:p>
    <w:p w14:paraId="0948389A" w14:textId="77777777" w:rsidR="00141E08" w:rsidRDefault="001A14B7">
      <w:pPr>
        <w:pStyle w:val="BodyText"/>
        <w:rPr>
          <w:sz w:val="24"/>
          <w:lang w:val="en-US"/>
        </w:rPr>
      </w:pPr>
      <w:r w:rsidRPr="001A14B7">
        <w:rPr>
          <w:sz w:val="24"/>
          <w:lang w:val="en-US"/>
        </w:rPr>
        <w:tab/>
      </w:r>
    </w:p>
    <w:p w14:paraId="32B02305" w14:textId="77777777" w:rsidR="00141E08" w:rsidRDefault="001A14B7">
      <w:pPr>
        <w:pStyle w:val="Heading3"/>
        <w:rPr>
          <w:szCs w:val="22"/>
          <w:lang w:val="en-US"/>
        </w:rPr>
      </w:pPr>
      <w:bookmarkStart w:id="422" w:name="_Toc329863826"/>
      <w:r w:rsidRPr="001A14B7">
        <w:rPr>
          <w:lang w:val="en-US"/>
        </w:rPr>
        <w:t>Agenda Item 1</w:t>
      </w:r>
      <w:r w:rsidR="00EA5685" w:rsidRPr="00F943A9">
        <w:rPr>
          <w:lang w:val="en-US"/>
        </w:rPr>
        <w:t>.</w:t>
      </w:r>
      <w:r w:rsidRPr="001A14B7">
        <w:rPr>
          <w:lang w:val="en-US"/>
        </w:rPr>
        <w:t>9</w:t>
      </w:r>
      <w:bookmarkEnd w:id="422"/>
      <w:r w:rsidR="00EA5685" w:rsidRPr="00F943A9">
        <w:rPr>
          <w:lang w:val="en-US"/>
        </w:rPr>
        <w:t xml:space="preserve"> </w:t>
      </w:r>
    </w:p>
    <w:p w14:paraId="2A3C3DB3" w14:textId="77777777" w:rsidR="00141E08" w:rsidRDefault="00EA5685">
      <w:pPr>
        <w:pStyle w:val="BodyText"/>
        <w:rPr>
          <w:szCs w:val="22"/>
          <w:lang w:val="en-US"/>
        </w:rPr>
      </w:pPr>
      <w:r w:rsidRPr="00F943A9">
        <w:rPr>
          <w:lang w:val="en-US"/>
        </w:rPr>
        <w:t xml:space="preserve"> </w:t>
      </w:r>
      <w:proofErr w:type="gramStart"/>
      <w:r w:rsidR="001A14B7" w:rsidRPr="001A14B7">
        <w:t>to</w:t>
      </w:r>
      <w:proofErr w:type="gramEnd"/>
      <w:r w:rsidR="001A14B7" w:rsidRPr="001A14B7">
        <w:t xml:space="preserve"> consider, in accordance with Resolution 758 (WRC-12):</w:t>
      </w:r>
    </w:p>
    <w:p w14:paraId="6417CF6C" w14:textId="77777777" w:rsidR="00141E08" w:rsidRDefault="001A14B7">
      <w:pPr>
        <w:pStyle w:val="BodyText"/>
        <w:rPr>
          <w:szCs w:val="22"/>
          <w:lang w:val="en-US"/>
        </w:rPr>
      </w:pPr>
      <w:r w:rsidRPr="001A14B7">
        <w:rPr>
          <w:szCs w:val="22"/>
          <w:lang w:val="en-US"/>
        </w:rPr>
        <w:tab/>
      </w:r>
    </w:p>
    <w:p w14:paraId="007D4272" w14:textId="77777777" w:rsidR="00141E08" w:rsidRDefault="001A14B7">
      <w:pPr>
        <w:pStyle w:val="BodyText"/>
        <w:rPr>
          <w:szCs w:val="22"/>
          <w:lang w:val="en-US"/>
        </w:rPr>
      </w:pPr>
      <w:r w:rsidRPr="001A14B7">
        <w:rPr>
          <w:szCs w:val="22"/>
          <w:lang w:val="en-US"/>
        </w:rPr>
        <w:t>1.9.1- possible new allocations to the fixed-satellite service in the frequency bands 7 150-7 250 MHz (space-to-Earth) and 8 400-8 500 MHz (Earth-to-space), subject to appropriate sharing conditions;</w:t>
      </w:r>
    </w:p>
    <w:p w14:paraId="606ACB94" w14:textId="77777777" w:rsidR="00141E08" w:rsidRDefault="001A14B7">
      <w:pPr>
        <w:pStyle w:val="BodyText"/>
        <w:rPr>
          <w:szCs w:val="22"/>
          <w:lang w:val="en-US"/>
        </w:rPr>
      </w:pPr>
      <w:r w:rsidRPr="001A14B7">
        <w:rPr>
          <w:szCs w:val="22"/>
          <w:lang w:val="en-US"/>
        </w:rPr>
        <w:t>1.9.2 - the possibility of allocating the bands 7 375-7 750 MHz and 8 025-8 400 MHz to the maritime-mobile satellite service and additional regulatory measures, depending on the results of appropriate studies;</w:t>
      </w:r>
    </w:p>
    <w:p w14:paraId="7C10E77F" w14:textId="77777777" w:rsidR="00141E08" w:rsidRDefault="00141E08">
      <w:pPr>
        <w:pStyle w:val="BodyText"/>
        <w:rPr>
          <w:szCs w:val="22"/>
          <w:lang w:val="en-US"/>
        </w:rPr>
      </w:pPr>
    </w:p>
    <w:p w14:paraId="2F8DECAC" w14:textId="77777777" w:rsidR="00141E08" w:rsidRDefault="001A14B7">
      <w:pPr>
        <w:pStyle w:val="BodyText"/>
        <w:rPr>
          <w:szCs w:val="22"/>
          <w:lang w:val="en-US"/>
        </w:rPr>
      </w:pPr>
      <w:r w:rsidRPr="001A14B7">
        <w:rPr>
          <w:szCs w:val="22"/>
          <w:lang w:val="en-US"/>
        </w:rPr>
        <w:t xml:space="preserve">1 </w:t>
      </w:r>
      <w:r w:rsidRPr="001A14B7">
        <w:rPr>
          <w:szCs w:val="22"/>
          <w:lang w:val="en-US"/>
        </w:rPr>
        <w:tab/>
        <w:t>to conduct technical and regulatory studies on the possible new allocations to the FSS in the frequency bands 7 150-7 250 MHz (space-to-Earth) and 8 400-8 500 MHz (Earth-to-space) in order to ensure compatibility with existing services, with a view to extending the current worldwide allocation to the FSS in the bands 7 250-7 750 MHz (space-to-Earth) and 7 900-8 400 MHz (Earth-to-space);</w:t>
      </w:r>
    </w:p>
    <w:p w14:paraId="72BD4DEF" w14:textId="77777777" w:rsidR="00141E08" w:rsidRDefault="001A14B7">
      <w:pPr>
        <w:pStyle w:val="BodyText"/>
        <w:rPr>
          <w:szCs w:val="22"/>
          <w:lang w:val="en-US"/>
        </w:rPr>
      </w:pPr>
      <w:r w:rsidRPr="001A14B7">
        <w:rPr>
          <w:szCs w:val="22"/>
          <w:lang w:val="en-US"/>
        </w:rPr>
        <w:t xml:space="preserve">2 </w:t>
      </w:r>
      <w:r w:rsidRPr="001A14B7">
        <w:rPr>
          <w:szCs w:val="22"/>
          <w:lang w:val="en-US"/>
        </w:rPr>
        <w:tab/>
        <w:t xml:space="preserve">to conduct the appropriate regulatory studies to ensure that any new FSS allocation referred to in </w:t>
      </w:r>
      <w:r w:rsidRPr="001A14B7">
        <w:rPr>
          <w:i/>
          <w:iCs/>
          <w:szCs w:val="22"/>
          <w:lang w:val="en-US"/>
        </w:rPr>
        <w:t xml:space="preserve">resolves </w:t>
      </w:r>
      <w:r w:rsidRPr="001A14B7">
        <w:rPr>
          <w:szCs w:val="22"/>
          <w:lang w:val="en-US"/>
        </w:rPr>
        <w:t>1 above is limited to FSS systems operated from a fixed known location in order to enable compatibility with systems of other services, taking into account that the operational requirements in the bands 7 150-7 250 MHz (space-to-Earth) and 8 400-8 500 MHz (Earth-to-space) do not encompass small VSAT-like FSS earth stations;</w:t>
      </w:r>
    </w:p>
    <w:p w14:paraId="6363C6A7" w14:textId="77777777" w:rsidR="00141E08" w:rsidRDefault="001A14B7">
      <w:pPr>
        <w:pStyle w:val="BodyText"/>
        <w:rPr>
          <w:szCs w:val="22"/>
          <w:lang w:val="en-US"/>
        </w:rPr>
      </w:pPr>
      <w:r w:rsidRPr="001A14B7">
        <w:rPr>
          <w:szCs w:val="22"/>
          <w:lang w:val="en-US"/>
        </w:rPr>
        <w:t xml:space="preserve">3 </w:t>
      </w:r>
      <w:r w:rsidRPr="001A14B7">
        <w:rPr>
          <w:szCs w:val="22"/>
          <w:lang w:val="en-US"/>
        </w:rPr>
        <w:tab/>
        <w:t xml:space="preserve">to conduct technical and regulatory studies on the possibility of allocating the </w:t>
      </w:r>
      <w:r w:rsidR="00A960E6" w:rsidRPr="001A14B7">
        <w:rPr>
          <w:szCs w:val="22"/>
          <w:lang w:val="en-US"/>
        </w:rPr>
        <w:t>bands 7</w:t>
      </w:r>
      <w:r w:rsidRPr="001A14B7">
        <w:rPr>
          <w:szCs w:val="22"/>
          <w:lang w:val="en-US"/>
        </w:rPr>
        <w:t xml:space="preserve"> 375-7 750 MHz (space-to-Earth) and 8 025-8 400 MHz (Earth-to-space), or parts thereof, to the maritime-mobile satellite service, while ensuring compatibility with existing services;</w:t>
      </w:r>
    </w:p>
    <w:p w14:paraId="05C8E630" w14:textId="77777777" w:rsidR="00141E08" w:rsidRDefault="00141E08">
      <w:pPr>
        <w:pStyle w:val="BodyText"/>
        <w:rPr>
          <w:sz w:val="24"/>
          <w:lang w:val="en-US" w:eastAsia="de-DE"/>
        </w:rPr>
      </w:pPr>
    </w:p>
    <w:p w14:paraId="07337A09" w14:textId="77777777" w:rsidR="00141E08" w:rsidRDefault="00712448">
      <w:pPr>
        <w:pStyle w:val="Heading3"/>
      </w:pPr>
      <w:bookmarkStart w:id="423" w:name="_Toc329863827"/>
      <w:r w:rsidRPr="00F943A9">
        <w:rPr>
          <w:lang w:val="en-US"/>
        </w:rPr>
        <w:t>Agenda item 9.1.1</w:t>
      </w:r>
      <w:bookmarkEnd w:id="423"/>
      <w:r w:rsidRPr="00F943A9">
        <w:rPr>
          <w:lang w:val="en-US"/>
        </w:rPr>
        <w:t xml:space="preserve">   </w:t>
      </w:r>
    </w:p>
    <w:p w14:paraId="5CDD6064" w14:textId="77777777" w:rsidR="00141E08" w:rsidRDefault="001A14B7">
      <w:pPr>
        <w:pStyle w:val="BodyText"/>
      </w:pPr>
      <w:r w:rsidRPr="001A14B7">
        <w:t>Protection of the systems operating in the mobile-satellite service in the band 406-406.1 MHz Resolution 205 (Rev.WRC-12)</w:t>
      </w:r>
    </w:p>
    <w:p w14:paraId="33C7D437" w14:textId="77777777" w:rsidR="00141E08" w:rsidRDefault="00141E08">
      <w:pPr>
        <w:pStyle w:val="BodyText"/>
        <w:rPr>
          <w:b/>
          <w:szCs w:val="22"/>
          <w:lang w:val="en-US"/>
        </w:rPr>
      </w:pPr>
    </w:p>
    <w:p w14:paraId="14250D70" w14:textId="77777777" w:rsidR="00141E08" w:rsidRDefault="00712448">
      <w:pPr>
        <w:pStyle w:val="BodyText"/>
        <w:rPr>
          <w:lang w:val="en-US"/>
        </w:rPr>
      </w:pPr>
      <w:r w:rsidRPr="00F943A9">
        <w:rPr>
          <w:lang w:val="en-US"/>
        </w:rPr>
        <w:t>1</w:t>
      </w:r>
      <w:r w:rsidRPr="00F943A9">
        <w:rPr>
          <w:lang w:val="en-US"/>
        </w:rPr>
        <w:tab/>
        <w:t>to conduct, and complete in time for WRC</w:t>
      </w:r>
      <w:r w:rsidRPr="00F943A9">
        <w:rPr>
          <w:lang w:val="en-US"/>
        </w:rPr>
        <w:noBreakHyphen/>
        <w:t>15, the appropriate regulatory, technical and operational studies with a view to ensuring the adequate protection of MSS systems in the frequency band 406-406.1 MHz from any emissions that could cause harmful interference (see No. 5.267), taking into account the current and future deployment of services in adjacent bands as noted in considering f);</w:t>
      </w:r>
    </w:p>
    <w:p w14:paraId="6C8131CA" w14:textId="77777777" w:rsidR="00141E08" w:rsidRDefault="00712448">
      <w:pPr>
        <w:pStyle w:val="BodyText"/>
        <w:rPr>
          <w:lang w:val="en-US"/>
        </w:rPr>
      </w:pPr>
      <w:r w:rsidRPr="00F943A9">
        <w:rPr>
          <w:lang w:val="en-US"/>
        </w:rPr>
        <w:t>2</w:t>
      </w:r>
      <w:r w:rsidRPr="00F943A9">
        <w:rPr>
          <w:lang w:val="en-US"/>
        </w:rPr>
        <w:tab/>
        <w:t>to consider whether there is a need for regulatory action, based on the studies carried out under resolves 1, to facilitate the protection of MSS systems in the frequency band 406-406.1 MHz, or whether it is sufficient to include the results of the above studies in appropriate ITU</w:t>
      </w:r>
      <w:r w:rsidRPr="00F943A9">
        <w:rPr>
          <w:lang w:val="en-US"/>
        </w:rPr>
        <w:noBreakHyphen/>
        <w:t>R Recommendations and/or Reports,</w:t>
      </w:r>
    </w:p>
    <w:p w14:paraId="336003C0" w14:textId="77777777" w:rsidR="00217BDB" w:rsidRPr="00D864E5" w:rsidRDefault="00EA5685" w:rsidP="00217BDB">
      <w:pPr>
        <w:pStyle w:val="Heading2"/>
        <w:rPr>
          <w:ins w:id="424" w:author="Kenji Furuyama" w:date="2012-07-30T14:16:00Z"/>
          <w:lang w:val="en-US"/>
        </w:rPr>
      </w:pPr>
      <w:commentRangeStart w:id="425"/>
      <w:r w:rsidRPr="00F943A9">
        <w:rPr>
          <w:sz w:val="24"/>
          <w:lang w:val="en-US" w:eastAsia="de-DE"/>
        </w:rPr>
        <w:tab/>
      </w:r>
      <w:bookmarkStart w:id="426" w:name="_Toc320707869"/>
      <w:bookmarkStart w:id="427" w:name="_Toc320707993"/>
      <w:bookmarkStart w:id="428" w:name="_Toc320783228"/>
      <w:bookmarkStart w:id="429" w:name="_Toc320783369"/>
      <w:bookmarkStart w:id="430" w:name="_Toc320783506"/>
      <w:bookmarkStart w:id="431" w:name="_Toc320707870"/>
      <w:bookmarkStart w:id="432" w:name="_Toc320707994"/>
      <w:bookmarkStart w:id="433" w:name="_Toc320783229"/>
      <w:bookmarkStart w:id="434" w:name="_Toc320783370"/>
      <w:bookmarkStart w:id="435" w:name="_Toc320783507"/>
      <w:bookmarkStart w:id="436" w:name="_Toc320707871"/>
      <w:bookmarkStart w:id="437" w:name="_Toc320707995"/>
      <w:bookmarkStart w:id="438" w:name="_Toc320783230"/>
      <w:bookmarkStart w:id="439" w:name="_Toc320783371"/>
      <w:bookmarkStart w:id="440" w:name="_Toc320783508"/>
      <w:bookmarkStart w:id="441" w:name="_Toc320707872"/>
      <w:bookmarkStart w:id="442" w:name="_Toc320707996"/>
      <w:bookmarkStart w:id="443" w:name="_Toc320783231"/>
      <w:bookmarkStart w:id="444" w:name="_Toc320783372"/>
      <w:bookmarkStart w:id="445" w:name="_Toc320783509"/>
      <w:bookmarkStart w:id="446" w:name="_Toc320707873"/>
      <w:bookmarkStart w:id="447" w:name="_Toc320707997"/>
      <w:bookmarkStart w:id="448" w:name="_Toc320783232"/>
      <w:bookmarkStart w:id="449" w:name="_Toc320783373"/>
      <w:bookmarkStart w:id="450" w:name="_Toc320783510"/>
      <w:bookmarkStart w:id="451" w:name="_Toc320707874"/>
      <w:bookmarkStart w:id="452" w:name="_Toc320707998"/>
      <w:bookmarkStart w:id="453" w:name="_Toc320783233"/>
      <w:bookmarkStart w:id="454" w:name="_Toc320783374"/>
      <w:bookmarkStart w:id="455" w:name="_Toc320783511"/>
      <w:bookmarkStart w:id="456" w:name="_Toc320707875"/>
      <w:bookmarkStart w:id="457" w:name="_Toc320707999"/>
      <w:bookmarkStart w:id="458" w:name="_Toc320783234"/>
      <w:bookmarkStart w:id="459" w:name="_Toc320783375"/>
      <w:bookmarkStart w:id="460" w:name="_Toc320783512"/>
      <w:bookmarkStart w:id="461" w:name="_Toc320707876"/>
      <w:bookmarkStart w:id="462" w:name="_Toc320708000"/>
      <w:bookmarkStart w:id="463" w:name="_Toc320783235"/>
      <w:bookmarkStart w:id="464" w:name="_Toc320783376"/>
      <w:bookmarkStart w:id="465" w:name="_Toc320783513"/>
      <w:bookmarkStart w:id="466" w:name="_Toc320707877"/>
      <w:bookmarkStart w:id="467" w:name="_Toc320708001"/>
      <w:bookmarkStart w:id="468" w:name="_Toc320783236"/>
      <w:bookmarkStart w:id="469" w:name="_Toc320783377"/>
      <w:bookmarkStart w:id="470" w:name="_Toc320783514"/>
      <w:bookmarkStart w:id="471" w:name="_Toc320707878"/>
      <w:bookmarkStart w:id="472" w:name="_Toc320708002"/>
      <w:bookmarkStart w:id="473" w:name="_Toc320783237"/>
      <w:bookmarkStart w:id="474" w:name="_Toc320783378"/>
      <w:bookmarkStart w:id="475" w:name="_Toc320783515"/>
      <w:bookmarkStart w:id="476" w:name="_Toc320707879"/>
      <w:bookmarkStart w:id="477" w:name="_Toc320708003"/>
      <w:bookmarkStart w:id="478" w:name="_Toc320783238"/>
      <w:bookmarkStart w:id="479" w:name="_Toc320783379"/>
      <w:bookmarkStart w:id="480" w:name="_Toc320783516"/>
      <w:bookmarkStart w:id="481" w:name="_Toc320707880"/>
      <w:bookmarkStart w:id="482" w:name="_Toc320708004"/>
      <w:bookmarkStart w:id="483" w:name="_Toc320783239"/>
      <w:bookmarkStart w:id="484" w:name="_Toc320783380"/>
      <w:bookmarkStart w:id="485" w:name="_Toc320783517"/>
      <w:bookmarkStart w:id="486" w:name="_Toc320707881"/>
      <w:bookmarkStart w:id="487" w:name="_Toc320708005"/>
      <w:bookmarkStart w:id="488" w:name="_Toc320783240"/>
      <w:bookmarkStart w:id="489" w:name="_Toc320783381"/>
      <w:bookmarkStart w:id="490" w:name="_Toc320783518"/>
      <w:bookmarkStart w:id="491" w:name="_Toc320707882"/>
      <w:bookmarkStart w:id="492" w:name="_Toc320708006"/>
      <w:bookmarkStart w:id="493" w:name="_Toc320783241"/>
      <w:bookmarkStart w:id="494" w:name="_Toc320783382"/>
      <w:bookmarkStart w:id="495" w:name="_Toc320783519"/>
      <w:bookmarkStart w:id="496" w:name="_Toc320707883"/>
      <w:bookmarkStart w:id="497" w:name="_Toc320708007"/>
      <w:bookmarkStart w:id="498" w:name="_Toc320783242"/>
      <w:bookmarkStart w:id="499" w:name="_Toc320783383"/>
      <w:bookmarkStart w:id="500" w:name="_Toc320783520"/>
      <w:bookmarkStart w:id="501" w:name="_Toc320707884"/>
      <w:bookmarkStart w:id="502" w:name="_Toc320708008"/>
      <w:bookmarkStart w:id="503" w:name="_Toc320783243"/>
      <w:bookmarkStart w:id="504" w:name="_Toc320783384"/>
      <w:bookmarkStart w:id="505" w:name="_Toc320783521"/>
      <w:bookmarkStart w:id="506" w:name="_Toc320707885"/>
      <w:bookmarkStart w:id="507" w:name="_Toc320708009"/>
      <w:bookmarkStart w:id="508" w:name="_Toc320783244"/>
      <w:bookmarkStart w:id="509" w:name="_Toc320783385"/>
      <w:bookmarkStart w:id="510" w:name="_Toc320783522"/>
      <w:bookmarkStart w:id="511" w:name="_Toc320707886"/>
      <w:bookmarkStart w:id="512" w:name="_Toc320708010"/>
      <w:bookmarkStart w:id="513" w:name="_Toc320783245"/>
      <w:bookmarkStart w:id="514" w:name="_Toc320783386"/>
      <w:bookmarkStart w:id="515" w:name="_Toc320783523"/>
      <w:bookmarkStart w:id="516" w:name="_Toc320707887"/>
      <w:bookmarkStart w:id="517" w:name="_Toc320708011"/>
      <w:bookmarkStart w:id="518" w:name="_Toc320783246"/>
      <w:bookmarkStart w:id="519" w:name="_Toc320783387"/>
      <w:bookmarkStart w:id="520" w:name="_Toc320783524"/>
      <w:bookmarkStart w:id="521" w:name="_Toc320707888"/>
      <w:bookmarkStart w:id="522" w:name="_Toc320708012"/>
      <w:bookmarkStart w:id="523" w:name="_Toc320783247"/>
      <w:bookmarkStart w:id="524" w:name="_Toc320783388"/>
      <w:bookmarkStart w:id="525" w:name="_Toc320783525"/>
      <w:bookmarkStart w:id="526" w:name="_Toc320707889"/>
      <w:bookmarkStart w:id="527" w:name="_Toc320708013"/>
      <w:bookmarkStart w:id="528" w:name="_Toc320783248"/>
      <w:bookmarkStart w:id="529" w:name="_Toc320783389"/>
      <w:bookmarkStart w:id="530" w:name="_Toc320783526"/>
      <w:bookmarkStart w:id="531" w:name="_Toc320707890"/>
      <w:bookmarkStart w:id="532" w:name="_Toc320708014"/>
      <w:bookmarkStart w:id="533" w:name="_Toc320783249"/>
      <w:bookmarkStart w:id="534" w:name="_Toc320783390"/>
      <w:bookmarkStart w:id="535" w:name="_Toc320783527"/>
      <w:bookmarkStart w:id="536" w:name="_Toc320707891"/>
      <w:bookmarkStart w:id="537" w:name="_Toc320708015"/>
      <w:bookmarkStart w:id="538" w:name="_Toc320783250"/>
      <w:bookmarkStart w:id="539" w:name="_Toc320783391"/>
      <w:bookmarkStart w:id="540" w:name="_Toc320783528"/>
      <w:bookmarkStart w:id="541" w:name="_Toc320707892"/>
      <w:bookmarkStart w:id="542" w:name="_Toc320708016"/>
      <w:bookmarkStart w:id="543" w:name="_Toc320783251"/>
      <w:bookmarkStart w:id="544" w:name="_Toc320783392"/>
      <w:bookmarkStart w:id="545" w:name="_Toc320783529"/>
      <w:bookmarkStart w:id="546" w:name="_Toc320707893"/>
      <w:bookmarkStart w:id="547" w:name="_Toc320708017"/>
      <w:bookmarkStart w:id="548" w:name="_Toc320783252"/>
      <w:bookmarkStart w:id="549" w:name="_Toc320783393"/>
      <w:bookmarkStart w:id="550" w:name="_Toc320783530"/>
      <w:bookmarkStart w:id="551" w:name="_Toc320707894"/>
      <w:bookmarkStart w:id="552" w:name="_Toc320708018"/>
      <w:bookmarkStart w:id="553" w:name="_Toc320783253"/>
      <w:bookmarkStart w:id="554" w:name="_Toc320783394"/>
      <w:bookmarkStart w:id="555" w:name="_Toc320783531"/>
      <w:bookmarkStart w:id="556" w:name="_Toc320707895"/>
      <w:bookmarkStart w:id="557" w:name="_Toc320708019"/>
      <w:bookmarkStart w:id="558" w:name="_Toc320783254"/>
      <w:bookmarkStart w:id="559" w:name="_Toc320783395"/>
      <w:bookmarkStart w:id="560" w:name="_Toc320783532"/>
      <w:bookmarkStart w:id="561" w:name="_Toc320707896"/>
      <w:bookmarkStart w:id="562" w:name="_Toc320708020"/>
      <w:bookmarkStart w:id="563" w:name="_Toc320783255"/>
      <w:bookmarkStart w:id="564" w:name="_Toc320783396"/>
      <w:bookmarkStart w:id="565" w:name="_Toc320783533"/>
      <w:bookmarkStart w:id="566" w:name="_Toc320707897"/>
      <w:bookmarkStart w:id="567" w:name="_Toc320708021"/>
      <w:bookmarkStart w:id="568" w:name="_Toc320783256"/>
      <w:bookmarkStart w:id="569" w:name="_Toc320783397"/>
      <w:bookmarkStart w:id="570" w:name="_Toc320783534"/>
      <w:bookmarkStart w:id="571" w:name="_Toc320707898"/>
      <w:bookmarkStart w:id="572" w:name="_Toc320708022"/>
      <w:bookmarkStart w:id="573" w:name="_Toc320783257"/>
      <w:bookmarkStart w:id="574" w:name="_Toc320783398"/>
      <w:bookmarkStart w:id="575" w:name="_Toc320783535"/>
      <w:bookmarkStart w:id="576" w:name="_Toc320707899"/>
      <w:bookmarkStart w:id="577" w:name="_Toc320708023"/>
      <w:bookmarkStart w:id="578" w:name="_Toc320783258"/>
      <w:bookmarkStart w:id="579" w:name="_Toc320783399"/>
      <w:bookmarkStart w:id="580" w:name="_Toc320783536"/>
      <w:bookmarkStart w:id="581" w:name="_Toc320707900"/>
      <w:bookmarkStart w:id="582" w:name="_Toc320708024"/>
      <w:bookmarkStart w:id="583" w:name="_Toc320783259"/>
      <w:bookmarkStart w:id="584" w:name="_Toc320783400"/>
      <w:bookmarkStart w:id="585" w:name="_Toc320783537"/>
      <w:bookmarkStart w:id="586" w:name="_Toc320707901"/>
      <w:bookmarkStart w:id="587" w:name="_Toc320708025"/>
      <w:bookmarkStart w:id="588" w:name="_Toc320783260"/>
      <w:bookmarkStart w:id="589" w:name="_Toc320783401"/>
      <w:bookmarkStart w:id="590" w:name="_Toc320783538"/>
      <w:bookmarkStart w:id="591" w:name="_Toc320707902"/>
      <w:bookmarkStart w:id="592" w:name="_Toc320708026"/>
      <w:bookmarkStart w:id="593" w:name="_Toc320783261"/>
      <w:bookmarkStart w:id="594" w:name="_Toc320783402"/>
      <w:bookmarkStart w:id="595" w:name="_Toc320783539"/>
      <w:bookmarkStart w:id="596" w:name="_Toc320707903"/>
      <w:bookmarkStart w:id="597" w:name="_Toc320708027"/>
      <w:bookmarkStart w:id="598" w:name="_Toc320783262"/>
      <w:bookmarkStart w:id="599" w:name="_Toc320783403"/>
      <w:bookmarkStart w:id="600" w:name="_Toc320783540"/>
      <w:bookmarkStart w:id="601" w:name="_Toc320707904"/>
      <w:bookmarkStart w:id="602" w:name="_Toc320708028"/>
      <w:bookmarkStart w:id="603" w:name="_Toc320783263"/>
      <w:bookmarkStart w:id="604" w:name="_Toc320783404"/>
      <w:bookmarkStart w:id="605" w:name="_Toc320783541"/>
      <w:bookmarkStart w:id="606" w:name="_Toc320707905"/>
      <w:bookmarkStart w:id="607" w:name="_Toc320708029"/>
      <w:bookmarkStart w:id="608" w:name="_Toc320783264"/>
      <w:bookmarkStart w:id="609" w:name="_Toc320783405"/>
      <w:bookmarkStart w:id="610" w:name="_Toc320783542"/>
      <w:bookmarkStart w:id="611" w:name="_Toc320707906"/>
      <w:bookmarkStart w:id="612" w:name="_Toc320708030"/>
      <w:bookmarkStart w:id="613" w:name="_Toc320783265"/>
      <w:bookmarkStart w:id="614" w:name="_Toc320783406"/>
      <w:bookmarkStart w:id="615" w:name="_Toc320783543"/>
      <w:bookmarkStart w:id="616" w:name="_Toc320707907"/>
      <w:bookmarkStart w:id="617" w:name="_Toc320708031"/>
      <w:bookmarkStart w:id="618" w:name="_Toc320783266"/>
      <w:bookmarkStart w:id="619" w:name="_Toc320783407"/>
      <w:bookmarkStart w:id="620" w:name="_Toc320783544"/>
      <w:bookmarkStart w:id="621" w:name="_Toc329695085"/>
      <w:bookmarkStart w:id="622" w:name="_Toc320707908"/>
      <w:bookmarkStart w:id="623" w:name="_Toc320708032"/>
      <w:bookmarkStart w:id="624" w:name="_Toc320783267"/>
      <w:bookmarkStart w:id="625" w:name="_Toc320783408"/>
      <w:bookmarkStart w:id="626" w:name="_Toc320783545"/>
      <w:bookmarkStart w:id="627" w:name="_Toc320707909"/>
      <w:bookmarkStart w:id="628" w:name="_Toc320708033"/>
      <w:bookmarkStart w:id="629" w:name="_Toc320783268"/>
      <w:bookmarkStart w:id="630" w:name="_Toc320783409"/>
      <w:bookmarkStart w:id="631" w:name="_Toc320783546"/>
      <w:bookmarkStart w:id="632" w:name="_Toc320707910"/>
      <w:bookmarkStart w:id="633" w:name="_Toc320708034"/>
      <w:bookmarkStart w:id="634" w:name="_Toc320783269"/>
      <w:bookmarkStart w:id="635" w:name="_Toc320783410"/>
      <w:bookmarkStart w:id="636" w:name="_Toc320783547"/>
      <w:bookmarkStart w:id="637" w:name="_Toc320707911"/>
      <w:bookmarkStart w:id="638" w:name="_Toc320708035"/>
      <w:bookmarkStart w:id="639" w:name="_Toc320783270"/>
      <w:bookmarkStart w:id="640" w:name="_Toc320783411"/>
      <w:bookmarkStart w:id="641" w:name="_Toc320783548"/>
      <w:bookmarkStart w:id="642" w:name="_Toc320707912"/>
      <w:bookmarkStart w:id="643" w:name="_Toc320708036"/>
      <w:bookmarkStart w:id="644" w:name="_Toc320783271"/>
      <w:bookmarkStart w:id="645" w:name="_Toc320783412"/>
      <w:bookmarkStart w:id="646" w:name="_Toc320783549"/>
      <w:bookmarkStart w:id="647" w:name="_Toc320707913"/>
      <w:bookmarkStart w:id="648" w:name="_Toc320708037"/>
      <w:bookmarkStart w:id="649" w:name="_Toc320783272"/>
      <w:bookmarkStart w:id="650" w:name="_Toc320783413"/>
      <w:bookmarkStart w:id="651" w:name="_Toc320783550"/>
      <w:bookmarkStart w:id="652" w:name="_Toc320707914"/>
      <w:bookmarkStart w:id="653" w:name="_Toc320708038"/>
      <w:bookmarkStart w:id="654" w:name="_Toc320783273"/>
      <w:bookmarkStart w:id="655" w:name="_Toc320783414"/>
      <w:bookmarkStart w:id="656" w:name="_Toc320783551"/>
      <w:bookmarkStart w:id="657" w:name="_Toc320707915"/>
      <w:bookmarkStart w:id="658" w:name="_Toc320708039"/>
      <w:bookmarkStart w:id="659" w:name="_Toc320783274"/>
      <w:bookmarkStart w:id="660" w:name="_Toc320783415"/>
      <w:bookmarkStart w:id="661" w:name="_Toc320783552"/>
      <w:bookmarkStart w:id="662" w:name="_Toc320707916"/>
      <w:bookmarkStart w:id="663" w:name="_Toc320708040"/>
      <w:bookmarkStart w:id="664" w:name="_Toc320783275"/>
      <w:bookmarkStart w:id="665" w:name="_Toc320783416"/>
      <w:bookmarkStart w:id="666" w:name="_Toc320783553"/>
      <w:bookmarkStart w:id="667" w:name="_Toc320707917"/>
      <w:bookmarkStart w:id="668" w:name="_Toc320708041"/>
      <w:bookmarkStart w:id="669" w:name="_Toc320783276"/>
      <w:bookmarkStart w:id="670" w:name="_Toc320783417"/>
      <w:bookmarkStart w:id="671" w:name="_Toc320783554"/>
      <w:bookmarkStart w:id="672" w:name="_Toc320707918"/>
      <w:bookmarkStart w:id="673" w:name="_Toc320708042"/>
      <w:bookmarkStart w:id="674" w:name="_Toc320783277"/>
      <w:bookmarkStart w:id="675" w:name="_Toc320783418"/>
      <w:bookmarkStart w:id="676" w:name="_Toc320783555"/>
      <w:bookmarkStart w:id="677" w:name="_Toc320707919"/>
      <w:bookmarkStart w:id="678" w:name="_Toc320708043"/>
      <w:bookmarkStart w:id="679" w:name="_Toc320783278"/>
      <w:bookmarkStart w:id="680" w:name="_Toc320783419"/>
      <w:bookmarkStart w:id="681" w:name="_Toc320783556"/>
      <w:bookmarkStart w:id="682" w:name="_Toc329695097"/>
      <w:bookmarkStart w:id="683" w:name="_Toc320707920"/>
      <w:bookmarkStart w:id="684" w:name="_Toc320708044"/>
      <w:bookmarkStart w:id="685" w:name="_Toc320783279"/>
      <w:bookmarkStart w:id="686" w:name="_Toc320783420"/>
      <w:bookmarkStart w:id="687" w:name="_Toc320783557"/>
      <w:bookmarkStart w:id="688" w:name="_Toc320707921"/>
      <w:bookmarkStart w:id="689" w:name="_Toc320708045"/>
      <w:bookmarkStart w:id="690" w:name="_Toc320783280"/>
      <w:bookmarkStart w:id="691" w:name="_Toc320783421"/>
      <w:bookmarkStart w:id="692" w:name="_Toc320783558"/>
      <w:bookmarkStart w:id="693" w:name="_Toc320707922"/>
      <w:bookmarkStart w:id="694" w:name="_Toc320708046"/>
      <w:bookmarkStart w:id="695" w:name="_Toc320783281"/>
      <w:bookmarkStart w:id="696" w:name="_Toc320783422"/>
      <w:bookmarkStart w:id="697" w:name="_Toc320783559"/>
      <w:bookmarkStart w:id="698" w:name="_Toc320707923"/>
      <w:bookmarkStart w:id="699" w:name="_Toc320708047"/>
      <w:bookmarkStart w:id="700" w:name="_Toc320783282"/>
      <w:bookmarkStart w:id="701" w:name="_Toc320783423"/>
      <w:bookmarkStart w:id="702" w:name="_Toc320783560"/>
      <w:bookmarkStart w:id="703" w:name="_Toc320707924"/>
      <w:bookmarkStart w:id="704" w:name="_Toc320708048"/>
      <w:bookmarkStart w:id="705" w:name="_Toc320783283"/>
      <w:bookmarkStart w:id="706" w:name="_Toc320783424"/>
      <w:bookmarkStart w:id="707" w:name="_Toc320783561"/>
      <w:bookmarkStart w:id="708" w:name="_Toc320707925"/>
      <w:bookmarkStart w:id="709" w:name="_Toc320708049"/>
      <w:bookmarkStart w:id="710" w:name="_Toc320783284"/>
      <w:bookmarkStart w:id="711" w:name="_Toc320783425"/>
      <w:bookmarkStart w:id="712" w:name="_Toc320783562"/>
      <w:bookmarkStart w:id="713" w:name="_Toc320707926"/>
      <w:bookmarkStart w:id="714" w:name="_Toc320708050"/>
      <w:bookmarkStart w:id="715" w:name="_Toc320783285"/>
      <w:bookmarkStart w:id="716" w:name="_Toc320783426"/>
      <w:bookmarkStart w:id="717" w:name="_Toc320783563"/>
      <w:bookmarkStart w:id="718" w:name="_Toc320707927"/>
      <w:bookmarkStart w:id="719" w:name="_Toc320708051"/>
      <w:bookmarkStart w:id="720" w:name="_Toc320783286"/>
      <w:bookmarkStart w:id="721" w:name="_Toc320783427"/>
      <w:bookmarkStart w:id="722" w:name="_Toc320783564"/>
      <w:bookmarkStart w:id="723" w:name="_Toc320707928"/>
      <w:bookmarkStart w:id="724" w:name="_Toc320708052"/>
      <w:bookmarkStart w:id="725" w:name="_Toc320783287"/>
      <w:bookmarkStart w:id="726" w:name="_Toc320783428"/>
      <w:bookmarkStart w:id="727" w:name="_Toc320783565"/>
      <w:bookmarkStart w:id="728" w:name="_Toc320707929"/>
      <w:bookmarkStart w:id="729" w:name="_Toc320708053"/>
      <w:bookmarkStart w:id="730" w:name="_Toc320783288"/>
      <w:bookmarkStart w:id="731" w:name="_Toc320783429"/>
      <w:bookmarkStart w:id="732" w:name="_Toc320783566"/>
      <w:bookmarkStart w:id="733" w:name="_Toc320707930"/>
      <w:bookmarkStart w:id="734" w:name="_Toc320708054"/>
      <w:bookmarkStart w:id="735" w:name="_Toc320783289"/>
      <w:bookmarkStart w:id="736" w:name="_Toc320783430"/>
      <w:bookmarkStart w:id="737" w:name="_Toc320783567"/>
      <w:bookmarkStart w:id="738" w:name="_Toc320707931"/>
      <w:bookmarkStart w:id="739" w:name="_Toc320708055"/>
      <w:bookmarkStart w:id="740" w:name="_Toc320783290"/>
      <w:bookmarkStart w:id="741" w:name="_Toc320783431"/>
      <w:bookmarkStart w:id="742" w:name="_Toc320783568"/>
      <w:bookmarkStart w:id="743" w:name="_Toc320707932"/>
      <w:bookmarkStart w:id="744" w:name="_Toc320708056"/>
      <w:bookmarkStart w:id="745" w:name="_Toc320783291"/>
      <w:bookmarkStart w:id="746" w:name="_Toc320783432"/>
      <w:bookmarkStart w:id="747" w:name="_Toc320783569"/>
      <w:bookmarkStart w:id="748" w:name="_Toc320707933"/>
      <w:bookmarkStart w:id="749" w:name="_Toc320708057"/>
      <w:bookmarkStart w:id="750" w:name="_Toc320783292"/>
      <w:bookmarkStart w:id="751" w:name="_Toc320783433"/>
      <w:bookmarkStart w:id="752" w:name="_Toc320783570"/>
      <w:bookmarkStart w:id="753" w:name="_Toc320707934"/>
      <w:bookmarkStart w:id="754" w:name="_Toc320708058"/>
      <w:bookmarkStart w:id="755" w:name="_Toc320783293"/>
      <w:bookmarkStart w:id="756" w:name="_Toc320783434"/>
      <w:bookmarkStart w:id="757" w:name="_Toc320783571"/>
      <w:bookmarkStart w:id="758" w:name="_Toc320707935"/>
      <w:bookmarkStart w:id="759" w:name="_Toc320708059"/>
      <w:bookmarkStart w:id="760" w:name="_Toc320783294"/>
      <w:bookmarkStart w:id="761" w:name="_Toc320783435"/>
      <w:bookmarkStart w:id="762" w:name="_Toc320783572"/>
      <w:bookmarkStart w:id="763" w:name="_Toc320707936"/>
      <w:bookmarkStart w:id="764" w:name="_Toc320708060"/>
      <w:bookmarkStart w:id="765" w:name="_Toc320783295"/>
      <w:bookmarkStart w:id="766" w:name="_Toc320783436"/>
      <w:bookmarkStart w:id="767" w:name="_Toc320783573"/>
      <w:bookmarkStart w:id="768" w:name="_Toc320707937"/>
      <w:bookmarkStart w:id="769" w:name="_Toc320708061"/>
      <w:bookmarkStart w:id="770" w:name="_Toc320783296"/>
      <w:bookmarkStart w:id="771" w:name="_Toc320783437"/>
      <w:bookmarkStart w:id="772" w:name="_Toc320783574"/>
      <w:bookmarkStart w:id="773" w:name="_Toc320707938"/>
      <w:bookmarkStart w:id="774" w:name="_Toc320708062"/>
      <w:bookmarkStart w:id="775" w:name="_Toc320783297"/>
      <w:bookmarkStart w:id="776" w:name="_Toc320783438"/>
      <w:bookmarkStart w:id="777" w:name="_Toc320783575"/>
      <w:bookmarkStart w:id="778" w:name="_Toc320707939"/>
      <w:bookmarkStart w:id="779" w:name="_Toc320708063"/>
      <w:bookmarkStart w:id="780" w:name="_Toc320783298"/>
      <w:bookmarkStart w:id="781" w:name="_Toc320783439"/>
      <w:bookmarkStart w:id="782" w:name="_Toc320783576"/>
      <w:bookmarkStart w:id="783" w:name="_Toc320707940"/>
      <w:bookmarkStart w:id="784" w:name="_Toc320708064"/>
      <w:bookmarkStart w:id="785" w:name="_Toc320783299"/>
      <w:bookmarkStart w:id="786" w:name="_Toc320783440"/>
      <w:bookmarkStart w:id="787" w:name="_Toc320783577"/>
      <w:bookmarkStart w:id="788" w:name="_Toc320707941"/>
      <w:bookmarkStart w:id="789" w:name="_Toc320708065"/>
      <w:bookmarkStart w:id="790" w:name="_Toc320783300"/>
      <w:bookmarkStart w:id="791" w:name="_Toc320783441"/>
      <w:bookmarkStart w:id="792" w:name="_Toc320783578"/>
      <w:bookmarkStart w:id="793" w:name="_Toc320707942"/>
      <w:bookmarkStart w:id="794" w:name="_Toc320708066"/>
      <w:bookmarkStart w:id="795" w:name="_Toc320783301"/>
      <w:bookmarkStart w:id="796" w:name="_Toc320783442"/>
      <w:bookmarkStart w:id="797" w:name="_Toc320783579"/>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ins w:id="798" w:author="Kenji Furuyama" w:date="2012-07-30T14:16:00Z">
        <w:r w:rsidR="00217BDB">
          <w:rPr>
            <w:rFonts w:hint="eastAsia"/>
            <w:sz w:val="24"/>
            <w:lang w:val="en-US"/>
          </w:rPr>
          <w:t xml:space="preserve">Preliminary Agenda for </w:t>
        </w:r>
        <w:r w:rsidR="00217BDB" w:rsidRPr="001A14B7">
          <w:rPr>
            <w:lang w:val="en-US"/>
          </w:rPr>
          <w:t>WRC-</w:t>
        </w:r>
        <w:r w:rsidR="00217BDB" w:rsidRPr="007C19E2">
          <w:rPr>
            <w:lang w:val="en-US"/>
          </w:rPr>
          <w:t>1</w:t>
        </w:r>
        <w:r w:rsidR="00217BDB">
          <w:rPr>
            <w:rFonts w:hint="eastAsia"/>
            <w:lang w:val="en-US"/>
          </w:rPr>
          <w:t>8</w:t>
        </w:r>
      </w:ins>
    </w:p>
    <w:p w14:paraId="057CAFD9" w14:textId="77777777" w:rsidR="0020528E" w:rsidRDefault="00217BDB">
      <w:pPr>
        <w:pStyle w:val="BodyText"/>
        <w:rPr>
          <w:ins w:id="799" w:author="Kenji Furuyama" w:date="2012-07-30T14:26:00Z"/>
          <w:lang w:val="en-US" w:eastAsia="ja-JP"/>
        </w:rPr>
      </w:pPr>
      <w:ins w:id="800" w:author="Kenji Furuyama" w:date="2012-07-30T14:23:00Z">
        <w:r>
          <w:rPr>
            <w:rFonts w:hint="eastAsia"/>
            <w:lang w:val="en-US" w:eastAsia="ja-JP"/>
          </w:rPr>
          <w:t xml:space="preserve">Resolution 808 </w:t>
        </w:r>
      </w:ins>
      <w:ins w:id="801" w:author="Kenji Furuyama" w:date="2012-07-30T14:25:00Z">
        <w:r>
          <w:rPr>
            <w:rFonts w:hint="eastAsia"/>
            <w:lang w:val="en-US" w:eastAsia="ja-JP"/>
          </w:rPr>
          <w:t>(WRC-12)</w:t>
        </w:r>
      </w:ins>
      <w:ins w:id="802" w:author="Kenji Furuyama" w:date="2012-07-30T14:26:00Z">
        <w:r>
          <w:rPr>
            <w:rFonts w:hint="eastAsia"/>
            <w:lang w:val="en-US" w:eastAsia="ja-JP"/>
          </w:rPr>
          <w:t xml:space="preserve"> - </w:t>
        </w:r>
        <w:r w:rsidRPr="00217BDB">
          <w:rPr>
            <w:lang w:val="en-US" w:eastAsia="ja-JP"/>
          </w:rPr>
          <w:t>resolves to give the view</w:t>
        </w:r>
        <w:r w:rsidR="0020528E">
          <w:rPr>
            <w:rFonts w:hint="eastAsia"/>
            <w:lang w:val="en-US" w:eastAsia="ja-JP"/>
          </w:rPr>
          <w:t>:</w:t>
        </w:r>
      </w:ins>
    </w:p>
    <w:p w14:paraId="1B72DC2B" w14:textId="77777777" w:rsidR="00141E08" w:rsidRDefault="00217BDB">
      <w:pPr>
        <w:pStyle w:val="BodyText"/>
        <w:rPr>
          <w:ins w:id="803" w:author="Kenji Furuyama" w:date="2012-07-30T14:16:00Z"/>
          <w:lang w:val="en-US" w:eastAsia="ja-JP"/>
        </w:rPr>
      </w:pPr>
      <w:ins w:id="804" w:author="Kenji Furuyama" w:date="2012-07-30T14:17:00Z">
        <w:r w:rsidRPr="00217BDB">
          <w:rPr>
            <w:lang w:val="en-US" w:eastAsia="ja-JP"/>
          </w:rPr>
          <w:t>2.1 to consider regulatory actions, including spectrum allocations, to support GMDSS modernization and implementation of e-navigation in accordance with Resolution 359 (WRC-12);</w:t>
        </w:r>
      </w:ins>
      <w:commentRangeEnd w:id="425"/>
      <w:ins w:id="805" w:author="Kenji Furuyama" w:date="2012-07-30T14:18:00Z">
        <w:r>
          <w:rPr>
            <w:rStyle w:val="CommentReference"/>
            <w:lang w:eastAsia="de-DE"/>
          </w:rPr>
          <w:commentReference w:id="425"/>
        </w:r>
      </w:ins>
    </w:p>
    <w:p w14:paraId="20752A46" w14:textId="77777777" w:rsidR="00217BDB" w:rsidRPr="0020528E" w:rsidRDefault="00217BDB">
      <w:pPr>
        <w:pStyle w:val="BodyText"/>
        <w:rPr>
          <w:lang w:val="en-US" w:eastAsia="ja-JP"/>
        </w:rPr>
      </w:pPr>
    </w:p>
    <w:p w14:paraId="49E3924D" w14:textId="77777777" w:rsidR="00EA5685" w:rsidRPr="00487337" w:rsidRDefault="001A14B7" w:rsidP="00EA5685">
      <w:pPr>
        <w:pStyle w:val="Heading1"/>
        <w:rPr>
          <w:sz w:val="22"/>
          <w:szCs w:val="22"/>
          <w:lang w:val="en-US"/>
        </w:rPr>
      </w:pPr>
      <w:bookmarkStart w:id="806" w:name="_Toc329863828"/>
      <w:r w:rsidRPr="001A14B7">
        <w:rPr>
          <w:sz w:val="22"/>
          <w:szCs w:val="22"/>
          <w:lang w:val="en-US"/>
        </w:rPr>
        <w:t>Summary</w:t>
      </w:r>
      <w:bookmarkEnd w:id="806"/>
    </w:p>
    <w:p w14:paraId="3A7069C4" w14:textId="77777777" w:rsidR="00EA5685" w:rsidRPr="00D864E5" w:rsidRDefault="001A14B7" w:rsidP="00EA5685">
      <w:pPr>
        <w:pStyle w:val="BodyText"/>
        <w:rPr>
          <w:lang w:val="en-US" w:eastAsia="ja-JP"/>
        </w:rPr>
      </w:pPr>
      <w:r w:rsidRPr="001A14B7">
        <w:rPr>
          <w:lang w:val="en-US" w:eastAsia="de-DE"/>
        </w:rPr>
        <w:t>The IALA Maritime Radio Communication</w:t>
      </w:r>
      <w:r w:rsidRPr="001A14B7">
        <w:rPr>
          <w:lang w:val="en-US" w:eastAsia="ja-JP"/>
        </w:rPr>
        <w:t>s</w:t>
      </w:r>
      <w:r w:rsidRPr="001A14B7">
        <w:rPr>
          <w:lang w:val="en-US" w:eastAsia="de-DE"/>
        </w:rPr>
        <w:t xml:space="preserve"> Plan identifies current and future technologies used for maritime communication and addresses the IALA position regarding maritime related agenda items for WRC</w:t>
      </w:r>
      <w:r w:rsidR="000825DF">
        <w:rPr>
          <w:lang w:val="en-US" w:eastAsia="de-DE"/>
        </w:rPr>
        <w:t>-15 and</w:t>
      </w:r>
      <w:r w:rsidR="00F943A9">
        <w:rPr>
          <w:lang w:val="en-US" w:eastAsia="de-DE"/>
        </w:rPr>
        <w:t xml:space="preserve"> </w:t>
      </w:r>
      <w:r w:rsidR="000825DF">
        <w:rPr>
          <w:lang w:val="en-US" w:eastAsia="de-DE"/>
        </w:rPr>
        <w:t>more into the future WRC-18</w:t>
      </w:r>
      <w:r w:rsidRPr="001A14B7">
        <w:rPr>
          <w:lang w:val="en-US" w:eastAsia="de-DE"/>
        </w:rPr>
        <w:t>.</w:t>
      </w:r>
    </w:p>
    <w:p w14:paraId="05965D39" w14:textId="77777777" w:rsidR="00EA5685" w:rsidRPr="00D864E5" w:rsidRDefault="001A14B7" w:rsidP="00EA5685">
      <w:pPr>
        <w:pStyle w:val="BodyText"/>
        <w:rPr>
          <w:lang w:val="en-US" w:eastAsia="de-DE"/>
        </w:rPr>
      </w:pPr>
      <w:proofErr w:type="gramStart"/>
      <w:r w:rsidRPr="001A14B7">
        <w:rPr>
          <w:lang w:val="en-US" w:eastAsia="de-DE"/>
        </w:rPr>
        <w:t>e</w:t>
      </w:r>
      <w:proofErr w:type="gramEnd"/>
      <w:r w:rsidRPr="001A14B7">
        <w:rPr>
          <w:lang w:val="en-US" w:eastAsia="de-DE"/>
        </w:rPr>
        <w:t xml:space="preserve">-Navigation is the future, digital concept for the maritime sector that responds to structural changes and will have a profound and long-term impact on the way the maritime sector operates.  It is foreseen to be supported by many current and future technologies identified in this plan.  The communications infrastructure should be designed to enable </w:t>
      </w:r>
      <w:r w:rsidR="00D864E5" w:rsidRPr="00D864E5">
        <w:rPr>
          <w:lang w:val="en-US" w:eastAsia="de-DE"/>
        </w:rPr>
        <w:t>authorized</w:t>
      </w:r>
      <w:r w:rsidRPr="001A14B7">
        <w:rPr>
          <w:lang w:val="en-US" w:eastAsia="de-DE"/>
        </w:rPr>
        <w:t xml:space="preserve"> seamless information transfer onboard ship, between ships, between ship and shore and between shore authorities and other parties.  This infrastructure will have to be capable of not only supporting future e-Navigation applications, but will also have to support legacy applications – at least during the transition to e-Navigation, if not beyond.  It will therefore be bandwidth intensive and possibly rely upon a range of technologies.</w:t>
      </w:r>
    </w:p>
    <w:p w14:paraId="7482FF16" w14:textId="77777777" w:rsidR="00EA5685" w:rsidRPr="00D864E5" w:rsidRDefault="001A14B7" w:rsidP="00EA5685">
      <w:pPr>
        <w:pStyle w:val="BodyText"/>
        <w:rPr>
          <w:lang w:val="en-US" w:eastAsia="de-DE"/>
        </w:rPr>
      </w:pPr>
      <w:r w:rsidRPr="001A14B7">
        <w:rPr>
          <w:lang w:val="en-US" w:eastAsia="de-DE"/>
        </w:rPr>
        <w:t xml:space="preserve">Securing spectrum, or changing the use within existing allocations is important for the e-Navigation concept due to the planning timescales required to protect or extend the use of the radio spectrum through the ITU WRC. </w:t>
      </w:r>
    </w:p>
    <w:p w14:paraId="6080F5B6" w14:textId="77777777" w:rsidR="00EA5685" w:rsidRPr="00D864E5" w:rsidRDefault="001A14B7" w:rsidP="00EA5685">
      <w:pPr>
        <w:pStyle w:val="BodyText"/>
        <w:rPr>
          <w:lang w:val="en-US" w:eastAsia="de-DE"/>
        </w:rPr>
      </w:pPr>
      <w:r w:rsidRPr="001A14B7">
        <w:rPr>
          <w:lang w:val="en-US" w:eastAsia="de-DE"/>
        </w:rPr>
        <w:t>In general it is concluded that there are few concerns relating to e-Navigation from a spectrum management perspective.  The general continued protection of the maritime mobile service allocations need to take place.  Particular emphasis should be given to following items:</w:t>
      </w:r>
    </w:p>
    <w:p w14:paraId="4E5F37BC" w14:textId="77777777" w:rsidR="00EA5685" w:rsidRPr="00D864E5" w:rsidRDefault="001A14B7" w:rsidP="00EA5685">
      <w:pPr>
        <w:pStyle w:val="Bullet1"/>
        <w:rPr>
          <w:lang w:val="en-US"/>
        </w:rPr>
      </w:pPr>
      <w:r w:rsidRPr="001A14B7">
        <w:rPr>
          <w:lang w:val="en-US"/>
        </w:rPr>
        <w:t>keeping a watching brief on the (ITU) development of frequency plans for the 450 to 470 MHz band so as to protect on-board use; and</w:t>
      </w:r>
    </w:p>
    <w:p w14:paraId="35EA015D" w14:textId="77777777" w:rsidR="00EA5685" w:rsidRPr="00D864E5" w:rsidRDefault="001A14B7" w:rsidP="00EA5685">
      <w:pPr>
        <w:pStyle w:val="Bullet1"/>
        <w:rPr>
          <w:lang w:val="en-US"/>
        </w:rPr>
      </w:pPr>
      <w:r w:rsidRPr="001A14B7">
        <w:rPr>
          <w:lang w:val="en-US"/>
        </w:rPr>
        <w:t>engaging in discussions concerning the use of PLT/PL</w:t>
      </w:r>
      <w:r w:rsidR="00136D18">
        <w:rPr>
          <w:lang w:val="en-US"/>
        </w:rPr>
        <w:t>B</w:t>
      </w:r>
      <w:r w:rsidRPr="001A14B7">
        <w:rPr>
          <w:lang w:val="en-US"/>
        </w:rPr>
        <w:t xml:space="preserve"> at a national level as and when the possibility or necessity arises;</w:t>
      </w:r>
    </w:p>
    <w:p w14:paraId="6D430CFF" w14:textId="77777777" w:rsidR="00EA5685" w:rsidRDefault="001A14B7" w:rsidP="00EA5685">
      <w:pPr>
        <w:pStyle w:val="BodyText"/>
        <w:rPr>
          <w:lang w:val="en-US" w:eastAsia="de-DE"/>
        </w:rPr>
      </w:pPr>
      <w:r w:rsidRPr="001A14B7">
        <w:rPr>
          <w:lang w:val="en-US" w:eastAsia="de-DE"/>
        </w:rPr>
        <w:t>In relation to the forthcoming WRC meeting, spectrum requirements to support e-Navigation should be addressed.  In particular:</w:t>
      </w:r>
    </w:p>
    <w:p w14:paraId="40568607" w14:textId="77777777" w:rsidR="00141E08" w:rsidRDefault="00B2748B">
      <w:pPr>
        <w:pStyle w:val="BodyText"/>
        <w:numPr>
          <w:ilvl w:val="0"/>
          <w:numId w:val="53"/>
        </w:numPr>
        <w:rPr>
          <w:lang w:val="en-US" w:eastAsia="de-DE"/>
        </w:rPr>
      </w:pPr>
      <w:r>
        <w:rPr>
          <w:lang w:val="en-US" w:eastAsia="de-DE"/>
        </w:rPr>
        <w:t>On board communications needs</w:t>
      </w:r>
    </w:p>
    <w:p w14:paraId="526089E4" w14:textId="77777777" w:rsidR="00603A94" w:rsidRDefault="00603A94" w:rsidP="00EA5685">
      <w:pPr>
        <w:pStyle w:val="Bullet1"/>
        <w:rPr>
          <w:lang w:val="en-US"/>
        </w:rPr>
      </w:pPr>
      <w:r>
        <w:rPr>
          <w:lang w:val="en-US"/>
        </w:rPr>
        <w:t>The requirements for VDE</w:t>
      </w:r>
    </w:p>
    <w:p w14:paraId="5C96D761" w14:textId="77777777" w:rsidR="00EA5685" w:rsidRPr="00D864E5" w:rsidRDefault="00603A94" w:rsidP="00EA5685">
      <w:pPr>
        <w:pStyle w:val="Bullet1"/>
        <w:rPr>
          <w:lang w:val="en-US"/>
        </w:rPr>
      </w:pPr>
      <w:r>
        <w:rPr>
          <w:lang w:val="en-US"/>
        </w:rPr>
        <w:t xml:space="preserve">Protection of HF RT/WT </w:t>
      </w:r>
      <w:r w:rsidR="001E5C2A">
        <w:rPr>
          <w:lang w:val="en-US"/>
        </w:rPr>
        <w:t>allocations</w:t>
      </w:r>
    </w:p>
    <w:p w14:paraId="21D17F21" w14:textId="77777777" w:rsidR="00EA5685" w:rsidRPr="00D864E5" w:rsidRDefault="001A14B7" w:rsidP="00EA5685">
      <w:pPr>
        <w:pStyle w:val="BodyText"/>
        <w:rPr>
          <w:lang w:val="en-US" w:eastAsia="ja-JP"/>
        </w:rPr>
      </w:pPr>
      <w:r w:rsidRPr="001A14B7">
        <w:rPr>
          <w:lang w:val="en-US" w:eastAsia="de-DE"/>
        </w:rPr>
        <w:t>Finally, the plan suggests e-Navigation should develop an automated selection process of available communication technologies that would operate automatically, selecting the best communications technology, channel, and characteristics in accordance with the ship’s location, and the type of data to be exchanged.</w:t>
      </w:r>
      <w:r w:rsidRPr="001A14B7">
        <w:rPr>
          <w:lang w:val="en-US" w:eastAsia="ja-JP"/>
        </w:rPr>
        <w:t xml:space="preserve"> The plan also suggests modernization of GMDSS </w:t>
      </w:r>
      <w:r w:rsidR="00F074B1">
        <w:rPr>
          <w:lang w:val="en-US" w:eastAsia="ja-JP"/>
        </w:rPr>
        <w:t>c</w:t>
      </w:r>
      <w:r w:rsidRPr="001A14B7">
        <w:rPr>
          <w:lang w:val="en-US" w:eastAsia="ja-JP"/>
        </w:rPr>
        <w:t xml:space="preserve">ould </w:t>
      </w:r>
      <w:r w:rsidR="00F074B1">
        <w:rPr>
          <w:lang w:val="en-US" w:eastAsia="ja-JP"/>
        </w:rPr>
        <w:t>include</w:t>
      </w:r>
      <w:r w:rsidRPr="001A14B7">
        <w:rPr>
          <w:lang w:val="en-US" w:eastAsia="ja-JP"/>
        </w:rPr>
        <w:t xml:space="preserve"> the modern digital technologies such as VHF Data exchange (VDE)</w:t>
      </w:r>
      <w:r w:rsidR="00F074B1">
        <w:rPr>
          <w:lang w:val="en-US" w:eastAsia="ja-JP"/>
        </w:rPr>
        <w:t>, AIS</w:t>
      </w:r>
      <w:r w:rsidRPr="001A14B7">
        <w:rPr>
          <w:lang w:val="en-US" w:eastAsia="ja-JP"/>
        </w:rPr>
        <w:t xml:space="preserve"> and data</w:t>
      </w:r>
      <w:r w:rsidR="00D25387">
        <w:rPr>
          <w:lang w:val="en-US" w:eastAsia="ja-JP"/>
        </w:rPr>
        <w:t xml:space="preserve"> or voice</w:t>
      </w:r>
      <w:r w:rsidRPr="001A14B7">
        <w:rPr>
          <w:lang w:val="en-US" w:eastAsia="ja-JP"/>
        </w:rPr>
        <w:t xml:space="preserve"> </w:t>
      </w:r>
      <w:r w:rsidR="00D864E5" w:rsidRPr="00D864E5">
        <w:rPr>
          <w:lang w:val="en-US" w:eastAsia="ja-JP"/>
        </w:rPr>
        <w:t>communications</w:t>
      </w:r>
      <w:r w:rsidRPr="001A14B7">
        <w:rPr>
          <w:lang w:val="en-US" w:eastAsia="ja-JP"/>
        </w:rPr>
        <w:t xml:space="preserve"> in MF/HF </w:t>
      </w:r>
      <w:r w:rsidR="00D25387">
        <w:rPr>
          <w:lang w:val="en-US" w:eastAsia="ja-JP"/>
        </w:rPr>
        <w:t>and VHF</w:t>
      </w:r>
      <w:r w:rsidRPr="001A14B7">
        <w:rPr>
          <w:lang w:val="en-US" w:eastAsia="ja-JP"/>
        </w:rPr>
        <w:t xml:space="preserve"> bands.</w:t>
      </w:r>
      <w:r w:rsidR="00D25387">
        <w:rPr>
          <w:lang w:val="en-US" w:eastAsia="ja-JP"/>
        </w:rPr>
        <w:t xml:space="preserve"> </w:t>
      </w:r>
    </w:p>
    <w:p w14:paraId="7D06D520" w14:textId="77777777" w:rsidR="00EA5685" w:rsidRPr="00D864E5" w:rsidRDefault="00B2748B" w:rsidP="00EA5685">
      <w:pPr>
        <w:pStyle w:val="BodyText"/>
        <w:rPr>
          <w:lang w:val="en-US" w:eastAsia="de-DE"/>
        </w:rPr>
      </w:pPr>
      <w:r>
        <w:rPr>
          <w:lang w:val="en-US" w:eastAsia="de-DE"/>
        </w:rPr>
        <w:t>T</w:t>
      </w:r>
      <w:r w:rsidR="001A14B7" w:rsidRPr="001A14B7">
        <w:rPr>
          <w:lang w:val="en-US" w:eastAsia="de-DE"/>
        </w:rPr>
        <w:t>he e-Navigation concept and future user requirements</w:t>
      </w:r>
      <w:r>
        <w:rPr>
          <w:lang w:val="en-US" w:eastAsia="de-DE"/>
        </w:rPr>
        <w:t xml:space="preserve"> are rapidly </w:t>
      </w:r>
      <w:ins w:id="807" w:author="Kenji Furuyama" w:date="2012-07-30T14:42:00Z">
        <w:r w:rsidR="00C16844">
          <w:rPr>
            <w:rFonts w:hint="eastAsia"/>
            <w:lang w:val="en-US" w:eastAsia="ja-JP"/>
          </w:rPr>
          <w:t xml:space="preserve">being </w:t>
        </w:r>
      </w:ins>
      <w:r>
        <w:rPr>
          <w:lang w:val="en-US" w:eastAsia="de-DE"/>
        </w:rPr>
        <w:t>develop</w:t>
      </w:r>
      <w:ins w:id="808" w:author="Kenji Furuyama" w:date="2012-07-30T14:42:00Z">
        <w:r w:rsidR="00C16844">
          <w:rPr>
            <w:rFonts w:hint="eastAsia"/>
            <w:lang w:val="en-US" w:eastAsia="ja-JP"/>
          </w:rPr>
          <w:t>ed</w:t>
        </w:r>
      </w:ins>
      <w:del w:id="809" w:author="Kenji Furuyama" w:date="2012-07-30T14:42:00Z">
        <w:r w:rsidDel="00C16844">
          <w:rPr>
            <w:lang w:val="en-US" w:eastAsia="de-DE"/>
          </w:rPr>
          <w:delText>ing</w:delText>
        </w:r>
      </w:del>
      <w:r>
        <w:rPr>
          <w:lang w:val="en-US" w:eastAsia="de-DE"/>
        </w:rPr>
        <w:t xml:space="preserve"> but</w:t>
      </w:r>
      <w:r w:rsidR="001A14B7" w:rsidRPr="001A14B7">
        <w:rPr>
          <w:lang w:val="en-US" w:eastAsia="de-DE"/>
        </w:rPr>
        <w:t xml:space="preserve"> it is difficult to speculate what specific systems and spectrum will be required to achieve e-Navigation.  As e-Navigation develops the IALA Maritime Radio Communication Plan</w:t>
      </w:r>
      <w:r>
        <w:rPr>
          <w:lang w:val="en-US" w:eastAsia="de-DE"/>
        </w:rPr>
        <w:t>,</w:t>
      </w:r>
      <w:r w:rsidR="001A14B7" w:rsidRPr="001A14B7">
        <w:rPr>
          <w:lang w:val="en-US" w:eastAsia="de-DE"/>
        </w:rPr>
        <w:t xml:space="preserve"> </w:t>
      </w:r>
      <w:r>
        <w:rPr>
          <w:lang w:val="en-US" w:eastAsia="de-DE"/>
        </w:rPr>
        <w:t>as a live document,</w:t>
      </w:r>
      <w:r w:rsidR="001A14B7" w:rsidRPr="001A14B7">
        <w:rPr>
          <w:lang w:val="en-US" w:eastAsia="de-DE"/>
        </w:rPr>
        <w:t xml:space="preserve"> </w:t>
      </w:r>
      <w:r w:rsidRPr="007C19E2">
        <w:rPr>
          <w:lang w:val="en-US" w:eastAsia="de-DE"/>
        </w:rPr>
        <w:t xml:space="preserve">needs </w:t>
      </w:r>
      <w:r w:rsidR="001A14B7" w:rsidRPr="001A14B7">
        <w:rPr>
          <w:lang w:val="en-US" w:eastAsia="de-DE"/>
        </w:rPr>
        <w:t>to be reviewed and updated.</w:t>
      </w:r>
    </w:p>
    <w:p w14:paraId="0A2B190D" w14:textId="77777777" w:rsidR="00EA5685" w:rsidRPr="00D864E5" w:rsidRDefault="00EA5685" w:rsidP="00EA5685">
      <w:pPr>
        <w:pStyle w:val="BodyText"/>
        <w:rPr>
          <w:lang w:val="en-US" w:eastAsia="de-DE"/>
        </w:rPr>
      </w:pPr>
    </w:p>
    <w:p w14:paraId="326CB4E8" w14:textId="77777777" w:rsidR="00EA5685" w:rsidRPr="00D864E5" w:rsidRDefault="00EA5685" w:rsidP="00EA5685">
      <w:pPr>
        <w:rPr>
          <w:lang w:val="en-US"/>
        </w:rPr>
        <w:sectPr w:rsidR="00EA5685" w:rsidRPr="00D864E5">
          <w:headerReference w:type="default" r:id="rId37"/>
          <w:footerReference w:type="default" r:id="rId38"/>
          <w:footerReference w:type="first" r:id="rId39"/>
          <w:pgSz w:w="11906" w:h="16838" w:code="9"/>
          <w:pgMar w:top="1134" w:right="1134" w:bottom="1134" w:left="1134" w:header="709" w:footer="709" w:gutter="0"/>
          <w:cols w:space="708"/>
          <w:docGrid w:linePitch="360"/>
        </w:sectPr>
      </w:pPr>
    </w:p>
    <w:p w14:paraId="0F64F011" w14:textId="77777777" w:rsidR="00EA5685" w:rsidRPr="00741A21" w:rsidRDefault="001A14B7" w:rsidP="001E5C2A">
      <w:pPr>
        <w:pStyle w:val="Annex"/>
        <w:rPr>
          <w:rFonts w:cs="Arial"/>
        </w:rPr>
      </w:pPr>
      <w:bookmarkStart w:id="814" w:name="_Toc329863829"/>
      <w:r w:rsidRPr="001A14B7">
        <w:rPr>
          <w:rFonts w:cs="Arial"/>
        </w:rPr>
        <w:t>System Description</w:t>
      </w:r>
      <w:bookmarkEnd w:id="814"/>
    </w:p>
    <w:p w14:paraId="2E5A701A" w14:textId="77777777" w:rsidR="00EA5685" w:rsidRPr="00D864E5" w:rsidRDefault="001A14B7" w:rsidP="00EA5685">
      <w:pPr>
        <w:pStyle w:val="Table"/>
        <w:rPr>
          <w:lang w:val="en-US"/>
        </w:rPr>
      </w:pPr>
      <w:bookmarkStart w:id="815" w:name="_Toc329862638"/>
      <w:r w:rsidRPr="001A14B7">
        <w:rPr>
          <w:lang w:val="en-US"/>
        </w:rPr>
        <w:t>System Description Table</w:t>
      </w:r>
      <w:bookmarkEnd w:id="815"/>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126"/>
        <w:gridCol w:w="16"/>
        <w:gridCol w:w="851"/>
        <w:gridCol w:w="33"/>
        <w:gridCol w:w="1620"/>
        <w:gridCol w:w="1440"/>
        <w:gridCol w:w="900"/>
        <w:gridCol w:w="1080"/>
        <w:gridCol w:w="1440"/>
        <w:gridCol w:w="1260"/>
        <w:gridCol w:w="1800"/>
        <w:gridCol w:w="1620"/>
        <w:gridCol w:w="1260"/>
      </w:tblGrid>
      <w:tr w:rsidR="00EA5685" w:rsidRPr="00D864E5" w14:paraId="2053C12C" w14:textId="77777777">
        <w:trPr>
          <w:cantSplit/>
          <w:tblHeader/>
        </w:trPr>
        <w:tc>
          <w:tcPr>
            <w:tcW w:w="1368" w:type="dxa"/>
            <w:gridSpan w:val="2"/>
          </w:tcPr>
          <w:p w14:paraId="5E8B6A90" w14:textId="77777777" w:rsidR="00EA5685" w:rsidRPr="00D864E5" w:rsidRDefault="001A14B7" w:rsidP="00EA5685">
            <w:pPr>
              <w:rPr>
                <w:b/>
                <w:sz w:val="20"/>
                <w:szCs w:val="20"/>
                <w:lang w:val="en-US"/>
              </w:rPr>
            </w:pPr>
            <w:r w:rsidRPr="001A14B7">
              <w:rPr>
                <w:b/>
                <w:sz w:val="20"/>
                <w:szCs w:val="20"/>
                <w:lang w:val="en-US"/>
              </w:rPr>
              <w:t>System</w:t>
            </w:r>
          </w:p>
        </w:tc>
        <w:tc>
          <w:tcPr>
            <w:tcW w:w="900" w:type="dxa"/>
            <w:gridSpan w:val="3"/>
          </w:tcPr>
          <w:p w14:paraId="2583FD57" w14:textId="77777777" w:rsidR="00EA5685" w:rsidRPr="00D864E5" w:rsidRDefault="001A14B7" w:rsidP="00EA5685">
            <w:pPr>
              <w:rPr>
                <w:b/>
                <w:sz w:val="20"/>
                <w:szCs w:val="20"/>
                <w:lang w:val="en-US"/>
              </w:rPr>
            </w:pPr>
            <w:r w:rsidRPr="001A14B7">
              <w:rPr>
                <w:b/>
                <w:sz w:val="20"/>
                <w:szCs w:val="20"/>
                <w:lang w:val="en-US"/>
              </w:rPr>
              <w:t>Band</w:t>
            </w:r>
          </w:p>
        </w:tc>
        <w:tc>
          <w:tcPr>
            <w:tcW w:w="1620" w:type="dxa"/>
          </w:tcPr>
          <w:p w14:paraId="539AC314" w14:textId="77777777" w:rsidR="00EA5685" w:rsidRPr="00D864E5" w:rsidRDefault="001A14B7" w:rsidP="00EA5685">
            <w:pPr>
              <w:rPr>
                <w:b/>
                <w:sz w:val="20"/>
                <w:szCs w:val="20"/>
                <w:lang w:val="en-US"/>
              </w:rPr>
            </w:pPr>
            <w:r w:rsidRPr="001A14B7">
              <w:rPr>
                <w:b/>
                <w:sz w:val="20"/>
                <w:szCs w:val="20"/>
                <w:lang w:val="en-US"/>
              </w:rPr>
              <w:t>Frequency</w:t>
            </w:r>
          </w:p>
          <w:p w14:paraId="733AB340" w14:textId="77777777" w:rsidR="00EA5685" w:rsidRPr="00D864E5" w:rsidRDefault="001A14B7" w:rsidP="00EA5685">
            <w:pPr>
              <w:rPr>
                <w:b/>
                <w:sz w:val="20"/>
                <w:szCs w:val="20"/>
                <w:lang w:val="en-US"/>
              </w:rPr>
            </w:pPr>
            <w:r w:rsidRPr="001A14B7">
              <w:rPr>
                <w:b/>
                <w:sz w:val="20"/>
                <w:szCs w:val="20"/>
                <w:lang w:val="en-US"/>
              </w:rPr>
              <w:t>Channel</w:t>
            </w:r>
          </w:p>
        </w:tc>
        <w:tc>
          <w:tcPr>
            <w:tcW w:w="1440" w:type="dxa"/>
          </w:tcPr>
          <w:p w14:paraId="2DFB880D" w14:textId="77777777" w:rsidR="00EA5685" w:rsidRPr="00D864E5" w:rsidRDefault="001A14B7" w:rsidP="00EA5685">
            <w:pPr>
              <w:rPr>
                <w:b/>
                <w:sz w:val="20"/>
                <w:szCs w:val="20"/>
                <w:lang w:val="en-US"/>
              </w:rPr>
            </w:pPr>
            <w:r w:rsidRPr="001A14B7">
              <w:rPr>
                <w:b/>
                <w:sz w:val="20"/>
                <w:szCs w:val="20"/>
                <w:lang w:val="en-US"/>
              </w:rPr>
              <w:t>Bandwidth</w:t>
            </w:r>
          </w:p>
          <w:p w14:paraId="259F207C" w14:textId="77777777" w:rsidR="00EA5685" w:rsidRPr="00D864E5" w:rsidRDefault="001A14B7" w:rsidP="00EA5685">
            <w:pPr>
              <w:rPr>
                <w:b/>
                <w:sz w:val="20"/>
                <w:szCs w:val="20"/>
                <w:lang w:val="en-US"/>
              </w:rPr>
            </w:pPr>
            <w:r w:rsidRPr="001A14B7">
              <w:rPr>
                <w:b/>
                <w:sz w:val="20"/>
                <w:szCs w:val="20"/>
                <w:lang w:val="en-US"/>
              </w:rPr>
              <w:t>Data rate</w:t>
            </w:r>
          </w:p>
        </w:tc>
        <w:tc>
          <w:tcPr>
            <w:tcW w:w="900" w:type="dxa"/>
          </w:tcPr>
          <w:p w14:paraId="64ADECA4" w14:textId="77777777" w:rsidR="00EA5685" w:rsidRPr="00D864E5" w:rsidRDefault="001A14B7" w:rsidP="00EA5685">
            <w:pPr>
              <w:rPr>
                <w:b/>
                <w:sz w:val="20"/>
                <w:szCs w:val="20"/>
                <w:lang w:val="en-US"/>
              </w:rPr>
            </w:pPr>
            <w:r w:rsidRPr="001A14B7">
              <w:rPr>
                <w:b/>
                <w:sz w:val="20"/>
                <w:szCs w:val="20"/>
                <w:lang w:val="en-US"/>
              </w:rPr>
              <w:t>Status</w:t>
            </w:r>
          </w:p>
        </w:tc>
        <w:tc>
          <w:tcPr>
            <w:tcW w:w="1080" w:type="dxa"/>
          </w:tcPr>
          <w:p w14:paraId="7F5C473C" w14:textId="77777777" w:rsidR="00EA5685" w:rsidRPr="00D864E5" w:rsidRDefault="001A14B7" w:rsidP="00EA5685">
            <w:pPr>
              <w:rPr>
                <w:b/>
                <w:sz w:val="20"/>
                <w:szCs w:val="20"/>
                <w:lang w:val="en-US"/>
              </w:rPr>
            </w:pPr>
            <w:r w:rsidRPr="001A14B7">
              <w:rPr>
                <w:b/>
                <w:sz w:val="20"/>
                <w:szCs w:val="20"/>
                <w:lang w:val="en-US"/>
              </w:rPr>
              <w:t>Life Span</w:t>
            </w:r>
          </w:p>
        </w:tc>
        <w:tc>
          <w:tcPr>
            <w:tcW w:w="1440" w:type="dxa"/>
          </w:tcPr>
          <w:p w14:paraId="1225CC13" w14:textId="77777777" w:rsidR="00EA5685" w:rsidRPr="00D864E5" w:rsidRDefault="001A14B7" w:rsidP="00EA5685">
            <w:pPr>
              <w:rPr>
                <w:b/>
                <w:sz w:val="20"/>
                <w:szCs w:val="20"/>
                <w:lang w:val="en-US"/>
              </w:rPr>
            </w:pPr>
            <w:r w:rsidRPr="001A14B7">
              <w:rPr>
                <w:b/>
                <w:sz w:val="20"/>
                <w:szCs w:val="20"/>
                <w:lang w:val="en-US"/>
              </w:rPr>
              <w:t>Ownership</w:t>
            </w:r>
          </w:p>
        </w:tc>
        <w:tc>
          <w:tcPr>
            <w:tcW w:w="1260" w:type="dxa"/>
          </w:tcPr>
          <w:p w14:paraId="4F12B15E" w14:textId="77777777" w:rsidR="00EA5685" w:rsidRPr="00D864E5" w:rsidRDefault="001A14B7" w:rsidP="00EA5685">
            <w:pPr>
              <w:rPr>
                <w:b/>
                <w:sz w:val="20"/>
                <w:szCs w:val="20"/>
                <w:lang w:val="en-US"/>
              </w:rPr>
            </w:pPr>
            <w:r w:rsidRPr="001A14B7">
              <w:rPr>
                <w:b/>
                <w:sz w:val="20"/>
                <w:szCs w:val="20"/>
                <w:lang w:val="en-US"/>
              </w:rPr>
              <w:t>Mode</w:t>
            </w:r>
          </w:p>
        </w:tc>
        <w:tc>
          <w:tcPr>
            <w:tcW w:w="1800" w:type="dxa"/>
          </w:tcPr>
          <w:p w14:paraId="1B2B5365" w14:textId="77777777" w:rsidR="00EA5685" w:rsidRPr="00D864E5" w:rsidRDefault="001A14B7" w:rsidP="00EA5685">
            <w:pPr>
              <w:rPr>
                <w:b/>
                <w:sz w:val="20"/>
                <w:szCs w:val="20"/>
                <w:lang w:val="en-US"/>
              </w:rPr>
            </w:pPr>
            <w:r w:rsidRPr="001A14B7">
              <w:rPr>
                <w:b/>
                <w:sz w:val="20"/>
                <w:szCs w:val="20"/>
                <w:lang w:val="en-US"/>
              </w:rPr>
              <w:t>Service</w:t>
            </w:r>
          </w:p>
        </w:tc>
        <w:tc>
          <w:tcPr>
            <w:tcW w:w="1620" w:type="dxa"/>
          </w:tcPr>
          <w:p w14:paraId="682B00E9" w14:textId="77777777" w:rsidR="00EA5685" w:rsidRPr="00D864E5" w:rsidRDefault="001A14B7" w:rsidP="00EA5685">
            <w:pPr>
              <w:rPr>
                <w:b/>
                <w:sz w:val="20"/>
                <w:szCs w:val="20"/>
                <w:lang w:val="en-US"/>
              </w:rPr>
            </w:pPr>
            <w:r w:rsidRPr="001A14B7">
              <w:rPr>
                <w:b/>
                <w:sz w:val="20"/>
                <w:szCs w:val="20"/>
                <w:lang w:val="en-US"/>
              </w:rPr>
              <w:t>Purposes</w:t>
            </w:r>
          </w:p>
        </w:tc>
        <w:tc>
          <w:tcPr>
            <w:tcW w:w="1260" w:type="dxa"/>
          </w:tcPr>
          <w:p w14:paraId="54CEE5D3" w14:textId="77777777" w:rsidR="00EA5685" w:rsidRPr="00D864E5" w:rsidRDefault="001A14B7" w:rsidP="00EA5685">
            <w:pPr>
              <w:rPr>
                <w:b/>
                <w:sz w:val="20"/>
                <w:szCs w:val="20"/>
                <w:lang w:val="en-US"/>
              </w:rPr>
            </w:pPr>
            <w:r w:rsidRPr="001A14B7">
              <w:rPr>
                <w:b/>
                <w:sz w:val="20"/>
                <w:szCs w:val="20"/>
                <w:lang w:val="en-US"/>
              </w:rPr>
              <w:t>Notes</w:t>
            </w:r>
          </w:p>
        </w:tc>
      </w:tr>
      <w:tr w:rsidR="00EA5685" w:rsidRPr="00D864E5" w14:paraId="05935C42" w14:textId="77777777">
        <w:trPr>
          <w:cantSplit/>
        </w:trPr>
        <w:tc>
          <w:tcPr>
            <w:tcW w:w="14688" w:type="dxa"/>
            <w:gridSpan w:val="14"/>
          </w:tcPr>
          <w:p w14:paraId="48266F94" w14:textId="77777777" w:rsidR="00EA5685" w:rsidRPr="00D864E5" w:rsidRDefault="001A14B7" w:rsidP="00EA5685">
            <w:pPr>
              <w:rPr>
                <w:b/>
                <w:sz w:val="20"/>
                <w:szCs w:val="20"/>
                <w:lang w:val="en-US"/>
              </w:rPr>
            </w:pPr>
            <w:r w:rsidRPr="001A14B7">
              <w:rPr>
                <w:b/>
                <w:sz w:val="20"/>
                <w:szCs w:val="20"/>
                <w:lang w:val="en-US"/>
              </w:rPr>
              <w:t>Distress and safety communication within GMDSS</w:t>
            </w:r>
          </w:p>
        </w:tc>
      </w:tr>
      <w:tr w:rsidR="00EA5685" w:rsidRPr="00D864E5" w14:paraId="2C0DF315" w14:textId="77777777">
        <w:trPr>
          <w:cantSplit/>
        </w:trPr>
        <w:tc>
          <w:tcPr>
            <w:tcW w:w="1368" w:type="dxa"/>
            <w:gridSpan w:val="2"/>
          </w:tcPr>
          <w:p w14:paraId="0146FB2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 Voice</w:t>
            </w:r>
          </w:p>
        </w:tc>
        <w:tc>
          <w:tcPr>
            <w:tcW w:w="900" w:type="dxa"/>
            <w:gridSpan w:val="3"/>
          </w:tcPr>
          <w:p w14:paraId="1B1D392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4B26FD1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2182 kHz</w:t>
            </w:r>
          </w:p>
          <w:p w14:paraId="31C831DD" w14:textId="77777777" w:rsidR="00EA5685" w:rsidRPr="00D864E5" w:rsidRDefault="001A14B7" w:rsidP="00EA5685">
            <w:pPr>
              <w:rPr>
                <w:sz w:val="20"/>
                <w:szCs w:val="20"/>
                <w:lang w:val="en-US"/>
              </w:rPr>
            </w:pPr>
            <w:r w:rsidRPr="001A14B7">
              <w:rPr>
                <w:sz w:val="20"/>
                <w:szCs w:val="20"/>
                <w:lang w:val="en-US"/>
              </w:rPr>
              <w:t>4125 kHz</w:t>
            </w:r>
          </w:p>
          <w:p w14:paraId="682DA6A0" w14:textId="77777777" w:rsidR="00EA5685" w:rsidRPr="00D864E5" w:rsidRDefault="001A14B7" w:rsidP="00EA5685">
            <w:pPr>
              <w:rPr>
                <w:sz w:val="20"/>
                <w:szCs w:val="20"/>
                <w:lang w:val="en-US"/>
              </w:rPr>
            </w:pPr>
            <w:r w:rsidRPr="001A14B7">
              <w:rPr>
                <w:sz w:val="20"/>
                <w:szCs w:val="20"/>
                <w:lang w:val="en-US"/>
              </w:rPr>
              <w:t>6215 kHz</w:t>
            </w:r>
          </w:p>
          <w:p w14:paraId="3A5E42EF" w14:textId="77777777" w:rsidR="00EA5685" w:rsidRPr="00D864E5" w:rsidRDefault="001A14B7" w:rsidP="00EA5685">
            <w:pPr>
              <w:rPr>
                <w:sz w:val="20"/>
                <w:szCs w:val="20"/>
                <w:lang w:val="en-US"/>
              </w:rPr>
            </w:pPr>
            <w:r w:rsidRPr="001A14B7">
              <w:rPr>
                <w:sz w:val="20"/>
                <w:szCs w:val="20"/>
                <w:lang w:val="en-US"/>
              </w:rPr>
              <w:t>8291 kHz</w:t>
            </w:r>
          </w:p>
          <w:p w14:paraId="4D3A9980" w14:textId="77777777" w:rsidR="00EA5685" w:rsidRPr="00D864E5" w:rsidRDefault="001A14B7" w:rsidP="00EA5685">
            <w:pPr>
              <w:rPr>
                <w:sz w:val="20"/>
                <w:szCs w:val="20"/>
                <w:lang w:val="en-US"/>
              </w:rPr>
            </w:pPr>
            <w:r w:rsidRPr="001A14B7">
              <w:rPr>
                <w:sz w:val="20"/>
                <w:szCs w:val="20"/>
                <w:lang w:val="en-US"/>
              </w:rPr>
              <w:t>12290 kHz</w:t>
            </w:r>
          </w:p>
          <w:p w14:paraId="5C1F92B3" w14:textId="77777777" w:rsidR="00EA5685" w:rsidRPr="00D864E5" w:rsidRDefault="001A14B7" w:rsidP="00EA5685">
            <w:pPr>
              <w:rPr>
                <w:sz w:val="20"/>
                <w:szCs w:val="20"/>
                <w:lang w:val="en-US"/>
              </w:rPr>
            </w:pPr>
            <w:r w:rsidRPr="001A14B7">
              <w:rPr>
                <w:sz w:val="20"/>
                <w:szCs w:val="20"/>
                <w:lang w:val="en-US"/>
              </w:rPr>
              <w:t>16420 kHz</w:t>
            </w:r>
          </w:p>
        </w:tc>
        <w:tc>
          <w:tcPr>
            <w:tcW w:w="1440" w:type="dxa"/>
          </w:tcPr>
          <w:p w14:paraId="424BB6A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3 kHz</w:t>
            </w:r>
          </w:p>
        </w:tc>
        <w:tc>
          <w:tcPr>
            <w:tcW w:w="900" w:type="dxa"/>
          </w:tcPr>
          <w:p w14:paraId="6DAA94B5"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417C982"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5F9A4D7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Regional and International</w:t>
            </w:r>
          </w:p>
        </w:tc>
        <w:tc>
          <w:tcPr>
            <w:tcW w:w="1260" w:type="dxa"/>
          </w:tcPr>
          <w:p w14:paraId="3D9B259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Analogue voice.</w:t>
            </w:r>
          </w:p>
        </w:tc>
        <w:tc>
          <w:tcPr>
            <w:tcW w:w="1800" w:type="dxa"/>
          </w:tcPr>
          <w:p w14:paraId="03FD539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287CA3DF"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50A7579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communication</w:t>
            </w:r>
          </w:p>
        </w:tc>
        <w:tc>
          <w:tcPr>
            <w:tcW w:w="1260" w:type="dxa"/>
          </w:tcPr>
          <w:p w14:paraId="3ED7EA7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7C4A89F4" w14:textId="77777777" w:rsidR="00EA5685" w:rsidRPr="00D864E5" w:rsidRDefault="001A14B7" w:rsidP="00EA5685">
            <w:pPr>
              <w:rPr>
                <w:sz w:val="20"/>
                <w:szCs w:val="20"/>
                <w:lang w:val="en-US"/>
              </w:rPr>
            </w:pPr>
            <w:r w:rsidRPr="001A14B7">
              <w:rPr>
                <w:sz w:val="20"/>
                <w:szCs w:val="20"/>
                <w:lang w:val="en-US"/>
              </w:rPr>
              <w:t>&gt; 250 nm</w:t>
            </w:r>
          </w:p>
          <w:p w14:paraId="529B54B8" w14:textId="77777777" w:rsidR="00EA5685" w:rsidRPr="00D864E5" w:rsidRDefault="00EA5685" w:rsidP="00EA5685">
            <w:pPr>
              <w:rPr>
                <w:sz w:val="20"/>
                <w:szCs w:val="20"/>
                <w:lang w:val="en-US"/>
              </w:rPr>
            </w:pPr>
          </w:p>
        </w:tc>
      </w:tr>
      <w:tr w:rsidR="00EA5685" w:rsidRPr="00D864E5" w14:paraId="0B697F45" w14:textId="77777777">
        <w:trPr>
          <w:cantSplit/>
        </w:trPr>
        <w:tc>
          <w:tcPr>
            <w:tcW w:w="1368" w:type="dxa"/>
            <w:gridSpan w:val="2"/>
          </w:tcPr>
          <w:p w14:paraId="2E33371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 DSC</w:t>
            </w:r>
          </w:p>
        </w:tc>
        <w:tc>
          <w:tcPr>
            <w:tcW w:w="900" w:type="dxa"/>
            <w:gridSpan w:val="3"/>
          </w:tcPr>
          <w:p w14:paraId="7DD5F5C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1442AD82"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2187.5 kHz</w:t>
            </w:r>
          </w:p>
          <w:p w14:paraId="5D072260" w14:textId="77777777" w:rsidR="00EA5685" w:rsidRPr="00D864E5" w:rsidRDefault="001A14B7" w:rsidP="00EA5685">
            <w:pPr>
              <w:rPr>
                <w:sz w:val="20"/>
                <w:szCs w:val="20"/>
                <w:lang w:val="en-US"/>
              </w:rPr>
            </w:pPr>
            <w:r w:rsidRPr="001A14B7">
              <w:rPr>
                <w:sz w:val="20"/>
                <w:szCs w:val="20"/>
                <w:lang w:val="en-US"/>
              </w:rPr>
              <w:t>4207.5 kHz</w:t>
            </w:r>
          </w:p>
          <w:p w14:paraId="75BEA805" w14:textId="77777777" w:rsidR="00EA5685" w:rsidRPr="00D864E5" w:rsidRDefault="001A14B7" w:rsidP="00EA5685">
            <w:pPr>
              <w:rPr>
                <w:sz w:val="20"/>
                <w:szCs w:val="20"/>
                <w:lang w:val="en-US"/>
              </w:rPr>
            </w:pPr>
            <w:r w:rsidRPr="001A14B7">
              <w:rPr>
                <w:sz w:val="20"/>
                <w:szCs w:val="20"/>
                <w:lang w:val="en-US"/>
              </w:rPr>
              <w:t>6312.0 kHz</w:t>
            </w:r>
          </w:p>
          <w:p w14:paraId="2E40BE48" w14:textId="77777777" w:rsidR="00EA5685" w:rsidRPr="00D864E5" w:rsidRDefault="001A14B7" w:rsidP="00EA5685">
            <w:pPr>
              <w:rPr>
                <w:sz w:val="20"/>
                <w:szCs w:val="20"/>
                <w:lang w:val="en-US"/>
              </w:rPr>
            </w:pPr>
            <w:r w:rsidRPr="001A14B7">
              <w:rPr>
                <w:sz w:val="20"/>
                <w:szCs w:val="20"/>
                <w:lang w:val="en-US"/>
              </w:rPr>
              <w:t>8414.5 kHz</w:t>
            </w:r>
          </w:p>
          <w:p w14:paraId="04D08A61" w14:textId="77777777" w:rsidR="00EA5685" w:rsidRPr="00D864E5" w:rsidRDefault="001A14B7" w:rsidP="00EA5685">
            <w:pPr>
              <w:rPr>
                <w:sz w:val="20"/>
                <w:szCs w:val="20"/>
                <w:lang w:val="en-US"/>
              </w:rPr>
            </w:pPr>
            <w:r w:rsidRPr="001A14B7">
              <w:rPr>
                <w:sz w:val="20"/>
                <w:szCs w:val="20"/>
                <w:lang w:val="en-US"/>
              </w:rPr>
              <w:t>12577 kHz</w:t>
            </w:r>
          </w:p>
          <w:p w14:paraId="4F5963E2" w14:textId="77777777" w:rsidR="00EA5685" w:rsidRPr="00D864E5" w:rsidRDefault="001A14B7" w:rsidP="00EA5685">
            <w:pPr>
              <w:rPr>
                <w:sz w:val="20"/>
                <w:szCs w:val="20"/>
                <w:lang w:val="en-US"/>
              </w:rPr>
            </w:pPr>
            <w:r w:rsidRPr="001A14B7">
              <w:rPr>
                <w:sz w:val="20"/>
                <w:szCs w:val="20"/>
                <w:lang w:val="en-US"/>
              </w:rPr>
              <w:t>16804.5 kHz</w:t>
            </w:r>
          </w:p>
        </w:tc>
        <w:tc>
          <w:tcPr>
            <w:tcW w:w="1440" w:type="dxa"/>
          </w:tcPr>
          <w:p w14:paraId="3359BB3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0.5 kHz</w:t>
            </w:r>
          </w:p>
          <w:p w14:paraId="14709004" w14:textId="77777777" w:rsidR="00EA5685" w:rsidRPr="00D864E5" w:rsidRDefault="001A14B7" w:rsidP="00EA5685">
            <w:pPr>
              <w:rPr>
                <w:sz w:val="20"/>
                <w:szCs w:val="20"/>
                <w:lang w:val="en-US"/>
              </w:rPr>
            </w:pPr>
            <w:r w:rsidRPr="001A14B7">
              <w:rPr>
                <w:sz w:val="20"/>
                <w:szCs w:val="20"/>
                <w:lang w:val="en-US"/>
              </w:rPr>
              <w:t>100 bps</w:t>
            </w:r>
          </w:p>
        </w:tc>
        <w:tc>
          <w:tcPr>
            <w:tcW w:w="900" w:type="dxa"/>
          </w:tcPr>
          <w:p w14:paraId="3D51AB2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1204F9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4F9910F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3E2CC2C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56391293" w14:textId="77777777" w:rsidR="00EA5685" w:rsidRPr="00D864E5" w:rsidRDefault="001A14B7" w:rsidP="00EA5685">
            <w:pPr>
              <w:rPr>
                <w:sz w:val="20"/>
                <w:szCs w:val="20"/>
                <w:lang w:val="en-US"/>
              </w:rPr>
            </w:pPr>
            <w:r w:rsidRPr="001A14B7">
              <w:rPr>
                <w:sz w:val="20"/>
                <w:szCs w:val="20"/>
                <w:lang w:val="en-US"/>
              </w:rPr>
              <w:t>(Digital)</w:t>
            </w:r>
          </w:p>
        </w:tc>
        <w:tc>
          <w:tcPr>
            <w:tcW w:w="1800" w:type="dxa"/>
          </w:tcPr>
          <w:p w14:paraId="668A79C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696EA21B"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544DC55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w:t>
            </w:r>
          </w:p>
        </w:tc>
        <w:tc>
          <w:tcPr>
            <w:tcW w:w="1260" w:type="dxa"/>
          </w:tcPr>
          <w:p w14:paraId="46988B2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651F03E6" w14:textId="77777777" w:rsidR="00EA5685" w:rsidRPr="00D864E5" w:rsidRDefault="001A14B7" w:rsidP="00EA5685">
            <w:pPr>
              <w:rPr>
                <w:sz w:val="20"/>
                <w:szCs w:val="20"/>
                <w:lang w:val="en-US"/>
              </w:rPr>
            </w:pPr>
            <w:r w:rsidRPr="001A14B7">
              <w:rPr>
                <w:sz w:val="20"/>
                <w:szCs w:val="20"/>
                <w:lang w:val="en-US"/>
              </w:rPr>
              <w:t>&gt; 250 nm</w:t>
            </w:r>
          </w:p>
          <w:p w14:paraId="71E57940" w14:textId="77777777" w:rsidR="00EA5685" w:rsidRPr="00D864E5" w:rsidRDefault="00EA5685" w:rsidP="00EA5685">
            <w:pPr>
              <w:rPr>
                <w:sz w:val="20"/>
                <w:szCs w:val="20"/>
                <w:lang w:val="en-US"/>
              </w:rPr>
            </w:pPr>
          </w:p>
        </w:tc>
      </w:tr>
      <w:tr w:rsidR="00EA5685" w:rsidRPr="00D864E5" w14:paraId="7594DF8B" w14:textId="77777777">
        <w:trPr>
          <w:cantSplit/>
        </w:trPr>
        <w:tc>
          <w:tcPr>
            <w:tcW w:w="1368" w:type="dxa"/>
            <w:gridSpan w:val="2"/>
          </w:tcPr>
          <w:p w14:paraId="694426A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121.5 DF</w:t>
            </w:r>
          </w:p>
        </w:tc>
        <w:tc>
          <w:tcPr>
            <w:tcW w:w="900" w:type="dxa"/>
            <w:gridSpan w:val="3"/>
          </w:tcPr>
          <w:p w14:paraId="768B8B1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6262E01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121.5 MHz</w:t>
            </w:r>
          </w:p>
        </w:tc>
        <w:tc>
          <w:tcPr>
            <w:tcW w:w="1440" w:type="dxa"/>
          </w:tcPr>
          <w:p w14:paraId="063AE4BD" w14:textId="77777777" w:rsidR="00EA5685" w:rsidRPr="00D864E5" w:rsidRDefault="00EA5685" w:rsidP="00EA5685">
            <w:pPr>
              <w:rPr>
                <w:sz w:val="20"/>
                <w:szCs w:val="20"/>
                <w:lang w:val="en-US"/>
              </w:rPr>
            </w:pPr>
          </w:p>
        </w:tc>
        <w:tc>
          <w:tcPr>
            <w:tcW w:w="900" w:type="dxa"/>
          </w:tcPr>
          <w:p w14:paraId="1C65E41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BEC913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Short</w:t>
            </w:r>
          </w:p>
        </w:tc>
        <w:tc>
          <w:tcPr>
            <w:tcW w:w="1440" w:type="dxa"/>
          </w:tcPr>
          <w:p w14:paraId="0D8AACD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1C14814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Carrier </w:t>
            </w:r>
          </w:p>
          <w:p w14:paraId="59AF5E59" w14:textId="77777777" w:rsidR="00EA5685" w:rsidRPr="00D864E5" w:rsidRDefault="001A14B7" w:rsidP="00EA5685">
            <w:pPr>
              <w:rPr>
                <w:sz w:val="20"/>
                <w:szCs w:val="20"/>
                <w:lang w:val="en-US"/>
              </w:rPr>
            </w:pPr>
            <w:r w:rsidRPr="001A14B7">
              <w:rPr>
                <w:sz w:val="20"/>
                <w:szCs w:val="20"/>
                <w:lang w:val="en-US"/>
              </w:rPr>
              <w:t>(Analogue)</w:t>
            </w:r>
          </w:p>
        </w:tc>
        <w:tc>
          <w:tcPr>
            <w:tcW w:w="1800" w:type="dxa"/>
          </w:tcPr>
          <w:p w14:paraId="37C35DF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5CF89A3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Location.</w:t>
            </w:r>
          </w:p>
        </w:tc>
        <w:tc>
          <w:tcPr>
            <w:tcW w:w="1260" w:type="dxa"/>
          </w:tcPr>
          <w:p w14:paraId="4840B60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0250BC7D" w14:textId="77777777">
        <w:trPr>
          <w:cantSplit/>
        </w:trPr>
        <w:tc>
          <w:tcPr>
            <w:tcW w:w="1368" w:type="dxa"/>
            <w:gridSpan w:val="2"/>
          </w:tcPr>
          <w:p w14:paraId="6B50DAF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 DSC</w:t>
            </w:r>
          </w:p>
        </w:tc>
        <w:tc>
          <w:tcPr>
            <w:tcW w:w="900" w:type="dxa"/>
            <w:gridSpan w:val="3"/>
          </w:tcPr>
          <w:p w14:paraId="17EE3A1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w:t>
            </w:r>
            <w:r w:rsidR="00903714">
              <w:rPr>
                <w:sz w:val="20"/>
                <w:szCs w:val="20"/>
                <w:lang w:val="en-US"/>
              </w:rPr>
              <w:t>F</w:t>
            </w:r>
          </w:p>
        </w:tc>
        <w:tc>
          <w:tcPr>
            <w:tcW w:w="1620" w:type="dxa"/>
          </w:tcPr>
          <w:p w14:paraId="2937228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156.525 MHz (</w:t>
            </w:r>
            <w:proofErr w:type="spellStart"/>
            <w:r w:rsidRPr="001A14B7">
              <w:rPr>
                <w:sz w:val="20"/>
                <w:szCs w:val="20"/>
                <w:lang w:val="en-US"/>
              </w:rPr>
              <w:t>Ch</w:t>
            </w:r>
            <w:proofErr w:type="spellEnd"/>
            <w:r w:rsidRPr="001A14B7">
              <w:rPr>
                <w:sz w:val="20"/>
                <w:szCs w:val="20"/>
                <w:lang w:val="en-US"/>
              </w:rPr>
              <w:t xml:space="preserve"> 70)</w:t>
            </w:r>
          </w:p>
          <w:p w14:paraId="43355CC8" w14:textId="77777777" w:rsidR="00EA5685" w:rsidRPr="00D864E5" w:rsidRDefault="00EA5685" w:rsidP="00EA5685">
            <w:pPr>
              <w:rPr>
                <w:sz w:val="20"/>
                <w:szCs w:val="20"/>
                <w:lang w:val="en-US"/>
              </w:rPr>
            </w:pPr>
          </w:p>
        </w:tc>
        <w:tc>
          <w:tcPr>
            <w:tcW w:w="1440" w:type="dxa"/>
          </w:tcPr>
          <w:p w14:paraId="71352B2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p w14:paraId="1FC5C12D" w14:textId="77777777" w:rsidR="00EA5685" w:rsidRPr="00D864E5" w:rsidRDefault="001A14B7" w:rsidP="00EA5685">
            <w:pPr>
              <w:rPr>
                <w:sz w:val="20"/>
                <w:szCs w:val="20"/>
                <w:lang w:val="en-US"/>
              </w:rPr>
            </w:pPr>
            <w:r w:rsidRPr="001A14B7">
              <w:rPr>
                <w:sz w:val="20"/>
                <w:szCs w:val="20"/>
                <w:lang w:val="en-US"/>
              </w:rPr>
              <w:t>1200 bps</w:t>
            </w:r>
          </w:p>
        </w:tc>
        <w:tc>
          <w:tcPr>
            <w:tcW w:w="900" w:type="dxa"/>
          </w:tcPr>
          <w:p w14:paraId="0090A9C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8CED7C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4238602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7CEB22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1F967703" w14:textId="77777777" w:rsidR="00EA5685" w:rsidRPr="00D864E5" w:rsidRDefault="001A14B7" w:rsidP="00EA5685">
            <w:pPr>
              <w:rPr>
                <w:sz w:val="20"/>
                <w:szCs w:val="20"/>
                <w:lang w:val="en-US"/>
              </w:rPr>
            </w:pPr>
            <w:r w:rsidRPr="001A14B7">
              <w:rPr>
                <w:sz w:val="20"/>
                <w:szCs w:val="20"/>
                <w:lang w:val="en-US"/>
              </w:rPr>
              <w:t>(Digital)</w:t>
            </w:r>
          </w:p>
        </w:tc>
        <w:tc>
          <w:tcPr>
            <w:tcW w:w="1800" w:type="dxa"/>
          </w:tcPr>
          <w:p w14:paraId="6A6081E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1365917B"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3A8AE57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w:t>
            </w:r>
          </w:p>
        </w:tc>
        <w:tc>
          <w:tcPr>
            <w:tcW w:w="1260" w:type="dxa"/>
          </w:tcPr>
          <w:p w14:paraId="7D92C30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72320D1E" w14:textId="77777777">
        <w:trPr>
          <w:cantSplit/>
        </w:trPr>
        <w:tc>
          <w:tcPr>
            <w:tcW w:w="1368" w:type="dxa"/>
            <w:gridSpan w:val="2"/>
          </w:tcPr>
          <w:p w14:paraId="6E5BABE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 voice</w:t>
            </w:r>
          </w:p>
        </w:tc>
        <w:tc>
          <w:tcPr>
            <w:tcW w:w="900" w:type="dxa"/>
            <w:gridSpan w:val="3"/>
          </w:tcPr>
          <w:p w14:paraId="4DDE820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6C2E3D0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156.300 MHz </w:t>
            </w:r>
            <w:r w:rsidRPr="001A14B7">
              <w:rPr>
                <w:sz w:val="20"/>
                <w:szCs w:val="20"/>
                <w:lang w:val="en-US"/>
              </w:rPr>
              <w:br/>
              <w:t>(</w:t>
            </w:r>
            <w:proofErr w:type="spellStart"/>
            <w:r w:rsidRPr="001A14B7">
              <w:rPr>
                <w:sz w:val="20"/>
                <w:szCs w:val="20"/>
                <w:lang w:val="en-US"/>
              </w:rPr>
              <w:t>Ch</w:t>
            </w:r>
            <w:proofErr w:type="spellEnd"/>
            <w:r w:rsidRPr="001A14B7">
              <w:rPr>
                <w:sz w:val="20"/>
                <w:szCs w:val="20"/>
                <w:lang w:val="en-US"/>
              </w:rPr>
              <w:t xml:space="preserve"> 06)</w:t>
            </w:r>
          </w:p>
          <w:p w14:paraId="44E8E9A6" w14:textId="77777777" w:rsidR="00EA5685" w:rsidRPr="00D864E5" w:rsidRDefault="001A14B7" w:rsidP="00EA5685">
            <w:pPr>
              <w:rPr>
                <w:sz w:val="20"/>
                <w:szCs w:val="20"/>
                <w:lang w:val="en-US"/>
              </w:rPr>
            </w:pPr>
            <w:r w:rsidRPr="001A14B7">
              <w:rPr>
                <w:sz w:val="20"/>
                <w:szCs w:val="20"/>
                <w:lang w:val="en-US"/>
              </w:rPr>
              <w:t xml:space="preserve">156.650 MHz </w:t>
            </w:r>
            <w:r w:rsidRPr="001A14B7">
              <w:rPr>
                <w:sz w:val="20"/>
                <w:szCs w:val="20"/>
                <w:lang w:val="en-US"/>
              </w:rPr>
              <w:br/>
              <w:t>(</w:t>
            </w:r>
            <w:proofErr w:type="spellStart"/>
            <w:r w:rsidRPr="001A14B7">
              <w:rPr>
                <w:sz w:val="20"/>
                <w:szCs w:val="20"/>
                <w:lang w:val="en-US"/>
              </w:rPr>
              <w:t>Ch</w:t>
            </w:r>
            <w:proofErr w:type="spellEnd"/>
            <w:r w:rsidRPr="001A14B7">
              <w:rPr>
                <w:sz w:val="20"/>
                <w:szCs w:val="20"/>
                <w:lang w:val="en-US"/>
              </w:rPr>
              <w:t xml:space="preserve"> 13)</w:t>
            </w:r>
          </w:p>
          <w:p w14:paraId="36585B8C" w14:textId="77777777" w:rsidR="00EA5685" w:rsidRPr="00D864E5" w:rsidRDefault="001A14B7" w:rsidP="00EA5685">
            <w:pPr>
              <w:rPr>
                <w:sz w:val="20"/>
                <w:szCs w:val="20"/>
                <w:lang w:val="en-US"/>
              </w:rPr>
            </w:pPr>
            <w:r w:rsidRPr="001A14B7">
              <w:rPr>
                <w:sz w:val="20"/>
                <w:szCs w:val="20"/>
                <w:lang w:val="en-US"/>
              </w:rPr>
              <w:t xml:space="preserve">156.800 MHz </w:t>
            </w:r>
            <w:r w:rsidRPr="001A14B7">
              <w:rPr>
                <w:sz w:val="20"/>
                <w:szCs w:val="20"/>
                <w:lang w:val="en-US"/>
              </w:rPr>
              <w:br/>
              <w:t>(</w:t>
            </w:r>
            <w:proofErr w:type="spellStart"/>
            <w:r w:rsidRPr="001A14B7">
              <w:rPr>
                <w:sz w:val="20"/>
                <w:szCs w:val="20"/>
                <w:lang w:val="en-US"/>
              </w:rPr>
              <w:t>Ch</w:t>
            </w:r>
            <w:proofErr w:type="spellEnd"/>
            <w:r w:rsidRPr="001A14B7">
              <w:rPr>
                <w:sz w:val="20"/>
                <w:szCs w:val="20"/>
                <w:lang w:val="en-US"/>
              </w:rPr>
              <w:t xml:space="preserve"> 16)</w:t>
            </w:r>
          </w:p>
        </w:tc>
        <w:tc>
          <w:tcPr>
            <w:tcW w:w="1440" w:type="dxa"/>
          </w:tcPr>
          <w:p w14:paraId="76BCE65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47DCB72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96BF5A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3DBC5D1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7E4B14A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2163ABA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07BCD1A8"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71C3BF0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communication</w:t>
            </w:r>
          </w:p>
        </w:tc>
        <w:tc>
          <w:tcPr>
            <w:tcW w:w="1260" w:type="dxa"/>
          </w:tcPr>
          <w:p w14:paraId="7D84FED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2B6A75BE" w14:textId="77777777">
        <w:trPr>
          <w:cantSplit/>
        </w:trPr>
        <w:tc>
          <w:tcPr>
            <w:tcW w:w="1368" w:type="dxa"/>
            <w:gridSpan w:val="2"/>
          </w:tcPr>
          <w:p w14:paraId="052E37F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Two way VHF voice</w:t>
            </w:r>
          </w:p>
        </w:tc>
        <w:tc>
          <w:tcPr>
            <w:tcW w:w="900" w:type="dxa"/>
            <w:gridSpan w:val="3"/>
          </w:tcPr>
          <w:p w14:paraId="59254F7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0765D762"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156.025 </w:t>
            </w:r>
            <w:r w:rsidR="001E5C2A">
              <w:rPr>
                <w:sz w:val="20"/>
                <w:szCs w:val="20"/>
                <w:lang w:val="en-US"/>
              </w:rPr>
              <w:t>-</w:t>
            </w:r>
          </w:p>
          <w:p w14:paraId="69046D97" w14:textId="77777777" w:rsidR="00EA5685" w:rsidRPr="00D864E5" w:rsidRDefault="001A14B7" w:rsidP="00EA5685">
            <w:pPr>
              <w:rPr>
                <w:sz w:val="20"/>
                <w:szCs w:val="20"/>
                <w:lang w:val="en-US"/>
              </w:rPr>
            </w:pPr>
            <w:r w:rsidRPr="001A14B7">
              <w:rPr>
                <w:sz w:val="20"/>
                <w:szCs w:val="20"/>
                <w:lang w:val="en-US"/>
              </w:rPr>
              <w:t xml:space="preserve">161.950 </w:t>
            </w:r>
            <w:r w:rsidR="001E5C2A" w:rsidRPr="007C19E2">
              <w:rPr>
                <w:sz w:val="20"/>
                <w:szCs w:val="20"/>
                <w:lang w:val="en-US"/>
              </w:rPr>
              <w:t>MHz</w:t>
            </w:r>
          </w:p>
        </w:tc>
        <w:tc>
          <w:tcPr>
            <w:tcW w:w="1440" w:type="dxa"/>
          </w:tcPr>
          <w:p w14:paraId="69ED336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4BD94EA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AAA656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60033D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70D1DE1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3E42763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16BE160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On scene communication</w:t>
            </w:r>
          </w:p>
        </w:tc>
        <w:tc>
          <w:tcPr>
            <w:tcW w:w="1260" w:type="dxa"/>
          </w:tcPr>
          <w:p w14:paraId="1560535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536A3B05" w14:textId="77777777">
        <w:trPr>
          <w:cantSplit/>
        </w:trPr>
        <w:tc>
          <w:tcPr>
            <w:tcW w:w="1368" w:type="dxa"/>
            <w:gridSpan w:val="2"/>
          </w:tcPr>
          <w:p w14:paraId="2E33CFE5"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AIS-SART</w:t>
            </w:r>
          </w:p>
        </w:tc>
        <w:tc>
          <w:tcPr>
            <w:tcW w:w="900" w:type="dxa"/>
            <w:gridSpan w:val="3"/>
          </w:tcPr>
          <w:p w14:paraId="14BB3DD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6E3F223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161.975 MHz, 162.025 MHz</w:t>
            </w:r>
          </w:p>
        </w:tc>
        <w:tc>
          <w:tcPr>
            <w:tcW w:w="1440" w:type="dxa"/>
          </w:tcPr>
          <w:p w14:paraId="070F6C2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p w14:paraId="75B59AA4" w14:textId="77777777" w:rsidR="00EA5685" w:rsidRPr="00D864E5" w:rsidRDefault="001A14B7" w:rsidP="00EA5685">
            <w:pPr>
              <w:rPr>
                <w:sz w:val="20"/>
                <w:szCs w:val="20"/>
                <w:lang w:val="en-US"/>
              </w:rPr>
            </w:pPr>
            <w:r w:rsidRPr="001A14B7">
              <w:rPr>
                <w:sz w:val="20"/>
                <w:szCs w:val="20"/>
                <w:lang w:val="en-US"/>
              </w:rPr>
              <w:t>9600 bps/ TDMA</w:t>
            </w:r>
          </w:p>
        </w:tc>
        <w:tc>
          <w:tcPr>
            <w:tcW w:w="900" w:type="dxa"/>
          </w:tcPr>
          <w:p w14:paraId="52FA6A6E" w14:textId="77777777" w:rsidR="00EA5685" w:rsidRPr="00D864E5" w:rsidRDefault="005D1E40" w:rsidP="00EA5685">
            <w:pPr>
              <w:spacing w:before="180" w:after="60"/>
              <w:jc w:val="center"/>
              <w:outlineLvl w:val="0"/>
              <w:rPr>
                <w:sz w:val="20"/>
                <w:szCs w:val="20"/>
                <w:lang w:val="en-US"/>
              </w:rPr>
            </w:pPr>
            <w:r>
              <w:rPr>
                <w:sz w:val="20"/>
                <w:szCs w:val="20"/>
                <w:lang w:val="en-US"/>
              </w:rPr>
              <w:t>Current</w:t>
            </w:r>
          </w:p>
        </w:tc>
        <w:tc>
          <w:tcPr>
            <w:tcW w:w="1080" w:type="dxa"/>
          </w:tcPr>
          <w:p w14:paraId="6BD1EAA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Long </w:t>
            </w:r>
          </w:p>
        </w:tc>
        <w:tc>
          <w:tcPr>
            <w:tcW w:w="1440" w:type="dxa"/>
          </w:tcPr>
          <w:p w14:paraId="6F25048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7A2C926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1AFA4D85"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0F7CACC7" w14:textId="77777777" w:rsidR="00EA5685" w:rsidRPr="00D864E5" w:rsidRDefault="005D1E40" w:rsidP="00EA5685">
            <w:pPr>
              <w:spacing w:before="180" w:after="60"/>
              <w:jc w:val="center"/>
              <w:outlineLvl w:val="0"/>
              <w:rPr>
                <w:sz w:val="20"/>
                <w:szCs w:val="20"/>
                <w:lang w:val="en-US"/>
              </w:rPr>
            </w:pPr>
            <w:r>
              <w:rPr>
                <w:sz w:val="20"/>
                <w:szCs w:val="20"/>
                <w:lang w:val="en-US"/>
              </w:rPr>
              <w:t xml:space="preserve">Location </w:t>
            </w:r>
          </w:p>
        </w:tc>
        <w:tc>
          <w:tcPr>
            <w:tcW w:w="1260" w:type="dxa"/>
          </w:tcPr>
          <w:p w14:paraId="3CFD106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639CE1BE" w14:textId="77777777">
        <w:trPr>
          <w:cantSplit/>
        </w:trPr>
        <w:tc>
          <w:tcPr>
            <w:tcW w:w="1368" w:type="dxa"/>
            <w:gridSpan w:val="2"/>
          </w:tcPr>
          <w:p w14:paraId="2D670A3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EPIRB</w:t>
            </w:r>
          </w:p>
        </w:tc>
        <w:tc>
          <w:tcPr>
            <w:tcW w:w="900" w:type="dxa"/>
            <w:gridSpan w:val="3"/>
          </w:tcPr>
          <w:p w14:paraId="650043F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563D107C" w14:textId="77777777" w:rsidR="00EA5685" w:rsidRPr="00D864E5" w:rsidRDefault="001A14B7" w:rsidP="00B850D5">
            <w:pPr>
              <w:spacing w:before="180" w:after="60"/>
              <w:jc w:val="center"/>
              <w:outlineLvl w:val="0"/>
              <w:rPr>
                <w:sz w:val="20"/>
                <w:szCs w:val="20"/>
                <w:lang w:val="en-US"/>
              </w:rPr>
            </w:pPr>
            <w:r w:rsidRPr="001A14B7">
              <w:rPr>
                <w:sz w:val="20"/>
                <w:szCs w:val="20"/>
                <w:lang w:val="en-US"/>
              </w:rPr>
              <w:t>406 MHz</w:t>
            </w:r>
          </w:p>
        </w:tc>
        <w:tc>
          <w:tcPr>
            <w:tcW w:w="1440" w:type="dxa"/>
          </w:tcPr>
          <w:p w14:paraId="7FAE3B23" w14:textId="77777777" w:rsidR="00EA5685" w:rsidRPr="00D864E5" w:rsidRDefault="00EA5685" w:rsidP="00EA5685">
            <w:pPr>
              <w:rPr>
                <w:sz w:val="20"/>
                <w:szCs w:val="20"/>
                <w:lang w:val="en-US"/>
              </w:rPr>
            </w:pPr>
          </w:p>
        </w:tc>
        <w:tc>
          <w:tcPr>
            <w:tcW w:w="900" w:type="dxa"/>
          </w:tcPr>
          <w:p w14:paraId="5A1FA29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AADD59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49E723E5"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4358EA9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452BCFD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satellite</w:t>
            </w:r>
          </w:p>
        </w:tc>
        <w:tc>
          <w:tcPr>
            <w:tcW w:w="1620" w:type="dxa"/>
          </w:tcPr>
          <w:p w14:paraId="3CD114B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w:t>
            </w:r>
            <w:r w:rsidR="005D1E40">
              <w:rPr>
                <w:sz w:val="20"/>
                <w:szCs w:val="20"/>
                <w:lang w:val="en-US"/>
              </w:rPr>
              <w:t xml:space="preserve"> / Location / Homing</w:t>
            </w:r>
          </w:p>
        </w:tc>
        <w:tc>
          <w:tcPr>
            <w:tcW w:w="1260" w:type="dxa"/>
          </w:tcPr>
          <w:p w14:paraId="3C139CD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COSPAS-SARSAT Satellite;</w:t>
            </w:r>
          </w:p>
          <w:p w14:paraId="5775F74B" w14:textId="77777777" w:rsidR="00EA5685" w:rsidRPr="00D864E5" w:rsidRDefault="001A14B7" w:rsidP="00EA5685">
            <w:pPr>
              <w:rPr>
                <w:sz w:val="20"/>
                <w:szCs w:val="20"/>
                <w:lang w:val="en-US"/>
              </w:rPr>
            </w:pPr>
            <w:r w:rsidRPr="001A14B7">
              <w:rPr>
                <w:sz w:val="20"/>
                <w:szCs w:val="20"/>
                <w:lang w:val="en-US"/>
              </w:rPr>
              <w:t>Global cover</w:t>
            </w:r>
            <w:r w:rsidR="005D1E40">
              <w:rPr>
                <w:sz w:val="20"/>
                <w:szCs w:val="20"/>
                <w:lang w:val="en-US"/>
              </w:rPr>
              <w:t>a</w:t>
            </w:r>
            <w:r w:rsidR="001E5C2A">
              <w:rPr>
                <w:sz w:val="20"/>
                <w:szCs w:val="20"/>
                <w:lang w:val="en-US"/>
              </w:rPr>
              <w:t>ge</w:t>
            </w:r>
          </w:p>
        </w:tc>
      </w:tr>
      <w:tr w:rsidR="00EA5685" w:rsidRPr="00D864E5" w14:paraId="2E3D1D51" w14:textId="77777777">
        <w:trPr>
          <w:cantSplit/>
        </w:trPr>
        <w:tc>
          <w:tcPr>
            <w:tcW w:w="1368" w:type="dxa"/>
            <w:gridSpan w:val="2"/>
          </w:tcPr>
          <w:p w14:paraId="148D2CA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Satellite</w:t>
            </w:r>
          </w:p>
          <w:p w14:paraId="06F6314D" w14:textId="77777777" w:rsidR="00EA5685" w:rsidRPr="00D864E5" w:rsidRDefault="001A14B7" w:rsidP="00EA5685">
            <w:pPr>
              <w:rPr>
                <w:sz w:val="20"/>
                <w:szCs w:val="20"/>
                <w:lang w:val="en-US"/>
              </w:rPr>
            </w:pPr>
            <w:r w:rsidRPr="001A14B7">
              <w:rPr>
                <w:sz w:val="20"/>
                <w:szCs w:val="20"/>
                <w:lang w:val="en-US"/>
              </w:rPr>
              <w:t>INMARSAT C, B, F</w:t>
            </w:r>
          </w:p>
        </w:tc>
        <w:tc>
          <w:tcPr>
            <w:tcW w:w="900" w:type="dxa"/>
            <w:gridSpan w:val="3"/>
          </w:tcPr>
          <w:p w14:paraId="2DCE006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52F280C7" w14:textId="77777777" w:rsidR="00EA5685" w:rsidRPr="00D864E5" w:rsidRDefault="001A14B7" w:rsidP="00EA5685">
            <w:pPr>
              <w:spacing w:before="180" w:after="60"/>
              <w:jc w:val="center"/>
              <w:outlineLvl w:val="0"/>
              <w:rPr>
                <w:sz w:val="20"/>
                <w:szCs w:val="20"/>
                <w:lang w:val="en-US"/>
              </w:rPr>
            </w:pPr>
            <w:proofErr w:type="spellStart"/>
            <w:r w:rsidRPr="001A14B7">
              <w:rPr>
                <w:sz w:val="20"/>
                <w:szCs w:val="20"/>
                <w:lang w:val="en-US"/>
              </w:rPr>
              <w:t>Tx</w:t>
            </w:r>
            <w:proofErr w:type="spellEnd"/>
            <w:r w:rsidRPr="001A14B7">
              <w:rPr>
                <w:sz w:val="20"/>
                <w:szCs w:val="20"/>
                <w:lang w:val="en-US"/>
              </w:rPr>
              <w:t xml:space="preserve"> 1626.5 to 1646.5 </w:t>
            </w:r>
            <w:r w:rsidR="001E5C2A" w:rsidRPr="007C19E2">
              <w:rPr>
                <w:sz w:val="20"/>
                <w:szCs w:val="20"/>
                <w:lang w:val="en-US"/>
              </w:rPr>
              <w:t>MHz</w:t>
            </w:r>
          </w:p>
          <w:p w14:paraId="3C433AD2" w14:textId="77777777" w:rsidR="00EA5685" w:rsidRPr="00D864E5" w:rsidRDefault="001A14B7" w:rsidP="00EA5685">
            <w:pPr>
              <w:rPr>
                <w:sz w:val="20"/>
                <w:szCs w:val="20"/>
                <w:lang w:val="en-US"/>
              </w:rPr>
            </w:pPr>
            <w:r w:rsidRPr="001A14B7">
              <w:rPr>
                <w:sz w:val="20"/>
                <w:szCs w:val="20"/>
                <w:lang w:val="en-US"/>
              </w:rPr>
              <w:t xml:space="preserve">Rx 1525.0 to 1545.0 </w:t>
            </w:r>
            <w:r w:rsidR="001E5C2A" w:rsidRPr="007C19E2">
              <w:rPr>
                <w:sz w:val="20"/>
                <w:szCs w:val="20"/>
                <w:lang w:val="en-US"/>
              </w:rPr>
              <w:t>MHz</w:t>
            </w:r>
          </w:p>
        </w:tc>
        <w:tc>
          <w:tcPr>
            <w:tcW w:w="1440" w:type="dxa"/>
          </w:tcPr>
          <w:p w14:paraId="7A344CAC" w14:textId="77777777" w:rsidR="00EA5685" w:rsidRPr="00D864E5" w:rsidRDefault="00EA5685" w:rsidP="00EA5685">
            <w:pPr>
              <w:rPr>
                <w:sz w:val="20"/>
                <w:szCs w:val="20"/>
                <w:lang w:val="en-US"/>
              </w:rPr>
            </w:pPr>
          </w:p>
        </w:tc>
        <w:tc>
          <w:tcPr>
            <w:tcW w:w="900" w:type="dxa"/>
          </w:tcPr>
          <w:p w14:paraId="436E602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C6B101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3254C8A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79A26C0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6717660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Satellite to earth.</w:t>
            </w:r>
          </w:p>
          <w:p w14:paraId="07B286A5" w14:textId="77777777" w:rsidR="00EA5685" w:rsidRPr="00D864E5" w:rsidRDefault="001A14B7" w:rsidP="00EA5685">
            <w:pPr>
              <w:rPr>
                <w:sz w:val="20"/>
                <w:szCs w:val="20"/>
                <w:lang w:val="en-US"/>
              </w:rPr>
            </w:pPr>
            <w:r w:rsidRPr="001A14B7">
              <w:rPr>
                <w:sz w:val="20"/>
                <w:szCs w:val="20"/>
                <w:lang w:val="en-US"/>
              </w:rPr>
              <w:t>Earth to satellite.</w:t>
            </w:r>
          </w:p>
        </w:tc>
        <w:tc>
          <w:tcPr>
            <w:tcW w:w="1620" w:type="dxa"/>
          </w:tcPr>
          <w:p w14:paraId="66E428D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 distress communication.</w:t>
            </w:r>
          </w:p>
        </w:tc>
        <w:tc>
          <w:tcPr>
            <w:tcW w:w="1260" w:type="dxa"/>
          </w:tcPr>
          <w:p w14:paraId="59FF326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Global cover</w:t>
            </w:r>
            <w:r w:rsidR="001E5C2A">
              <w:rPr>
                <w:sz w:val="20"/>
                <w:szCs w:val="20"/>
                <w:lang w:val="en-US"/>
              </w:rPr>
              <w:t>a</w:t>
            </w:r>
            <w:r w:rsidRPr="001A14B7">
              <w:rPr>
                <w:sz w:val="20"/>
                <w:szCs w:val="20"/>
                <w:lang w:val="en-US"/>
              </w:rPr>
              <w:t>ge</w:t>
            </w:r>
          </w:p>
        </w:tc>
      </w:tr>
      <w:tr w:rsidR="00EA5685" w:rsidRPr="00D864E5" w14:paraId="5A115580" w14:textId="77777777">
        <w:trPr>
          <w:cantSplit/>
        </w:trPr>
        <w:tc>
          <w:tcPr>
            <w:tcW w:w="1368" w:type="dxa"/>
            <w:gridSpan w:val="2"/>
          </w:tcPr>
          <w:p w14:paraId="799A70F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RADAR SART, </w:t>
            </w:r>
          </w:p>
          <w:p w14:paraId="34ED551B" w14:textId="77777777" w:rsidR="00EA5685" w:rsidRPr="00D864E5" w:rsidRDefault="001A14B7" w:rsidP="00EA5685">
            <w:pPr>
              <w:rPr>
                <w:sz w:val="20"/>
                <w:szCs w:val="20"/>
                <w:lang w:val="en-US"/>
              </w:rPr>
            </w:pPr>
            <w:r w:rsidRPr="001A14B7">
              <w:rPr>
                <w:sz w:val="20"/>
                <w:szCs w:val="20"/>
                <w:lang w:val="en-US"/>
              </w:rPr>
              <w:t>X-Band</w:t>
            </w:r>
          </w:p>
        </w:tc>
        <w:tc>
          <w:tcPr>
            <w:tcW w:w="900" w:type="dxa"/>
            <w:gridSpan w:val="3"/>
          </w:tcPr>
          <w:p w14:paraId="0FE6B37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SHF</w:t>
            </w:r>
          </w:p>
        </w:tc>
        <w:tc>
          <w:tcPr>
            <w:tcW w:w="1620" w:type="dxa"/>
          </w:tcPr>
          <w:p w14:paraId="207FC11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9.2 – 9.5 GHz</w:t>
            </w:r>
          </w:p>
        </w:tc>
        <w:tc>
          <w:tcPr>
            <w:tcW w:w="1440" w:type="dxa"/>
          </w:tcPr>
          <w:p w14:paraId="601F2F33" w14:textId="77777777" w:rsidR="00EA5685" w:rsidRPr="00D864E5" w:rsidRDefault="00EA5685" w:rsidP="00EA5685">
            <w:pPr>
              <w:rPr>
                <w:sz w:val="20"/>
                <w:szCs w:val="20"/>
                <w:lang w:val="en-US"/>
              </w:rPr>
            </w:pPr>
          </w:p>
        </w:tc>
        <w:tc>
          <w:tcPr>
            <w:tcW w:w="900" w:type="dxa"/>
          </w:tcPr>
          <w:p w14:paraId="276298F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C91E7C3" w14:textId="77777777" w:rsidR="00EA5685" w:rsidRPr="00D864E5" w:rsidRDefault="001E5C2A" w:rsidP="00EA5685">
            <w:pPr>
              <w:spacing w:before="180" w:after="60"/>
              <w:jc w:val="center"/>
              <w:outlineLvl w:val="0"/>
              <w:rPr>
                <w:sz w:val="20"/>
                <w:szCs w:val="20"/>
                <w:lang w:val="en-US"/>
              </w:rPr>
            </w:pPr>
            <w:r>
              <w:rPr>
                <w:sz w:val="20"/>
                <w:szCs w:val="20"/>
                <w:lang w:val="en-US"/>
              </w:rPr>
              <w:t>M</w:t>
            </w:r>
            <w:r w:rsidR="001A14B7" w:rsidRPr="001A14B7">
              <w:rPr>
                <w:sz w:val="20"/>
                <w:szCs w:val="20"/>
                <w:lang w:val="en-US"/>
              </w:rPr>
              <w:t xml:space="preserve">edium </w:t>
            </w:r>
          </w:p>
        </w:tc>
        <w:tc>
          <w:tcPr>
            <w:tcW w:w="1440" w:type="dxa"/>
          </w:tcPr>
          <w:p w14:paraId="5474DCA2"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24126E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analogue</w:t>
            </w:r>
          </w:p>
        </w:tc>
        <w:tc>
          <w:tcPr>
            <w:tcW w:w="1800" w:type="dxa"/>
          </w:tcPr>
          <w:p w14:paraId="387EC6B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7299F69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Homing </w:t>
            </w:r>
          </w:p>
        </w:tc>
        <w:tc>
          <w:tcPr>
            <w:tcW w:w="1260" w:type="dxa"/>
          </w:tcPr>
          <w:p w14:paraId="17956A0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013726" w:rsidRPr="00D864E5" w14:paraId="083ED2A6" w14:textId="77777777">
        <w:trPr>
          <w:cantSplit/>
        </w:trPr>
        <w:tc>
          <w:tcPr>
            <w:tcW w:w="1368" w:type="dxa"/>
            <w:gridSpan w:val="2"/>
          </w:tcPr>
          <w:p w14:paraId="6609E9DD"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EPIRB</w:t>
            </w:r>
            <w:r>
              <w:rPr>
                <w:sz w:val="20"/>
                <w:szCs w:val="20"/>
                <w:lang w:val="en-US"/>
              </w:rPr>
              <w:t>-AIS</w:t>
            </w:r>
          </w:p>
        </w:tc>
        <w:tc>
          <w:tcPr>
            <w:tcW w:w="900" w:type="dxa"/>
            <w:gridSpan w:val="3"/>
          </w:tcPr>
          <w:p w14:paraId="255D9F60"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UHF</w:t>
            </w:r>
            <w:r>
              <w:rPr>
                <w:sz w:val="20"/>
                <w:szCs w:val="20"/>
                <w:lang w:val="en-US"/>
              </w:rPr>
              <w:t xml:space="preserve"> / VHF</w:t>
            </w:r>
          </w:p>
        </w:tc>
        <w:tc>
          <w:tcPr>
            <w:tcW w:w="1620" w:type="dxa"/>
          </w:tcPr>
          <w:p w14:paraId="13B7E26C" w14:textId="77777777" w:rsidR="00013726" w:rsidRDefault="00013726" w:rsidP="00013726">
            <w:pPr>
              <w:spacing w:before="180" w:after="60"/>
              <w:jc w:val="center"/>
              <w:outlineLvl w:val="0"/>
              <w:rPr>
                <w:sz w:val="20"/>
                <w:szCs w:val="20"/>
                <w:lang w:val="en-US"/>
              </w:rPr>
            </w:pPr>
            <w:r w:rsidRPr="007C19E2">
              <w:rPr>
                <w:sz w:val="20"/>
                <w:szCs w:val="20"/>
                <w:lang w:val="en-US"/>
              </w:rPr>
              <w:t>406 MHz</w:t>
            </w:r>
          </w:p>
          <w:p w14:paraId="1075F3B9" w14:textId="77777777" w:rsidR="00013726" w:rsidRPr="00D864E5" w:rsidRDefault="00013726" w:rsidP="00013726">
            <w:pPr>
              <w:spacing w:before="180" w:after="60"/>
              <w:jc w:val="center"/>
              <w:outlineLvl w:val="0"/>
              <w:rPr>
                <w:sz w:val="20"/>
                <w:szCs w:val="20"/>
                <w:lang w:val="en-US"/>
              </w:rPr>
            </w:pPr>
            <w:r w:rsidRPr="007C19E2">
              <w:rPr>
                <w:sz w:val="20"/>
                <w:szCs w:val="20"/>
                <w:lang w:val="en-US"/>
              </w:rPr>
              <w:t>161.975 MHz (AIS 1)</w:t>
            </w:r>
          </w:p>
          <w:p w14:paraId="1813B350" w14:textId="77777777" w:rsidR="00013726" w:rsidRPr="007C19E2" w:rsidRDefault="00013726" w:rsidP="00013726">
            <w:pPr>
              <w:spacing w:before="180" w:after="60"/>
              <w:jc w:val="center"/>
              <w:outlineLvl w:val="0"/>
              <w:rPr>
                <w:sz w:val="20"/>
                <w:szCs w:val="20"/>
                <w:lang w:val="en-US"/>
              </w:rPr>
            </w:pPr>
            <w:r w:rsidRPr="007C19E2">
              <w:rPr>
                <w:sz w:val="20"/>
                <w:szCs w:val="20"/>
                <w:lang w:val="en-US"/>
              </w:rPr>
              <w:t>162.025 MHz (AIS 2)</w:t>
            </w:r>
          </w:p>
        </w:tc>
        <w:tc>
          <w:tcPr>
            <w:tcW w:w="1440" w:type="dxa"/>
          </w:tcPr>
          <w:p w14:paraId="46D2B2E5" w14:textId="77777777" w:rsidR="00013726" w:rsidRPr="00D864E5" w:rsidRDefault="00013726" w:rsidP="00EA5685">
            <w:pPr>
              <w:rPr>
                <w:sz w:val="20"/>
                <w:szCs w:val="20"/>
                <w:lang w:val="en-US"/>
              </w:rPr>
            </w:pPr>
          </w:p>
        </w:tc>
        <w:tc>
          <w:tcPr>
            <w:tcW w:w="900" w:type="dxa"/>
          </w:tcPr>
          <w:p w14:paraId="1C25C2D3"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Current</w:t>
            </w:r>
          </w:p>
        </w:tc>
        <w:tc>
          <w:tcPr>
            <w:tcW w:w="1080" w:type="dxa"/>
          </w:tcPr>
          <w:p w14:paraId="6FAFE500"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Long</w:t>
            </w:r>
          </w:p>
        </w:tc>
        <w:tc>
          <w:tcPr>
            <w:tcW w:w="1440" w:type="dxa"/>
          </w:tcPr>
          <w:p w14:paraId="49F134B9"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International</w:t>
            </w:r>
          </w:p>
        </w:tc>
        <w:tc>
          <w:tcPr>
            <w:tcW w:w="1260" w:type="dxa"/>
          </w:tcPr>
          <w:p w14:paraId="458083A2"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Digital</w:t>
            </w:r>
          </w:p>
        </w:tc>
        <w:tc>
          <w:tcPr>
            <w:tcW w:w="1800" w:type="dxa"/>
          </w:tcPr>
          <w:p w14:paraId="6E46C34D" w14:textId="77777777" w:rsidR="00013726" w:rsidRDefault="00013726" w:rsidP="00EA5685">
            <w:pPr>
              <w:spacing w:before="180" w:after="60"/>
              <w:jc w:val="center"/>
              <w:outlineLvl w:val="0"/>
              <w:rPr>
                <w:sz w:val="20"/>
                <w:szCs w:val="20"/>
                <w:lang w:val="en-US"/>
              </w:rPr>
            </w:pPr>
            <w:r w:rsidRPr="007C19E2">
              <w:rPr>
                <w:sz w:val="20"/>
                <w:szCs w:val="20"/>
                <w:lang w:val="en-US"/>
              </w:rPr>
              <w:t>Mobile to satellite</w:t>
            </w:r>
          </w:p>
          <w:p w14:paraId="2BBF5EEE" w14:textId="77777777" w:rsidR="00013726" w:rsidRPr="007C19E2" w:rsidRDefault="00013726" w:rsidP="00EA5685">
            <w:pPr>
              <w:spacing w:before="180" w:after="60"/>
              <w:jc w:val="center"/>
              <w:outlineLvl w:val="0"/>
              <w:rPr>
                <w:sz w:val="20"/>
                <w:szCs w:val="20"/>
                <w:lang w:val="en-US"/>
              </w:rPr>
            </w:pPr>
            <w:r>
              <w:rPr>
                <w:sz w:val="20"/>
                <w:szCs w:val="20"/>
                <w:lang w:val="en-US"/>
              </w:rPr>
              <w:t>Mobile to Mobile</w:t>
            </w:r>
          </w:p>
        </w:tc>
        <w:tc>
          <w:tcPr>
            <w:tcW w:w="1620" w:type="dxa"/>
          </w:tcPr>
          <w:p w14:paraId="67A990F9"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Distress alerting</w:t>
            </w:r>
            <w:r>
              <w:rPr>
                <w:sz w:val="20"/>
                <w:szCs w:val="20"/>
                <w:lang w:val="en-US"/>
              </w:rPr>
              <w:t xml:space="preserve"> / Location / Homing</w:t>
            </w:r>
          </w:p>
        </w:tc>
        <w:tc>
          <w:tcPr>
            <w:tcW w:w="1260" w:type="dxa"/>
          </w:tcPr>
          <w:p w14:paraId="6F2B895B" w14:textId="77777777" w:rsidR="00013726" w:rsidRPr="00D864E5" w:rsidRDefault="00013726" w:rsidP="00EB7D70">
            <w:pPr>
              <w:spacing w:before="180" w:after="60"/>
              <w:jc w:val="center"/>
              <w:outlineLvl w:val="0"/>
              <w:rPr>
                <w:sz w:val="20"/>
                <w:szCs w:val="20"/>
                <w:lang w:val="en-US"/>
              </w:rPr>
            </w:pPr>
            <w:r w:rsidRPr="007C19E2">
              <w:rPr>
                <w:sz w:val="20"/>
                <w:szCs w:val="20"/>
                <w:lang w:val="en-US"/>
              </w:rPr>
              <w:t>COSPAS-SARSAT Satellite;</w:t>
            </w:r>
          </w:p>
          <w:p w14:paraId="74414D49"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G</w:t>
            </w:r>
            <w:r w:rsidR="001E5C2A">
              <w:rPr>
                <w:sz w:val="20"/>
                <w:szCs w:val="20"/>
                <w:lang w:val="en-US"/>
              </w:rPr>
              <w:t>lobal co</w:t>
            </w:r>
            <w:r w:rsidRPr="007C19E2">
              <w:rPr>
                <w:sz w:val="20"/>
                <w:szCs w:val="20"/>
                <w:lang w:val="en-US"/>
              </w:rPr>
              <w:t>ver</w:t>
            </w:r>
            <w:r>
              <w:rPr>
                <w:sz w:val="20"/>
                <w:szCs w:val="20"/>
                <w:lang w:val="en-US"/>
              </w:rPr>
              <w:t>age</w:t>
            </w:r>
          </w:p>
        </w:tc>
      </w:tr>
      <w:tr w:rsidR="00013726" w:rsidRPr="00D864E5" w14:paraId="131A1DAD" w14:textId="77777777">
        <w:trPr>
          <w:cantSplit/>
        </w:trPr>
        <w:tc>
          <w:tcPr>
            <w:tcW w:w="14688" w:type="dxa"/>
            <w:gridSpan w:val="14"/>
          </w:tcPr>
          <w:p w14:paraId="6D23D7C9"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 xml:space="preserve">Maritime safety information promulgation </w:t>
            </w:r>
          </w:p>
        </w:tc>
      </w:tr>
      <w:tr w:rsidR="00013726" w:rsidRPr="00D864E5" w14:paraId="1A392BE8" w14:textId="77777777">
        <w:trPr>
          <w:cantSplit/>
        </w:trPr>
        <w:tc>
          <w:tcPr>
            <w:tcW w:w="1368" w:type="dxa"/>
            <w:gridSpan w:val="2"/>
          </w:tcPr>
          <w:p w14:paraId="6BF13FC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NAVTEX</w:t>
            </w:r>
          </w:p>
        </w:tc>
        <w:tc>
          <w:tcPr>
            <w:tcW w:w="900" w:type="dxa"/>
            <w:gridSpan w:val="3"/>
          </w:tcPr>
          <w:p w14:paraId="2129800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50215D6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518 kHz</w:t>
            </w:r>
          </w:p>
          <w:p w14:paraId="2B089ECB" w14:textId="77777777" w:rsidR="00013726" w:rsidRPr="00D864E5" w:rsidRDefault="001A14B7" w:rsidP="00EA5685">
            <w:pPr>
              <w:rPr>
                <w:sz w:val="20"/>
                <w:szCs w:val="20"/>
                <w:lang w:val="en-US"/>
              </w:rPr>
            </w:pPr>
            <w:r w:rsidRPr="001A14B7">
              <w:rPr>
                <w:sz w:val="20"/>
                <w:szCs w:val="20"/>
                <w:lang w:val="en-US"/>
              </w:rPr>
              <w:t>490 kHz  and 4209.5 kHz (for local language)</w:t>
            </w:r>
          </w:p>
        </w:tc>
        <w:tc>
          <w:tcPr>
            <w:tcW w:w="1440" w:type="dxa"/>
          </w:tcPr>
          <w:p w14:paraId="04C0A6F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kHz</w:t>
            </w:r>
          </w:p>
        </w:tc>
        <w:tc>
          <w:tcPr>
            <w:tcW w:w="900" w:type="dxa"/>
          </w:tcPr>
          <w:p w14:paraId="6DD1332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DA55E6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Medium</w:t>
            </w:r>
          </w:p>
        </w:tc>
        <w:tc>
          <w:tcPr>
            <w:tcW w:w="1440" w:type="dxa"/>
          </w:tcPr>
          <w:p w14:paraId="1C24590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397875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Text</w:t>
            </w:r>
          </w:p>
        </w:tc>
        <w:tc>
          <w:tcPr>
            <w:tcW w:w="1800" w:type="dxa"/>
          </w:tcPr>
          <w:p w14:paraId="5D332C9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w:t>
            </w:r>
          </w:p>
        </w:tc>
        <w:tc>
          <w:tcPr>
            <w:tcW w:w="1620" w:type="dxa"/>
          </w:tcPr>
          <w:p w14:paraId="0F41708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Reception of maritime safety information.</w:t>
            </w:r>
          </w:p>
        </w:tc>
        <w:tc>
          <w:tcPr>
            <w:tcW w:w="1260" w:type="dxa"/>
          </w:tcPr>
          <w:p w14:paraId="5C8680D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2F09D934" w14:textId="77777777" w:rsidR="00013726" w:rsidRPr="00D864E5" w:rsidRDefault="001A14B7" w:rsidP="00EA5685">
            <w:pPr>
              <w:rPr>
                <w:sz w:val="20"/>
                <w:szCs w:val="20"/>
                <w:lang w:val="en-US"/>
              </w:rPr>
            </w:pPr>
            <w:r w:rsidRPr="001A14B7">
              <w:rPr>
                <w:sz w:val="20"/>
                <w:szCs w:val="20"/>
                <w:lang w:val="en-US"/>
              </w:rPr>
              <w:t xml:space="preserve">&gt; 250 nm </w:t>
            </w:r>
          </w:p>
          <w:p w14:paraId="27DE6799" w14:textId="77777777" w:rsidR="00013726" w:rsidRPr="00D864E5" w:rsidRDefault="001A14B7" w:rsidP="00EA5685">
            <w:pPr>
              <w:rPr>
                <w:sz w:val="20"/>
                <w:szCs w:val="20"/>
                <w:lang w:val="en-US"/>
              </w:rPr>
            </w:pPr>
            <w:r w:rsidRPr="001A14B7">
              <w:rPr>
                <w:sz w:val="20"/>
                <w:szCs w:val="20"/>
                <w:lang w:val="en-US"/>
              </w:rPr>
              <w:t>Broadcast to mobile only.</w:t>
            </w:r>
          </w:p>
        </w:tc>
      </w:tr>
      <w:tr w:rsidR="00013726" w:rsidRPr="00D864E5" w14:paraId="1EC0FD9A" w14:textId="77777777">
        <w:trPr>
          <w:cantSplit/>
        </w:trPr>
        <w:tc>
          <w:tcPr>
            <w:tcW w:w="1368" w:type="dxa"/>
            <w:gridSpan w:val="2"/>
          </w:tcPr>
          <w:p w14:paraId="1E56162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Narrow band direct print</w:t>
            </w:r>
            <w:r w:rsidRPr="001A14B7">
              <w:rPr>
                <w:sz w:val="20"/>
                <w:szCs w:val="20"/>
                <w:lang w:val="en-US" w:eastAsia="ja-JP"/>
              </w:rPr>
              <w:t>ing</w:t>
            </w:r>
            <w:r w:rsidRPr="001A14B7">
              <w:rPr>
                <w:sz w:val="20"/>
                <w:szCs w:val="20"/>
                <w:lang w:val="en-US"/>
              </w:rPr>
              <w:t>. (NBDP)</w:t>
            </w:r>
          </w:p>
        </w:tc>
        <w:tc>
          <w:tcPr>
            <w:tcW w:w="900" w:type="dxa"/>
            <w:gridSpan w:val="3"/>
          </w:tcPr>
          <w:p w14:paraId="679CE32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w:t>
            </w:r>
          </w:p>
        </w:tc>
        <w:tc>
          <w:tcPr>
            <w:tcW w:w="1620" w:type="dxa"/>
          </w:tcPr>
          <w:p w14:paraId="08C4561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4210 kHz</w:t>
            </w:r>
          </w:p>
          <w:p w14:paraId="6F26BBC4" w14:textId="77777777" w:rsidR="00013726" w:rsidRPr="00D864E5" w:rsidRDefault="001A14B7" w:rsidP="00EA5685">
            <w:pPr>
              <w:rPr>
                <w:sz w:val="20"/>
                <w:szCs w:val="20"/>
                <w:lang w:val="en-US"/>
              </w:rPr>
            </w:pPr>
            <w:r w:rsidRPr="001A14B7">
              <w:rPr>
                <w:sz w:val="20"/>
                <w:szCs w:val="20"/>
                <w:lang w:val="en-US"/>
              </w:rPr>
              <w:t xml:space="preserve">     6314 kHz</w:t>
            </w:r>
          </w:p>
          <w:p w14:paraId="3BFE3621" w14:textId="77777777" w:rsidR="00013726" w:rsidRPr="00D864E5" w:rsidRDefault="001A14B7" w:rsidP="00EA5685">
            <w:pPr>
              <w:rPr>
                <w:sz w:val="20"/>
                <w:szCs w:val="20"/>
                <w:lang w:val="en-US"/>
              </w:rPr>
            </w:pPr>
            <w:r w:rsidRPr="001A14B7">
              <w:rPr>
                <w:sz w:val="20"/>
                <w:szCs w:val="20"/>
                <w:lang w:val="en-US"/>
              </w:rPr>
              <w:t xml:space="preserve">  8416.5 kHz</w:t>
            </w:r>
          </w:p>
          <w:p w14:paraId="226F676F" w14:textId="77777777" w:rsidR="00013726" w:rsidRPr="00D864E5" w:rsidRDefault="001A14B7" w:rsidP="00EA5685">
            <w:pPr>
              <w:rPr>
                <w:sz w:val="20"/>
                <w:szCs w:val="20"/>
                <w:lang w:val="en-US"/>
              </w:rPr>
            </w:pPr>
            <w:r w:rsidRPr="001A14B7">
              <w:rPr>
                <w:sz w:val="20"/>
                <w:szCs w:val="20"/>
                <w:lang w:val="en-US"/>
              </w:rPr>
              <w:t xml:space="preserve">   12509 kHz</w:t>
            </w:r>
          </w:p>
          <w:p w14:paraId="26DFBFD4" w14:textId="77777777" w:rsidR="00013726" w:rsidRPr="00D864E5" w:rsidRDefault="001A14B7" w:rsidP="00EA5685">
            <w:pPr>
              <w:rPr>
                <w:sz w:val="20"/>
                <w:szCs w:val="20"/>
                <w:lang w:val="en-US"/>
              </w:rPr>
            </w:pPr>
            <w:r w:rsidRPr="001A14B7">
              <w:rPr>
                <w:sz w:val="20"/>
                <w:szCs w:val="20"/>
                <w:lang w:val="en-US"/>
              </w:rPr>
              <w:t>16806.5 kHz</w:t>
            </w:r>
          </w:p>
          <w:p w14:paraId="70CEEBD3" w14:textId="77777777" w:rsidR="00013726" w:rsidRPr="00D864E5" w:rsidRDefault="001A14B7" w:rsidP="00EA5685">
            <w:pPr>
              <w:rPr>
                <w:sz w:val="20"/>
                <w:szCs w:val="20"/>
                <w:lang w:val="en-US"/>
              </w:rPr>
            </w:pPr>
            <w:r w:rsidRPr="001A14B7">
              <w:rPr>
                <w:sz w:val="20"/>
                <w:szCs w:val="20"/>
                <w:lang w:val="en-US"/>
              </w:rPr>
              <w:t>19680.5 kHz</w:t>
            </w:r>
          </w:p>
          <w:p w14:paraId="4D39E640" w14:textId="77777777" w:rsidR="00013726" w:rsidRPr="00D864E5" w:rsidRDefault="001A14B7" w:rsidP="00EA5685">
            <w:pPr>
              <w:rPr>
                <w:sz w:val="20"/>
                <w:szCs w:val="20"/>
                <w:lang w:val="en-US"/>
              </w:rPr>
            </w:pPr>
            <w:r w:rsidRPr="001A14B7">
              <w:rPr>
                <w:sz w:val="20"/>
                <w:szCs w:val="20"/>
                <w:lang w:val="en-US"/>
              </w:rPr>
              <w:t>22376.0 kHz</w:t>
            </w:r>
          </w:p>
          <w:p w14:paraId="414314F8" w14:textId="77777777" w:rsidR="00013726" w:rsidRPr="00D864E5" w:rsidRDefault="001A14B7" w:rsidP="00EA5685">
            <w:pPr>
              <w:rPr>
                <w:sz w:val="20"/>
                <w:szCs w:val="20"/>
                <w:lang w:val="en-US"/>
              </w:rPr>
            </w:pPr>
            <w:r w:rsidRPr="001A14B7">
              <w:rPr>
                <w:sz w:val="20"/>
                <w:szCs w:val="20"/>
                <w:lang w:val="en-US"/>
              </w:rPr>
              <w:t>26100.5 kHz</w:t>
            </w:r>
          </w:p>
        </w:tc>
        <w:tc>
          <w:tcPr>
            <w:tcW w:w="1440" w:type="dxa"/>
          </w:tcPr>
          <w:p w14:paraId="4588414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kHz</w:t>
            </w:r>
          </w:p>
        </w:tc>
        <w:tc>
          <w:tcPr>
            <w:tcW w:w="900" w:type="dxa"/>
          </w:tcPr>
          <w:p w14:paraId="173C990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AC6AA4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Medium </w:t>
            </w:r>
          </w:p>
        </w:tc>
        <w:tc>
          <w:tcPr>
            <w:tcW w:w="1440" w:type="dxa"/>
          </w:tcPr>
          <w:p w14:paraId="027E793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48FD51F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Text</w:t>
            </w:r>
          </w:p>
        </w:tc>
        <w:tc>
          <w:tcPr>
            <w:tcW w:w="1800" w:type="dxa"/>
          </w:tcPr>
          <w:p w14:paraId="393ECE9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398887D8"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45D02F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Reception of maritime safety information</w:t>
            </w:r>
          </w:p>
        </w:tc>
        <w:tc>
          <w:tcPr>
            <w:tcW w:w="1260" w:type="dxa"/>
          </w:tcPr>
          <w:p w14:paraId="5EADC22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4AFE7450" w14:textId="77777777" w:rsidR="00013726" w:rsidRPr="00D864E5" w:rsidRDefault="001A14B7" w:rsidP="00EA5685">
            <w:pPr>
              <w:rPr>
                <w:sz w:val="20"/>
                <w:szCs w:val="20"/>
                <w:lang w:val="en-US"/>
              </w:rPr>
            </w:pPr>
            <w:r w:rsidRPr="001A14B7">
              <w:rPr>
                <w:sz w:val="20"/>
                <w:szCs w:val="20"/>
                <w:lang w:val="en-US"/>
              </w:rPr>
              <w:t>&gt; 250 nm</w:t>
            </w:r>
          </w:p>
        </w:tc>
      </w:tr>
      <w:tr w:rsidR="00013726" w:rsidRPr="00D864E5" w14:paraId="78CCFF07" w14:textId="77777777">
        <w:trPr>
          <w:cantSplit/>
        </w:trPr>
        <w:tc>
          <w:tcPr>
            <w:tcW w:w="1368" w:type="dxa"/>
            <w:gridSpan w:val="2"/>
          </w:tcPr>
          <w:p w14:paraId="6CCDBCE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EGC </w:t>
            </w:r>
          </w:p>
        </w:tc>
        <w:tc>
          <w:tcPr>
            <w:tcW w:w="900" w:type="dxa"/>
            <w:gridSpan w:val="3"/>
          </w:tcPr>
          <w:p w14:paraId="2BD5FB4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4B16E17C" w14:textId="77777777" w:rsidR="00013726" w:rsidRPr="00D864E5" w:rsidRDefault="001A14B7" w:rsidP="00EA5685">
            <w:pPr>
              <w:spacing w:before="180" w:after="60"/>
              <w:jc w:val="center"/>
              <w:outlineLvl w:val="0"/>
              <w:rPr>
                <w:sz w:val="20"/>
                <w:szCs w:val="20"/>
                <w:lang w:val="en-US"/>
              </w:rPr>
            </w:pPr>
            <w:proofErr w:type="spellStart"/>
            <w:r w:rsidRPr="001A14B7">
              <w:rPr>
                <w:sz w:val="20"/>
                <w:szCs w:val="20"/>
                <w:lang w:val="en-US"/>
              </w:rPr>
              <w:t>Tx</w:t>
            </w:r>
            <w:proofErr w:type="spellEnd"/>
            <w:r w:rsidRPr="001A14B7">
              <w:rPr>
                <w:sz w:val="20"/>
                <w:szCs w:val="20"/>
                <w:lang w:val="en-US"/>
              </w:rPr>
              <w:t xml:space="preserve"> 1626.5 </w:t>
            </w:r>
            <w:r w:rsidR="001E5C2A">
              <w:rPr>
                <w:sz w:val="20"/>
                <w:szCs w:val="20"/>
                <w:lang w:val="en-US"/>
              </w:rPr>
              <w:t>-</w:t>
            </w:r>
            <w:r w:rsidRPr="001A14B7">
              <w:rPr>
                <w:sz w:val="20"/>
                <w:szCs w:val="20"/>
                <w:lang w:val="en-US"/>
              </w:rPr>
              <w:t xml:space="preserve"> 1646.5 </w:t>
            </w:r>
            <w:r w:rsidR="00A960E6" w:rsidRPr="001A14B7">
              <w:rPr>
                <w:sz w:val="20"/>
                <w:szCs w:val="20"/>
                <w:lang w:val="en-US"/>
              </w:rPr>
              <w:t>MHz</w:t>
            </w:r>
          </w:p>
          <w:p w14:paraId="47D53F71" w14:textId="77777777" w:rsidR="00013726" w:rsidRPr="00D864E5" w:rsidRDefault="001A14B7" w:rsidP="00EA5685">
            <w:pPr>
              <w:rPr>
                <w:sz w:val="20"/>
                <w:szCs w:val="20"/>
                <w:lang w:val="en-US"/>
              </w:rPr>
            </w:pPr>
            <w:r w:rsidRPr="001A14B7">
              <w:rPr>
                <w:sz w:val="20"/>
                <w:szCs w:val="20"/>
                <w:lang w:val="en-US"/>
              </w:rPr>
              <w:t xml:space="preserve">Rx 1525.0 </w:t>
            </w:r>
            <w:r w:rsidR="001E5C2A">
              <w:rPr>
                <w:sz w:val="20"/>
                <w:szCs w:val="20"/>
                <w:lang w:val="en-US"/>
              </w:rPr>
              <w:t>-</w:t>
            </w:r>
            <w:r w:rsidRPr="001A14B7">
              <w:rPr>
                <w:sz w:val="20"/>
                <w:szCs w:val="20"/>
                <w:lang w:val="en-US"/>
              </w:rPr>
              <w:t xml:space="preserve"> 1545.0 </w:t>
            </w:r>
            <w:r w:rsidR="00A960E6" w:rsidRPr="001A14B7">
              <w:rPr>
                <w:sz w:val="20"/>
                <w:szCs w:val="20"/>
                <w:lang w:val="en-US"/>
              </w:rPr>
              <w:t>MHz</w:t>
            </w:r>
          </w:p>
        </w:tc>
        <w:tc>
          <w:tcPr>
            <w:tcW w:w="1440" w:type="dxa"/>
          </w:tcPr>
          <w:p w14:paraId="5AEFB362" w14:textId="77777777" w:rsidR="00013726" w:rsidRPr="00D864E5" w:rsidRDefault="00013726" w:rsidP="00EA5685">
            <w:pPr>
              <w:rPr>
                <w:sz w:val="20"/>
                <w:szCs w:val="20"/>
                <w:lang w:val="en-US"/>
              </w:rPr>
            </w:pPr>
          </w:p>
        </w:tc>
        <w:tc>
          <w:tcPr>
            <w:tcW w:w="900" w:type="dxa"/>
          </w:tcPr>
          <w:p w14:paraId="38C18E9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48733F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1E10B56" w14:textId="77777777" w:rsidR="00013726" w:rsidRPr="00D864E5" w:rsidRDefault="00013726" w:rsidP="00903714">
            <w:pPr>
              <w:spacing w:before="180" w:after="60"/>
              <w:jc w:val="center"/>
              <w:outlineLvl w:val="0"/>
              <w:rPr>
                <w:sz w:val="20"/>
                <w:szCs w:val="20"/>
                <w:lang w:val="en-US"/>
              </w:rPr>
            </w:pPr>
            <w:r>
              <w:rPr>
                <w:sz w:val="20"/>
                <w:szCs w:val="20"/>
                <w:lang w:val="en-US"/>
              </w:rPr>
              <w:t>I</w:t>
            </w:r>
            <w:r w:rsidR="001A14B7" w:rsidRPr="001A14B7">
              <w:rPr>
                <w:sz w:val="20"/>
                <w:szCs w:val="20"/>
                <w:lang w:val="en-US"/>
              </w:rPr>
              <w:t>nternational</w:t>
            </w:r>
          </w:p>
        </w:tc>
        <w:tc>
          <w:tcPr>
            <w:tcW w:w="1260" w:type="dxa"/>
          </w:tcPr>
          <w:p w14:paraId="317C80B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tc>
        <w:tc>
          <w:tcPr>
            <w:tcW w:w="1800" w:type="dxa"/>
          </w:tcPr>
          <w:p w14:paraId="1063A9B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 to mobile</w:t>
            </w:r>
          </w:p>
        </w:tc>
        <w:tc>
          <w:tcPr>
            <w:tcW w:w="1620" w:type="dxa"/>
          </w:tcPr>
          <w:p w14:paraId="5A7337F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Reception of maritime safety information (Safety Net)</w:t>
            </w:r>
          </w:p>
        </w:tc>
        <w:tc>
          <w:tcPr>
            <w:tcW w:w="1260" w:type="dxa"/>
          </w:tcPr>
          <w:p w14:paraId="1136A7B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6ADB74AD" w14:textId="77777777">
        <w:trPr>
          <w:cantSplit/>
        </w:trPr>
        <w:tc>
          <w:tcPr>
            <w:tcW w:w="1368" w:type="dxa"/>
            <w:gridSpan w:val="2"/>
          </w:tcPr>
          <w:p w14:paraId="6B60B0CB" w14:textId="77777777" w:rsidR="00013726" w:rsidRPr="00D864E5" w:rsidRDefault="00013726" w:rsidP="00EA5685">
            <w:pPr>
              <w:rPr>
                <w:sz w:val="20"/>
                <w:szCs w:val="20"/>
                <w:lang w:val="en-US"/>
              </w:rPr>
            </w:pPr>
          </w:p>
        </w:tc>
        <w:tc>
          <w:tcPr>
            <w:tcW w:w="900" w:type="dxa"/>
            <w:gridSpan w:val="3"/>
          </w:tcPr>
          <w:p w14:paraId="776B4252" w14:textId="77777777" w:rsidR="00013726" w:rsidRPr="00D864E5" w:rsidRDefault="00013726" w:rsidP="00EA5685">
            <w:pPr>
              <w:rPr>
                <w:sz w:val="20"/>
                <w:szCs w:val="20"/>
                <w:lang w:val="en-US"/>
              </w:rPr>
            </w:pPr>
          </w:p>
        </w:tc>
        <w:tc>
          <w:tcPr>
            <w:tcW w:w="1620" w:type="dxa"/>
          </w:tcPr>
          <w:p w14:paraId="68DC3740" w14:textId="77777777" w:rsidR="00013726" w:rsidRPr="00D864E5" w:rsidRDefault="00013726" w:rsidP="00EA5685">
            <w:pPr>
              <w:rPr>
                <w:sz w:val="20"/>
                <w:szCs w:val="20"/>
                <w:lang w:val="en-US"/>
              </w:rPr>
            </w:pPr>
          </w:p>
        </w:tc>
        <w:tc>
          <w:tcPr>
            <w:tcW w:w="1440" w:type="dxa"/>
          </w:tcPr>
          <w:p w14:paraId="63408F01" w14:textId="77777777" w:rsidR="00013726" w:rsidRPr="00D864E5" w:rsidRDefault="00013726" w:rsidP="00EA5685">
            <w:pPr>
              <w:rPr>
                <w:sz w:val="20"/>
                <w:szCs w:val="20"/>
                <w:lang w:val="en-US"/>
              </w:rPr>
            </w:pPr>
          </w:p>
        </w:tc>
        <w:tc>
          <w:tcPr>
            <w:tcW w:w="900" w:type="dxa"/>
          </w:tcPr>
          <w:p w14:paraId="3EBB03C3" w14:textId="77777777" w:rsidR="00013726" w:rsidRPr="00D864E5" w:rsidRDefault="00013726" w:rsidP="00EA5685">
            <w:pPr>
              <w:rPr>
                <w:sz w:val="20"/>
                <w:szCs w:val="20"/>
                <w:lang w:val="en-US"/>
              </w:rPr>
            </w:pPr>
          </w:p>
        </w:tc>
        <w:tc>
          <w:tcPr>
            <w:tcW w:w="1080" w:type="dxa"/>
          </w:tcPr>
          <w:p w14:paraId="278C26FC" w14:textId="77777777" w:rsidR="00013726" w:rsidRPr="00D864E5" w:rsidRDefault="00013726" w:rsidP="00EA5685">
            <w:pPr>
              <w:rPr>
                <w:sz w:val="20"/>
                <w:szCs w:val="20"/>
                <w:lang w:val="en-US"/>
              </w:rPr>
            </w:pPr>
          </w:p>
        </w:tc>
        <w:tc>
          <w:tcPr>
            <w:tcW w:w="1440" w:type="dxa"/>
          </w:tcPr>
          <w:p w14:paraId="46C04E8A" w14:textId="77777777" w:rsidR="00013726" w:rsidRPr="00D864E5" w:rsidRDefault="00013726" w:rsidP="00EA5685">
            <w:pPr>
              <w:rPr>
                <w:sz w:val="20"/>
                <w:szCs w:val="20"/>
                <w:lang w:val="en-US"/>
              </w:rPr>
            </w:pPr>
          </w:p>
        </w:tc>
        <w:tc>
          <w:tcPr>
            <w:tcW w:w="1260" w:type="dxa"/>
          </w:tcPr>
          <w:p w14:paraId="5A91D86D" w14:textId="77777777" w:rsidR="00013726" w:rsidRPr="00D864E5" w:rsidRDefault="00013726" w:rsidP="00EA5685">
            <w:pPr>
              <w:rPr>
                <w:sz w:val="20"/>
                <w:szCs w:val="20"/>
                <w:lang w:val="en-US"/>
              </w:rPr>
            </w:pPr>
          </w:p>
        </w:tc>
        <w:tc>
          <w:tcPr>
            <w:tcW w:w="1800" w:type="dxa"/>
          </w:tcPr>
          <w:p w14:paraId="2828B4B3" w14:textId="77777777" w:rsidR="00013726" w:rsidRPr="00D864E5" w:rsidRDefault="00013726" w:rsidP="00EA5685">
            <w:pPr>
              <w:rPr>
                <w:sz w:val="20"/>
                <w:szCs w:val="20"/>
                <w:lang w:val="en-US"/>
              </w:rPr>
            </w:pPr>
          </w:p>
        </w:tc>
        <w:tc>
          <w:tcPr>
            <w:tcW w:w="1620" w:type="dxa"/>
          </w:tcPr>
          <w:p w14:paraId="3CA90E78" w14:textId="77777777" w:rsidR="00013726" w:rsidRPr="00D864E5" w:rsidRDefault="00013726" w:rsidP="00EA5685">
            <w:pPr>
              <w:rPr>
                <w:sz w:val="20"/>
                <w:szCs w:val="20"/>
                <w:lang w:val="en-US"/>
              </w:rPr>
            </w:pPr>
          </w:p>
        </w:tc>
        <w:tc>
          <w:tcPr>
            <w:tcW w:w="1260" w:type="dxa"/>
          </w:tcPr>
          <w:p w14:paraId="3C9CEA76" w14:textId="77777777" w:rsidR="00013726" w:rsidRPr="00D864E5" w:rsidRDefault="00013726" w:rsidP="00EA5685">
            <w:pPr>
              <w:rPr>
                <w:sz w:val="20"/>
                <w:szCs w:val="20"/>
                <w:lang w:val="en-US"/>
              </w:rPr>
            </w:pPr>
          </w:p>
        </w:tc>
      </w:tr>
      <w:tr w:rsidR="00013726" w:rsidRPr="00D864E5" w14:paraId="32C97A22" w14:textId="77777777">
        <w:trPr>
          <w:cantSplit/>
        </w:trPr>
        <w:tc>
          <w:tcPr>
            <w:tcW w:w="14688" w:type="dxa"/>
            <w:gridSpan w:val="14"/>
          </w:tcPr>
          <w:p w14:paraId="0017F974"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 xml:space="preserve">Safety of navigation </w:t>
            </w:r>
          </w:p>
        </w:tc>
      </w:tr>
      <w:tr w:rsidR="00013726" w:rsidRPr="00D864E5" w14:paraId="0FF751C7" w14:textId="77777777">
        <w:trPr>
          <w:cantSplit/>
        </w:trPr>
        <w:tc>
          <w:tcPr>
            <w:tcW w:w="1242" w:type="dxa"/>
          </w:tcPr>
          <w:p w14:paraId="765F3D8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Loran and e-Loran</w:t>
            </w:r>
          </w:p>
        </w:tc>
        <w:tc>
          <w:tcPr>
            <w:tcW w:w="1026" w:type="dxa"/>
            <w:gridSpan w:val="4"/>
          </w:tcPr>
          <w:p w14:paraId="3EC8169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LF</w:t>
            </w:r>
          </w:p>
        </w:tc>
        <w:tc>
          <w:tcPr>
            <w:tcW w:w="1620" w:type="dxa"/>
          </w:tcPr>
          <w:p w14:paraId="1D189C9E" w14:textId="77777777" w:rsidR="00013726" w:rsidRPr="00D864E5" w:rsidRDefault="00013726" w:rsidP="00EA5685">
            <w:pPr>
              <w:spacing w:before="180" w:after="60"/>
              <w:jc w:val="center"/>
              <w:outlineLvl w:val="0"/>
              <w:rPr>
                <w:sz w:val="20"/>
                <w:szCs w:val="20"/>
                <w:lang w:val="en-US"/>
              </w:rPr>
            </w:pPr>
            <w:r w:rsidRPr="00013726">
              <w:rPr>
                <w:sz w:val="20"/>
                <w:szCs w:val="20"/>
                <w:lang w:val="en-US"/>
              </w:rPr>
              <w:t>90</w:t>
            </w:r>
            <w:r>
              <w:rPr>
                <w:sz w:val="20"/>
                <w:szCs w:val="20"/>
                <w:lang w:val="en-US"/>
              </w:rPr>
              <w:t>-110 KHz</w:t>
            </w:r>
          </w:p>
        </w:tc>
        <w:tc>
          <w:tcPr>
            <w:tcW w:w="1440" w:type="dxa"/>
          </w:tcPr>
          <w:p w14:paraId="543D1E7B" w14:textId="77777777" w:rsidR="00013726" w:rsidRPr="00D864E5" w:rsidRDefault="00013726" w:rsidP="00EA5685">
            <w:pPr>
              <w:rPr>
                <w:sz w:val="20"/>
                <w:szCs w:val="20"/>
                <w:lang w:val="en-US"/>
              </w:rPr>
            </w:pPr>
          </w:p>
        </w:tc>
        <w:tc>
          <w:tcPr>
            <w:tcW w:w="900" w:type="dxa"/>
          </w:tcPr>
          <w:p w14:paraId="47C740A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2083D0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Very Long</w:t>
            </w:r>
          </w:p>
        </w:tc>
        <w:tc>
          <w:tcPr>
            <w:tcW w:w="1440" w:type="dxa"/>
          </w:tcPr>
          <w:p w14:paraId="511B1BA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tc>
        <w:tc>
          <w:tcPr>
            <w:tcW w:w="1260" w:type="dxa"/>
          </w:tcPr>
          <w:p w14:paraId="17FFA54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Carrier </w:t>
            </w:r>
          </w:p>
          <w:p w14:paraId="4574CB65" w14:textId="77777777" w:rsidR="00013726" w:rsidRPr="00D864E5" w:rsidRDefault="001A14B7" w:rsidP="00EA5685">
            <w:pPr>
              <w:rPr>
                <w:sz w:val="20"/>
                <w:szCs w:val="20"/>
                <w:lang w:val="en-US"/>
              </w:rPr>
            </w:pPr>
            <w:r w:rsidRPr="001A14B7">
              <w:rPr>
                <w:sz w:val="20"/>
                <w:szCs w:val="20"/>
                <w:lang w:val="en-US"/>
              </w:rPr>
              <w:t>(Analogue)</w:t>
            </w:r>
          </w:p>
        </w:tc>
        <w:tc>
          <w:tcPr>
            <w:tcW w:w="1800" w:type="dxa"/>
          </w:tcPr>
          <w:p w14:paraId="2CABAE6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w:t>
            </w:r>
          </w:p>
        </w:tc>
        <w:tc>
          <w:tcPr>
            <w:tcW w:w="1620" w:type="dxa"/>
          </w:tcPr>
          <w:p w14:paraId="514F18B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Positioning</w:t>
            </w:r>
          </w:p>
        </w:tc>
        <w:tc>
          <w:tcPr>
            <w:tcW w:w="1260" w:type="dxa"/>
          </w:tcPr>
          <w:p w14:paraId="6273CFC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distance</w:t>
            </w:r>
          </w:p>
        </w:tc>
      </w:tr>
      <w:tr w:rsidR="00013726" w:rsidRPr="00D864E5" w14:paraId="54C4A720" w14:textId="77777777">
        <w:trPr>
          <w:cantSplit/>
        </w:trPr>
        <w:tc>
          <w:tcPr>
            <w:tcW w:w="1242" w:type="dxa"/>
          </w:tcPr>
          <w:p w14:paraId="1E08E72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DGNSS</w:t>
            </w:r>
          </w:p>
        </w:tc>
        <w:tc>
          <w:tcPr>
            <w:tcW w:w="1026" w:type="dxa"/>
            <w:gridSpan w:val="4"/>
          </w:tcPr>
          <w:p w14:paraId="5698B54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w:t>
            </w:r>
          </w:p>
        </w:tc>
        <w:tc>
          <w:tcPr>
            <w:tcW w:w="1620" w:type="dxa"/>
          </w:tcPr>
          <w:p w14:paraId="3B6F7D7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28</w:t>
            </w:r>
            <w:r w:rsidR="00013726">
              <w:rPr>
                <w:sz w:val="20"/>
                <w:szCs w:val="20"/>
                <w:lang w:val="en-US"/>
              </w:rPr>
              <w:t>3.5</w:t>
            </w:r>
            <w:r w:rsidRPr="001A14B7">
              <w:rPr>
                <w:sz w:val="20"/>
                <w:szCs w:val="20"/>
                <w:lang w:val="en-US"/>
              </w:rPr>
              <w:t xml:space="preserve"> to 325 kHz</w:t>
            </w:r>
          </w:p>
        </w:tc>
        <w:tc>
          <w:tcPr>
            <w:tcW w:w="1440" w:type="dxa"/>
          </w:tcPr>
          <w:p w14:paraId="3F2E520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50/100 bps</w:t>
            </w:r>
          </w:p>
        </w:tc>
        <w:tc>
          <w:tcPr>
            <w:tcW w:w="900" w:type="dxa"/>
          </w:tcPr>
          <w:p w14:paraId="6F0D5E5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EE8DEE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Medium.</w:t>
            </w:r>
          </w:p>
        </w:tc>
        <w:tc>
          <w:tcPr>
            <w:tcW w:w="1440" w:type="dxa"/>
          </w:tcPr>
          <w:p w14:paraId="76BB759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tc>
        <w:tc>
          <w:tcPr>
            <w:tcW w:w="1260" w:type="dxa"/>
          </w:tcPr>
          <w:p w14:paraId="109C0F6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4E08D17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w:t>
            </w:r>
          </w:p>
        </w:tc>
        <w:tc>
          <w:tcPr>
            <w:tcW w:w="1620" w:type="dxa"/>
          </w:tcPr>
          <w:p w14:paraId="4359A32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Augmentation of positioning</w:t>
            </w:r>
          </w:p>
        </w:tc>
        <w:tc>
          <w:tcPr>
            <w:tcW w:w="1260" w:type="dxa"/>
          </w:tcPr>
          <w:p w14:paraId="60D48A2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Medium distance</w:t>
            </w:r>
          </w:p>
        </w:tc>
      </w:tr>
      <w:tr w:rsidR="00013726" w:rsidRPr="00D864E5" w14:paraId="2BAA671B" w14:textId="77777777">
        <w:trPr>
          <w:cantSplit/>
        </w:trPr>
        <w:tc>
          <w:tcPr>
            <w:tcW w:w="1242" w:type="dxa"/>
          </w:tcPr>
          <w:p w14:paraId="174C4FD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AIS</w:t>
            </w:r>
          </w:p>
        </w:tc>
        <w:tc>
          <w:tcPr>
            <w:tcW w:w="1026" w:type="dxa"/>
            <w:gridSpan w:val="4"/>
          </w:tcPr>
          <w:p w14:paraId="65A0B7E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61BD462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161.975 MHz (AIS 1)</w:t>
            </w:r>
          </w:p>
          <w:p w14:paraId="353A444E" w14:textId="77777777" w:rsidR="00013726" w:rsidRPr="00D864E5" w:rsidRDefault="001A14B7" w:rsidP="00EA5685">
            <w:pPr>
              <w:rPr>
                <w:sz w:val="20"/>
                <w:szCs w:val="20"/>
                <w:lang w:val="en-US"/>
              </w:rPr>
            </w:pPr>
            <w:r w:rsidRPr="001A14B7">
              <w:rPr>
                <w:sz w:val="20"/>
                <w:szCs w:val="20"/>
                <w:lang w:val="en-US"/>
              </w:rPr>
              <w:t>162.025 MHz (AIS 2)</w:t>
            </w:r>
          </w:p>
        </w:tc>
        <w:tc>
          <w:tcPr>
            <w:tcW w:w="1440" w:type="dxa"/>
          </w:tcPr>
          <w:p w14:paraId="175B25E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p w14:paraId="1EC9BFEC" w14:textId="77777777" w:rsidR="00013726" w:rsidRPr="00D864E5" w:rsidRDefault="001A14B7" w:rsidP="00EA5685">
            <w:pPr>
              <w:rPr>
                <w:sz w:val="20"/>
                <w:szCs w:val="20"/>
                <w:lang w:val="en-US"/>
              </w:rPr>
            </w:pPr>
            <w:r w:rsidRPr="001A14B7">
              <w:rPr>
                <w:sz w:val="20"/>
                <w:szCs w:val="20"/>
                <w:lang w:val="en-US"/>
              </w:rPr>
              <w:t>9600 bps/ TDMA</w:t>
            </w:r>
          </w:p>
        </w:tc>
        <w:tc>
          <w:tcPr>
            <w:tcW w:w="900" w:type="dxa"/>
          </w:tcPr>
          <w:p w14:paraId="3CD492A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20A18C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186598E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CA6E2F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795E7898"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38454F0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55F5003A"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33169E9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Collision avoidance, Environmental protection, Security, VTS, </w:t>
            </w:r>
          </w:p>
          <w:p w14:paraId="05CFDC4F" w14:textId="77777777" w:rsidR="00013726" w:rsidRPr="00D864E5" w:rsidRDefault="001A14B7" w:rsidP="00EA5685">
            <w:pPr>
              <w:rPr>
                <w:sz w:val="20"/>
                <w:szCs w:val="20"/>
                <w:lang w:val="en-US"/>
              </w:rPr>
            </w:pPr>
            <w:r w:rsidRPr="001A14B7">
              <w:rPr>
                <w:sz w:val="20"/>
                <w:szCs w:val="20"/>
                <w:lang w:val="en-US"/>
              </w:rPr>
              <w:t>Augmentation of positioning,</w:t>
            </w:r>
          </w:p>
          <w:p w14:paraId="12436C10" w14:textId="77777777" w:rsidR="00013726" w:rsidRPr="00D864E5" w:rsidRDefault="001A14B7" w:rsidP="00EA5685">
            <w:pPr>
              <w:rPr>
                <w:sz w:val="20"/>
                <w:szCs w:val="20"/>
                <w:lang w:val="en-US"/>
              </w:rPr>
            </w:pPr>
            <w:proofErr w:type="gramStart"/>
            <w:r w:rsidRPr="001A14B7">
              <w:rPr>
                <w:sz w:val="20"/>
                <w:szCs w:val="20"/>
                <w:lang w:val="en-US"/>
              </w:rPr>
              <w:t>communication</w:t>
            </w:r>
            <w:proofErr w:type="gramEnd"/>
            <w:r w:rsidRPr="001A14B7">
              <w:rPr>
                <w:sz w:val="20"/>
                <w:szCs w:val="20"/>
                <w:lang w:val="en-US"/>
              </w:rPr>
              <w:t xml:space="preserve"> for navigational and safety related purposes.</w:t>
            </w:r>
          </w:p>
        </w:tc>
        <w:tc>
          <w:tcPr>
            <w:tcW w:w="1260" w:type="dxa"/>
          </w:tcPr>
          <w:p w14:paraId="3F955F7B" w14:textId="77777777" w:rsidR="00013726" w:rsidRDefault="001A14B7" w:rsidP="00EA5685">
            <w:pPr>
              <w:rPr>
                <w:sz w:val="20"/>
                <w:szCs w:val="20"/>
                <w:lang w:val="en-US" w:eastAsia="ja-JP"/>
              </w:rPr>
            </w:pPr>
            <w:r w:rsidRPr="001A14B7">
              <w:rPr>
                <w:sz w:val="20"/>
                <w:szCs w:val="20"/>
                <w:lang w:val="en-US"/>
              </w:rPr>
              <w:t>Line of sight</w:t>
            </w:r>
          </w:p>
          <w:p w14:paraId="607CB7F7" w14:textId="77777777" w:rsidR="00013726" w:rsidRPr="00D864E5" w:rsidRDefault="001A14B7" w:rsidP="00EA5685">
            <w:pPr>
              <w:rPr>
                <w:sz w:val="20"/>
                <w:szCs w:val="20"/>
                <w:lang w:val="en-US" w:eastAsia="ja-JP"/>
              </w:rPr>
            </w:pPr>
            <w:r w:rsidRPr="001A14B7">
              <w:rPr>
                <w:sz w:val="20"/>
                <w:szCs w:val="20"/>
                <w:lang w:val="en-US" w:eastAsia="ja-JP"/>
              </w:rPr>
              <w:t>LEO Satellite detection for tracking</w:t>
            </w:r>
          </w:p>
        </w:tc>
      </w:tr>
      <w:tr w:rsidR="00013726" w:rsidRPr="00D864E5" w14:paraId="7CDB0BB7" w14:textId="77777777">
        <w:trPr>
          <w:cantSplit/>
        </w:trPr>
        <w:tc>
          <w:tcPr>
            <w:tcW w:w="1242" w:type="dxa"/>
          </w:tcPr>
          <w:p w14:paraId="4342519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AIS AtoN</w:t>
            </w:r>
          </w:p>
        </w:tc>
        <w:tc>
          <w:tcPr>
            <w:tcW w:w="1026" w:type="dxa"/>
            <w:gridSpan w:val="4"/>
          </w:tcPr>
          <w:p w14:paraId="6242204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1DDDCDC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161.975MHz (AIS 1)</w:t>
            </w:r>
          </w:p>
          <w:p w14:paraId="612C917A" w14:textId="77777777" w:rsidR="00013726" w:rsidRPr="00D864E5" w:rsidRDefault="001A14B7" w:rsidP="00EA5685">
            <w:pPr>
              <w:rPr>
                <w:sz w:val="20"/>
                <w:szCs w:val="20"/>
                <w:lang w:val="en-US"/>
              </w:rPr>
            </w:pPr>
            <w:r w:rsidRPr="001A14B7">
              <w:rPr>
                <w:sz w:val="20"/>
                <w:szCs w:val="20"/>
                <w:lang w:val="en-US"/>
              </w:rPr>
              <w:t>162.025MHz (AIS 2)</w:t>
            </w:r>
          </w:p>
        </w:tc>
        <w:tc>
          <w:tcPr>
            <w:tcW w:w="1440" w:type="dxa"/>
          </w:tcPr>
          <w:p w14:paraId="05D5E00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p w14:paraId="78FFEC77" w14:textId="77777777" w:rsidR="00013726" w:rsidRPr="00D864E5" w:rsidRDefault="001A14B7" w:rsidP="00EA5685">
            <w:pPr>
              <w:rPr>
                <w:sz w:val="20"/>
                <w:szCs w:val="20"/>
                <w:lang w:val="en-US"/>
              </w:rPr>
            </w:pPr>
            <w:r w:rsidRPr="001A14B7">
              <w:rPr>
                <w:sz w:val="20"/>
                <w:szCs w:val="20"/>
                <w:lang w:val="en-US"/>
              </w:rPr>
              <w:t>9600 bps/ TDMA</w:t>
            </w:r>
          </w:p>
        </w:tc>
        <w:tc>
          <w:tcPr>
            <w:tcW w:w="900" w:type="dxa"/>
          </w:tcPr>
          <w:p w14:paraId="0D1F8A7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E0FCD2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F3EF7F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7DBA7BB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76281668"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7AF07D3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AtoN (fixed/floating) to mobile/shore </w:t>
            </w:r>
          </w:p>
        </w:tc>
        <w:tc>
          <w:tcPr>
            <w:tcW w:w="1620" w:type="dxa"/>
          </w:tcPr>
          <w:p w14:paraId="7700239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Navigational aid</w:t>
            </w:r>
          </w:p>
        </w:tc>
        <w:tc>
          <w:tcPr>
            <w:tcW w:w="1260" w:type="dxa"/>
          </w:tcPr>
          <w:p w14:paraId="5B62EAE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1D54CFD7" w14:textId="77777777">
        <w:trPr>
          <w:cantSplit/>
        </w:trPr>
        <w:tc>
          <w:tcPr>
            <w:tcW w:w="1242" w:type="dxa"/>
          </w:tcPr>
          <w:p w14:paraId="7A5D5D3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 voice</w:t>
            </w:r>
          </w:p>
        </w:tc>
        <w:tc>
          <w:tcPr>
            <w:tcW w:w="1026" w:type="dxa"/>
            <w:gridSpan w:val="4"/>
          </w:tcPr>
          <w:p w14:paraId="6ACE235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p w14:paraId="012F3733" w14:textId="77777777" w:rsidR="00013726" w:rsidRPr="00D864E5" w:rsidRDefault="001A14B7" w:rsidP="00EA5685">
            <w:pPr>
              <w:rPr>
                <w:sz w:val="20"/>
                <w:szCs w:val="20"/>
                <w:lang w:val="en-US"/>
              </w:rPr>
            </w:pPr>
            <w:r w:rsidRPr="001A14B7">
              <w:rPr>
                <w:sz w:val="20"/>
                <w:szCs w:val="20"/>
                <w:lang w:val="en-US"/>
              </w:rPr>
              <w:t>Mobile</w:t>
            </w:r>
          </w:p>
        </w:tc>
        <w:tc>
          <w:tcPr>
            <w:tcW w:w="1620" w:type="dxa"/>
          </w:tcPr>
          <w:p w14:paraId="0B654A9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156.025 to </w:t>
            </w:r>
          </w:p>
          <w:p w14:paraId="47EC2D85" w14:textId="77777777" w:rsidR="00013726" w:rsidRPr="00D864E5" w:rsidRDefault="001A14B7" w:rsidP="00EA5685">
            <w:pPr>
              <w:rPr>
                <w:sz w:val="20"/>
                <w:szCs w:val="20"/>
                <w:lang w:val="en-US"/>
              </w:rPr>
            </w:pPr>
            <w:r w:rsidRPr="001A14B7">
              <w:rPr>
                <w:sz w:val="20"/>
                <w:szCs w:val="20"/>
                <w:lang w:val="en-US"/>
              </w:rPr>
              <w:t xml:space="preserve">161.950 </w:t>
            </w:r>
            <w:r w:rsidR="001E5C2A" w:rsidRPr="007C19E2">
              <w:rPr>
                <w:sz w:val="20"/>
                <w:szCs w:val="20"/>
                <w:lang w:val="en-US"/>
              </w:rPr>
              <w:t>MHz</w:t>
            </w:r>
          </w:p>
        </w:tc>
        <w:tc>
          <w:tcPr>
            <w:tcW w:w="1440" w:type="dxa"/>
          </w:tcPr>
          <w:p w14:paraId="4A9B2D6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3E29C81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3EE2E5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43748F7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69B12D4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4D232DE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59A59FDC"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41F28EB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communication for navigational and safety related purposes</w:t>
            </w:r>
          </w:p>
        </w:tc>
        <w:tc>
          <w:tcPr>
            <w:tcW w:w="1260" w:type="dxa"/>
          </w:tcPr>
          <w:p w14:paraId="1158F8F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013726" w:rsidRPr="00D864E5" w14:paraId="731EF77D" w14:textId="77777777">
        <w:trPr>
          <w:cantSplit/>
        </w:trPr>
        <w:tc>
          <w:tcPr>
            <w:tcW w:w="1242" w:type="dxa"/>
          </w:tcPr>
          <w:p w14:paraId="59B61AF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GNSS</w:t>
            </w:r>
          </w:p>
        </w:tc>
        <w:tc>
          <w:tcPr>
            <w:tcW w:w="1026" w:type="dxa"/>
            <w:gridSpan w:val="4"/>
          </w:tcPr>
          <w:p w14:paraId="3A36120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475DB61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GPS:</w:t>
            </w:r>
            <w:r w:rsidRPr="001A14B7">
              <w:rPr>
                <w:sz w:val="20"/>
                <w:szCs w:val="20"/>
                <w:lang w:val="en-US"/>
              </w:rPr>
              <w:br/>
              <w:t xml:space="preserve">1227.6 MHz 1575.42 MHz </w:t>
            </w:r>
          </w:p>
          <w:p w14:paraId="712032C6" w14:textId="77777777" w:rsidR="00013726" w:rsidRPr="00D864E5" w:rsidRDefault="001A14B7" w:rsidP="00EA5685">
            <w:pPr>
              <w:rPr>
                <w:sz w:val="20"/>
                <w:szCs w:val="20"/>
                <w:lang w:val="en-US"/>
              </w:rPr>
            </w:pPr>
            <w:r w:rsidRPr="001A14B7">
              <w:rPr>
                <w:sz w:val="20"/>
                <w:szCs w:val="20"/>
                <w:lang w:val="en-US"/>
              </w:rPr>
              <w:t>GLONASS:</w:t>
            </w:r>
          </w:p>
          <w:p w14:paraId="7B48D7A1" w14:textId="77777777" w:rsidR="00013726" w:rsidRDefault="001A14B7" w:rsidP="00EA5685">
            <w:pPr>
              <w:rPr>
                <w:sz w:val="20"/>
                <w:szCs w:val="20"/>
                <w:lang w:val="en-US"/>
              </w:rPr>
            </w:pPr>
            <w:r w:rsidRPr="001A14B7">
              <w:rPr>
                <w:sz w:val="20"/>
                <w:szCs w:val="20"/>
                <w:lang w:val="en-US"/>
              </w:rPr>
              <w:t xml:space="preserve"> </w:t>
            </w:r>
            <w:r w:rsidR="00013726">
              <w:rPr>
                <w:sz w:val="20"/>
                <w:szCs w:val="20"/>
                <w:lang w:val="en-US"/>
              </w:rPr>
              <w:t>1559-1610 MHz</w:t>
            </w:r>
          </w:p>
          <w:p w14:paraId="34852583" w14:textId="77777777" w:rsidR="00013726" w:rsidRPr="00D864E5" w:rsidRDefault="00013726" w:rsidP="00EA5685">
            <w:pPr>
              <w:rPr>
                <w:sz w:val="20"/>
                <w:szCs w:val="20"/>
                <w:lang w:val="en-US"/>
              </w:rPr>
            </w:pPr>
            <w:r>
              <w:rPr>
                <w:sz w:val="20"/>
                <w:szCs w:val="20"/>
                <w:lang w:val="en-US"/>
              </w:rPr>
              <w:t>1240-1260 MHz</w:t>
            </w:r>
          </w:p>
          <w:p w14:paraId="72FCED53" w14:textId="77777777" w:rsidR="00013726" w:rsidRDefault="00013726" w:rsidP="00EA5685">
            <w:pPr>
              <w:rPr>
                <w:sz w:val="20"/>
                <w:szCs w:val="20"/>
                <w:lang w:val="en-US"/>
              </w:rPr>
            </w:pPr>
            <w:proofErr w:type="spellStart"/>
            <w:r>
              <w:rPr>
                <w:sz w:val="20"/>
                <w:szCs w:val="20"/>
                <w:lang w:val="en-US"/>
              </w:rPr>
              <w:t>BeiDou</w:t>
            </w:r>
            <w:proofErr w:type="spellEnd"/>
          </w:p>
          <w:p w14:paraId="6C298814" w14:textId="77777777" w:rsidR="00013726" w:rsidRDefault="00013726" w:rsidP="00EA5685">
            <w:pPr>
              <w:rPr>
                <w:sz w:val="20"/>
                <w:szCs w:val="20"/>
                <w:lang w:val="en-US"/>
              </w:rPr>
            </w:pPr>
            <w:r>
              <w:rPr>
                <w:sz w:val="20"/>
                <w:szCs w:val="20"/>
                <w:lang w:val="en-US"/>
              </w:rPr>
              <w:t>1.561098 GHz</w:t>
            </w:r>
          </w:p>
          <w:p w14:paraId="10565C15" w14:textId="77777777" w:rsidR="00013726" w:rsidRDefault="00013726" w:rsidP="00EA5685">
            <w:pPr>
              <w:rPr>
                <w:sz w:val="20"/>
                <w:szCs w:val="20"/>
                <w:lang w:val="en-US"/>
              </w:rPr>
            </w:pPr>
            <w:r>
              <w:rPr>
                <w:sz w:val="20"/>
                <w:szCs w:val="20"/>
                <w:lang w:val="en-US"/>
              </w:rPr>
              <w:t>1.589742 GHz</w:t>
            </w:r>
          </w:p>
          <w:p w14:paraId="5C174BFF" w14:textId="77777777" w:rsidR="00013726" w:rsidRDefault="00013726" w:rsidP="00EA5685">
            <w:pPr>
              <w:rPr>
                <w:sz w:val="20"/>
                <w:szCs w:val="20"/>
                <w:lang w:val="en-US"/>
              </w:rPr>
            </w:pPr>
            <w:r>
              <w:rPr>
                <w:sz w:val="20"/>
                <w:szCs w:val="20"/>
                <w:lang w:val="en-US"/>
              </w:rPr>
              <w:t>1.20714 GHz</w:t>
            </w:r>
          </w:p>
          <w:p w14:paraId="04CB6296" w14:textId="77777777" w:rsidR="00013726" w:rsidRPr="00D864E5" w:rsidRDefault="00013726" w:rsidP="00EA5685">
            <w:pPr>
              <w:rPr>
                <w:sz w:val="20"/>
                <w:szCs w:val="20"/>
                <w:lang w:val="en-US"/>
              </w:rPr>
            </w:pPr>
            <w:r>
              <w:rPr>
                <w:sz w:val="20"/>
                <w:szCs w:val="20"/>
                <w:lang w:val="en-US"/>
              </w:rPr>
              <w:t>1.26852 GHz</w:t>
            </w:r>
          </w:p>
          <w:p w14:paraId="0991CC05" w14:textId="77777777" w:rsidR="00013726" w:rsidRDefault="001A14B7" w:rsidP="00EA5685">
            <w:pPr>
              <w:rPr>
                <w:sz w:val="20"/>
                <w:szCs w:val="20"/>
                <w:lang w:val="en-US"/>
              </w:rPr>
            </w:pPr>
            <w:r w:rsidRPr="001A14B7">
              <w:rPr>
                <w:sz w:val="20"/>
                <w:szCs w:val="20"/>
                <w:lang w:val="en-US"/>
              </w:rPr>
              <w:t>Galileo</w:t>
            </w:r>
          </w:p>
          <w:p w14:paraId="394C7FC8" w14:textId="77777777" w:rsidR="00013726" w:rsidRDefault="00013726" w:rsidP="00EA5685">
            <w:pPr>
              <w:rPr>
                <w:sz w:val="20"/>
                <w:szCs w:val="20"/>
                <w:lang w:val="en-US"/>
              </w:rPr>
            </w:pPr>
            <w:r>
              <w:rPr>
                <w:sz w:val="20"/>
                <w:szCs w:val="20"/>
                <w:lang w:val="en-US"/>
              </w:rPr>
              <w:t>1.164-1.215 GHz</w:t>
            </w:r>
          </w:p>
          <w:p w14:paraId="46CEFCB0" w14:textId="77777777" w:rsidR="00013726" w:rsidRDefault="00013726" w:rsidP="00EA5685">
            <w:pPr>
              <w:rPr>
                <w:sz w:val="20"/>
                <w:szCs w:val="20"/>
                <w:lang w:val="en-US"/>
              </w:rPr>
            </w:pPr>
            <w:r>
              <w:rPr>
                <w:sz w:val="20"/>
                <w:szCs w:val="20"/>
                <w:lang w:val="en-US"/>
              </w:rPr>
              <w:t>1.260-1.300 GHz</w:t>
            </w:r>
          </w:p>
          <w:p w14:paraId="0DC0CE66" w14:textId="77777777" w:rsidR="00013726" w:rsidRPr="00D864E5" w:rsidRDefault="00013726" w:rsidP="00EA5685">
            <w:pPr>
              <w:rPr>
                <w:sz w:val="20"/>
                <w:szCs w:val="20"/>
                <w:lang w:val="en-US"/>
              </w:rPr>
            </w:pPr>
            <w:r>
              <w:rPr>
                <w:sz w:val="20"/>
                <w:szCs w:val="20"/>
                <w:lang w:val="en-US"/>
              </w:rPr>
              <w:t>1.559-1.592 GHz</w:t>
            </w:r>
          </w:p>
        </w:tc>
        <w:tc>
          <w:tcPr>
            <w:tcW w:w="1440" w:type="dxa"/>
          </w:tcPr>
          <w:p w14:paraId="38BAC618" w14:textId="77777777" w:rsidR="00013726" w:rsidRPr="00D864E5" w:rsidRDefault="00013726" w:rsidP="00EA5685">
            <w:pPr>
              <w:rPr>
                <w:sz w:val="20"/>
                <w:szCs w:val="20"/>
                <w:lang w:val="en-US"/>
              </w:rPr>
            </w:pPr>
          </w:p>
        </w:tc>
        <w:tc>
          <w:tcPr>
            <w:tcW w:w="900" w:type="dxa"/>
          </w:tcPr>
          <w:p w14:paraId="704E528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p w14:paraId="07C197CF" w14:textId="77777777" w:rsidR="00013726" w:rsidRPr="00D864E5" w:rsidRDefault="00013726" w:rsidP="00EA5685">
            <w:pPr>
              <w:rPr>
                <w:sz w:val="20"/>
                <w:szCs w:val="20"/>
                <w:lang w:val="en-US"/>
              </w:rPr>
            </w:pPr>
          </w:p>
          <w:p w14:paraId="28E996AC" w14:textId="77777777" w:rsidR="00013726" w:rsidRPr="00D864E5" w:rsidRDefault="00013726" w:rsidP="00EA5685">
            <w:pPr>
              <w:rPr>
                <w:sz w:val="20"/>
                <w:szCs w:val="20"/>
                <w:lang w:val="en-US"/>
              </w:rPr>
            </w:pPr>
          </w:p>
          <w:p w14:paraId="24462059" w14:textId="77777777" w:rsidR="00013726" w:rsidRPr="00D864E5" w:rsidRDefault="001A14B7" w:rsidP="00EA5685">
            <w:pPr>
              <w:rPr>
                <w:sz w:val="20"/>
                <w:szCs w:val="20"/>
                <w:lang w:val="en-US"/>
              </w:rPr>
            </w:pPr>
            <w:r w:rsidRPr="001A14B7">
              <w:rPr>
                <w:sz w:val="20"/>
                <w:szCs w:val="20"/>
                <w:lang w:val="en-US"/>
              </w:rPr>
              <w:t>Current</w:t>
            </w:r>
          </w:p>
          <w:p w14:paraId="3153C455" w14:textId="77777777" w:rsidR="00013726" w:rsidRPr="00D864E5" w:rsidRDefault="00013726" w:rsidP="00EA5685">
            <w:pPr>
              <w:rPr>
                <w:sz w:val="20"/>
                <w:szCs w:val="20"/>
                <w:lang w:val="en-US"/>
              </w:rPr>
            </w:pPr>
          </w:p>
          <w:p w14:paraId="759FCE16" w14:textId="77777777" w:rsidR="00013726" w:rsidRDefault="00013726" w:rsidP="00EA5685">
            <w:pPr>
              <w:rPr>
                <w:sz w:val="20"/>
                <w:szCs w:val="20"/>
                <w:lang w:val="en-US"/>
              </w:rPr>
            </w:pPr>
          </w:p>
          <w:p w14:paraId="0EB220B3" w14:textId="77777777" w:rsidR="00013726" w:rsidRDefault="00013726" w:rsidP="00EA5685">
            <w:pPr>
              <w:rPr>
                <w:sz w:val="20"/>
                <w:szCs w:val="20"/>
                <w:lang w:val="en-US"/>
              </w:rPr>
            </w:pPr>
          </w:p>
          <w:p w14:paraId="629D2C7F" w14:textId="77777777" w:rsidR="00013726" w:rsidRDefault="00013726" w:rsidP="00EA5685">
            <w:pPr>
              <w:rPr>
                <w:sz w:val="20"/>
                <w:szCs w:val="20"/>
                <w:lang w:val="en-US"/>
              </w:rPr>
            </w:pPr>
          </w:p>
          <w:p w14:paraId="42C0EA30" w14:textId="77777777" w:rsidR="00013726" w:rsidRPr="00D864E5" w:rsidRDefault="00013726" w:rsidP="00EA5685">
            <w:pPr>
              <w:rPr>
                <w:sz w:val="20"/>
                <w:szCs w:val="20"/>
                <w:lang w:val="en-US"/>
              </w:rPr>
            </w:pPr>
            <w:r>
              <w:rPr>
                <w:sz w:val="20"/>
                <w:szCs w:val="20"/>
                <w:lang w:val="en-US"/>
              </w:rPr>
              <w:t>Current</w:t>
            </w:r>
          </w:p>
          <w:p w14:paraId="7DE51C69" w14:textId="77777777" w:rsidR="00013726" w:rsidRDefault="00013726" w:rsidP="00EA5685">
            <w:pPr>
              <w:rPr>
                <w:sz w:val="20"/>
                <w:szCs w:val="20"/>
                <w:lang w:val="en-US"/>
              </w:rPr>
            </w:pPr>
          </w:p>
          <w:p w14:paraId="597FD457" w14:textId="77777777" w:rsidR="00013726" w:rsidRDefault="00013726" w:rsidP="00EA5685">
            <w:pPr>
              <w:rPr>
                <w:sz w:val="20"/>
                <w:szCs w:val="20"/>
                <w:lang w:val="en-US"/>
              </w:rPr>
            </w:pPr>
          </w:p>
          <w:p w14:paraId="1801F289" w14:textId="77777777" w:rsidR="00013726" w:rsidRDefault="00013726" w:rsidP="00EA5685">
            <w:pPr>
              <w:rPr>
                <w:sz w:val="20"/>
                <w:szCs w:val="20"/>
                <w:lang w:val="en-US"/>
              </w:rPr>
            </w:pPr>
          </w:p>
          <w:p w14:paraId="1DC23EF3" w14:textId="77777777" w:rsidR="00013726" w:rsidRDefault="00013726" w:rsidP="00EA5685">
            <w:pPr>
              <w:rPr>
                <w:sz w:val="20"/>
                <w:szCs w:val="20"/>
                <w:lang w:val="en-US"/>
              </w:rPr>
            </w:pPr>
          </w:p>
          <w:p w14:paraId="3FF5A733" w14:textId="77777777" w:rsidR="00013726" w:rsidRPr="00D864E5" w:rsidRDefault="001A14B7" w:rsidP="00EA5685">
            <w:pPr>
              <w:rPr>
                <w:sz w:val="20"/>
                <w:szCs w:val="20"/>
                <w:lang w:val="en-US"/>
              </w:rPr>
            </w:pPr>
            <w:r w:rsidRPr="001A14B7">
              <w:rPr>
                <w:sz w:val="20"/>
                <w:szCs w:val="20"/>
                <w:lang w:val="en-US"/>
              </w:rPr>
              <w:t>Future</w:t>
            </w:r>
          </w:p>
        </w:tc>
        <w:tc>
          <w:tcPr>
            <w:tcW w:w="1080" w:type="dxa"/>
          </w:tcPr>
          <w:p w14:paraId="4E1C2ED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p w14:paraId="2A3DA362" w14:textId="77777777" w:rsidR="00013726" w:rsidRPr="00D864E5" w:rsidRDefault="00013726" w:rsidP="00EA5685">
            <w:pPr>
              <w:rPr>
                <w:sz w:val="20"/>
                <w:szCs w:val="20"/>
                <w:lang w:val="en-US"/>
              </w:rPr>
            </w:pPr>
          </w:p>
          <w:p w14:paraId="19B19FB3" w14:textId="77777777" w:rsidR="00013726" w:rsidRPr="00D864E5" w:rsidRDefault="00013726" w:rsidP="00EA5685">
            <w:pPr>
              <w:rPr>
                <w:sz w:val="20"/>
                <w:szCs w:val="20"/>
                <w:lang w:val="en-US"/>
              </w:rPr>
            </w:pPr>
          </w:p>
          <w:p w14:paraId="4E48593D" w14:textId="77777777" w:rsidR="00013726" w:rsidRPr="00D864E5" w:rsidRDefault="001A14B7" w:rsidP="00EA5685">
            <w:pPr>
              <w:rPr>
                <w:sz w:val="20"/>
                <w:szCs w:val="20"/>
                <w:lang w:val="en-US"/>
              </w:rPr>
            </w:pPr>
            <w:r w:rsidRPr="001A14B7">
              <w:rPr>
                <w:sz w:val="20"/>
                <w:szCs w:val="20"/>
                <w:lang w:val="en-US"/>
              </w:rPr>
              <w:t>Long</w:t>
            </w:r>
          </w:p>
          <w:p w14:paraId="48945060" w14:textId="77777777" w:rsidR="00013726" w:rsidRPr="00D864E5" w:rsidRDefault="00013726" w:rsidP="00EA5685">
            <w:pPr>
              <w:rPr>
                <w:sz w:val="20"/>
                <w:szCs w:val="20"/>
                <w:lang w:val="en-US"/>
              </w:rPr>
            </w:pPr>
          </w:p>
          <w:p w14:paraId="7CDC5D32" w14:textId="77777777" w:rsidR="00013726" w:rsidRDefault="00013726" w:rsidP="00EA5685">
            <w:pPr>
              <w:rPr>
                <w:sz w:val="20"/>
                <w:szCs w:val="20"/>
                <w:lang w:val="en-US"/>
              </w:rPr>
            </w:pPr>
          </w:p>
          <w:p w14:paraId="2CF03DB4" w14:textId="77777777" w:rsidR="00013726" w:rsidRDefault="00013726" w:rsidP="00EA5685">
            <w:pPr>
              <w:rPr>
                <w:sz w:val="20"/>
                <w:szCs w:val="20"/>
                <w:lang w:val="en-US"/>
              </w:rPr>
            </w:pPr>
          </w:p>
          <w:p w14:paraId="177BE3A8" w14:textId="77777777" w:rsidR="00013726" w:rsidRDefault="00013726" w:rsidP="00EA5685">
            <w:pPr>
              <w:rPr>
                <w:sz w:val="20"/>
                <w:szCs w:val="20"/>
                <w:lang w:val="en-US"/>
              </w:rPr>
            </w:pPr>
          </w:p>
          <w:p w14:paraId="06D95F87" w14:textId="77777777" w:rsidR="00013726" w:rsidRDefault="00013726" w:rsidP="00EA5685">
            <w:pPr>
              <w:rPr>
                <w:sz w:val="20"/>
                <w:szCs w:val="20"/>
                <w:lang w:val="en-US"/>
              </w:rPr>
            </w:pPr>
          </w:p>
          <w:p w14:paraId="5C327A0F" w14:textId="77777777" w:rsidR="00013726" w:rsidRPr="00D864E5" w:rsidRDefault="001A14B7" w:rsidP="00EA5685">
            <w:pPr>
              <w:rPr>
                <w:sz w:val="20"/>
                <w:szCs w:val="20"/>
                <w:lang w:val="en-US"/>
              </w:rPr>
            </w:pPr>
            <w:r w:rsidRPr="001A14B7">
              <w:rPr>
                <w:sz w:val="20"/>
                <w:szCs w:val="20"/>
                <w:lang w:val="en-US"/>
              </w:rPr>
              <w:t>Long</w:t>
            </w:r>
          </w:p>
          <w:p w14:paraId="17817E3F" w14:textId="77777777" w:rsidR="00013726" w:rsidRDefault="00013726" w:rsidP="00EA5685">
            <w:pPr>
              <w:rPr>
                <w:sz w:val="20"/>
                <w:szCs w:val="20"/>
                <w:lang w:val="en-US"/>
              </w:rPr>
            </w:pPr>
          </w:p>
          <w:p w14:paraId="5DD506D5" w14:textId="77777777" w:rsidR="00013726" w:rsidRDefault="00013726" w:rsidP="00EA5685">
            <w:pPr>
              <w:rPr>
                <w:sz w:val="20"/>
                <w:szCs w:val="20"/>
                <w:lang w:val="en-US"/>
              </w:rPr>
            </w:pPr>
          </w:p>
          <w:p w14:paraId="50741250" w14:textId="77777777" w:rsidR="00013726" w:rsidRDefault="00013726" w:rsidP="00EA5685">
            <w:pPr>
              <w:rPr>
                <w:sz w:val="20"/>
                <w:szCs w:val="20"/>
                <w:lang w:val="en-US"/>
              </w:rPr>
            </w:pPr>
          </w:p>
          <w:p w14:paraId="0FEF6759" w14:textId="77777777" w:rsidR="00013726" w:rsidRPr="00D864E5" w:rsidRDefault="001A14B7" w:rsidP="00EA5685">
            <w:pPr>
              <w:rPr>
                <w:sz w:val="20"/>
                <w:szCs w:val="20"/>
                <w:lang w:val="en-US"/>
              </w:rPr>
            </w:pPr>
            <w:r w:rsidRPr="001A14B7">
              <w:rPr>
                <w:sz w:val="20"/>
                <w:szCs w:val="20"/>
                <w:lang w:val="en-US"/>
              </w:rPr>
              <w:t>Long</w:t>
            </w:r>
          </w:p>
        </w:tc>
        <w:tc>
          <w:tcPr>
            <w:tcW w:w="1440" w:type="dxa"/>
          </w:tcPr>
          <w:p w14:paraId="6E5C847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p w14:paraId="6E52BFD7" w14:textId="77777777" w:rsidR="00013726" w:rsidRPr="00D864E5" w:rsidRDefault="00013726" w:rsidP="00EA5685">
            <w:pPr>
              <w:rPr>
                <w:sz w:val="20"/>
                <w:szCs w:val="20"/>
                <w:lang w:val="en-US"/>
              </w:rPr>
            </w:pPr>
          </w:p>
          <w:p w14:paraId="7796899F" w14:textId="77777777" w:rsidR="00013726" w:rsidRPr="00D864E5" w:rsidRDefault="00013726" w:rsidP="00EA5685">
            <w:pPr>
              <w:rPr>
                <w:sz w:val="20"/>
                <w:szCs w:val="20"/>
                <w:lang w:val="en-US"/>
              </w:rPr>
            </w:pPr>
          </w:p>
          <w:p w14:paraId="652A95F7" w14:textId="77777777" w:rsidR="00013726" w:rsidRPr="00D864E5" w:rsidRDefault="001A14B7" w:rsidP="00EA5685">
            <w:pPr>
              <w:rPr>
                <w:sz w:val="20"/>
                <w:szCs w:val="20"/>
                <w:lang w:val="en-US"/>
              </w:rPr>
            </w:pPr>
            <w:r w:rsidRPr="001A14B7">
              <w:rPr>
                <w:sz w:val="20"/>
                <w:szCs w:val="20"/>
                <w:lang w:val="en-US"/>
              </w:rPr>
              <w:t>International</w:t>
            </w:r>
          </w:p>
          <w:p w14:paraId="2DC812A7" w14:textId="77777777" w:rsidR="00013726" w:rsidRPr="00D864E5" w:rsidRDefault="00013726" w:rsidP="00EA5685">
            <w:pPr>
              <w:rPr>
                <w:sz w:val="20"/>
                <w:szCs w:val="20"/>
                <w:lang w:val="en-US"/>
              </w:rPr>
            </w:pPr>
          </w:p>
          <w:p w14:paraId="6F80560D" w14:textId="77777777" w:rsidR="00013726" w:rsidRDefault="00013726" w:rsidP="00EA5685">
            <w:pPr>
              <w:rPr>
                <w:sz w:val="20"/>
                <w:szCs w:val="20"/>
                <w:lang w:val="en-US"/>
              </w:rPr>
            </w:pPr>
          </w:p>
          <w:p w14:paraId="29721235" w14:textId="77777777" w:rsidR="00013726" w:rsidRDefault="00013726" w:rsidP="00EA5685">
            <w:pPr>
              <w:rPr>
                <w:sz w:val="20"/>
                <w:szCs w:val="20"/>
                <w:lang w:val="en-US"/>
              </w:rPr>
            </w:pPr>
          </w:p>
          <w:p w14:paraId="18313ADF" w14:textId="77777777" w:rsidR="00013726" w:rsidRDefault="00013726" w:rsidP="00EA5685">
            <w:pPr>
              <w:rPr>
                <w:sz w:val="20"/>
                <w:szCs w:val="20"/>
                <w:lang w:val="en-US"/>
              </w:rPr>
            </w:pPr>
          </w:p>
          <w:p w14:paraId="33AC38A8" w14:textId="77777777" w:rsidR="00013726" w:rsidRDefault="00013726" w:rsidP="00EA5685">
            <w:pPr>
              <w:rPr>
                <w:sz w:val="20"/>
                <w:szCs w:val="20"/>
                <w:lang w:val="en-US"/>
              </w:rPr>
            </w:pPr>
          </w:p>
          <w:p w14:paraId="71064EFC" w14:textId="77777777" w:rsidR="00013726" w:rsidRPr="00D864E5" w:rsidRDefault="001A14B7" w:rsidP="00EA5685">
            <w:pPr>
              <w:rPr>
                <w:sz w:val="20"/>
                <w:szCs w:val="20"/>
                <w:lang w:val="en-US"/>
              </w:rPr>
            </w:pPr>
            <w:r w:rsidRPr="001A14B7">
              <w:rPr>
                <w:sz w:val="20"/>
                <w:szCs w:val="20"/>
                <w:lang w:val="en-US"/>
              </w:rPr>
              <w:t>Regional</w:t>
            </w:r>
          </w:p>
          <w:p w14:paraId="1A10FE1A" w14:textId="77777777" w:rsidR="00013726" w:rsidRDefault="00013726" w:rsidP="00EA5685">
            <w:pPr>
              <w:rPr>
                <w:sz w:val="20"/>
                <w:szCs w:val="20"/>
                <w:lang w:val="en-US"/>
              </w:rPr>
            </w:pPr>
          </w:p>
          <w:p w14:paraId="18F0FC4C" w14:textId="77777777" w:rsidR="00013726" w:rsidRDefault="00013726" w:rsidP="00EA5685">
            <w:pPr>
              <w:rPr>
                <w:sz w:val="20"/>
                <w:szCs w:val="20"/>
                <w:lang w:val="en-US"/>
              </w:rPr>
            </w:pPr>
          </w:p>
          <w:p w14:paraId="700BA2B5" w14:textId="77777777" w:rsidR="00013726" w:rsidRDefault="00013726" w:rsidP="00EA5685">
            <w:pPr>
              <w:rPr>
                <w:sz w:val="20"/>
                <w:szCs w:val="20"/>
                <w:lang w:val="en-US"/>
              </w:rPr>
            </w:pPr>
          </w:p>
          <w:p w14:paraId="096DF550" w14:textId="77777777" w:rsidR="00013726" w:rsidRPr="00D864E5" w:rsidRDefault="001A14B7" w:rsidP="00EA5685">
            <w:pPr>
              <w:rPr>
                <w:sz w:val="20"/>
                <w:szCs w:val="20"/>
                <w:lang w:val="en-US"/>
              </w:rPr>
            </w:pPr>
            <w:r w:rsidRPr="001A14B7">
              <w:rPr>
                <w:sz w:val="20"/>
                <w:szCs w:val="20"/>
                <w:lang w:val="en-US"/>
              </w:rPr>
              <w:t>International</w:t>
            </w:r>
          </w:p>
        </w:tc>
        <w:tc>
          <w:tcPr>
            <w:tcW w:w="1260" w:type="dxa"/>
          </w:tcPr>
          <w:p w14:paraId="5A68C5C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0077E9E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 to earth</w:t>
            </w:r>
          </w:p>
        </w:tc>
        <w:tc>
          <w:tcPr>
            <w:tcW w:w="1620" w:type="dxa"/>
          </w:tcPr>
          <w:p w14:paraId="135482B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Positioning</w:t>
            </w:r>
          </w:p>
        </w:tc>
        <w:tc>
          <w:tcPr>
            <w:tcW w:w="1260" w:type="dxa"/>
          </w:tcPr>
          <w:p w14:paraId="2C271A0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5B5A1C9D" w14:textId="77777777">
        <w:trPr>
          <w:cantSplit/>
        </w:trPr>
        <w:tc>
          <w:tcPr>
            <w:tcW w:w="1242" w:type="dxa"/>
          </w:tcPr>
          <w:p w14:paraId="060976A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LRIT</w:t>
            </w:r>
          </w:p>
        </w:tc>
        <w:tc>
          <w:tcPr>
            <w:tcW w:w="1026" w:type="dxa"/>
            <w:gridSpan w:val="4"/>
          </w:tcPr>
          <w:p w14:paraId="3419A6A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w:t>
            </w:r>
          </w:p>
        </w:tc>
        <w:tc>
          <w:tcPr>
            <w:tcW w:w="1620" w:type="dxa"/>
          </w:tcPr>
          <w:p w14:paraId="571C3C06" w14:textId="77777777" w:rsidR="00013726" w:rsidRPr="00D864E5" w:rsidRDefault="001A14B7" w:rsidP="00EA5685">
            <w:pPr>
              <w:spacing w:before="180" w:after="60"/>
              <w:jc w:val="center"/>
              <w:outlineLvl w:val="0"/>
              <w:rPr>
                <w:sz w:val="20"/>
                <w:szCs w:val="20"/>
                <w:lang w:val="en-US"/>
              </w:rPr>
            </w:pPr>
            <w:proofErr w:type="spellStart"/>
            <w:r w:rsidRPr="001A14B7">
              <w:rPr>
                <w:sz w:val="20"/>
                <w:szCs w:val="20"/>
                <w:lang w:val="en-US"/>
              </w:rPr>
              <w:t>Tx</w:t>
            </w:r>
            <w:proofErr w:type="spellEnd"/>
            <w:r w:rsidRPr="001A14B7">
              <w:rPr>
                <w:sz w:val="20"/>
                <w:szCs w:val="20"/>
                <w:lang w:val="en-US"/>
              </w:rPr>
              <w:t xml:space="preserve"> 1626.5 to 1646.5 </w:t>
            </w:r>
            <w:r w:rsidR="00A960E6" w:rsidRPr="001A14B7">
              <w:rPr>
                <w:sz w:val="20"/>
                <w:szCs w:val="20"/>
                <w:lang w:val="en-US"/>
              </w:rPr>
              <w:t>MHz</w:t>
            </w:r>
          </w:p>
          <w:p w14:paraId="713791B6" w14:textId="77777777" w:rsidR="00013726" w:rsidRPr="00D864E5" w:rsidRDefault="001A14B7" w:rsidP="00EA5685">
            <w:pPr>
              <w:rPr>
                <w:sz w:val="20"/>
                <w:szCs w:val="20"/>
                <w:lang w:val="en-US"/>
              </w:rPr>
            </w:pPr>
            <w:r w:rsidRPr="001A14B7">
              <w:rPr>
                <w:sz w:val="20"/>
                <w:szCs w:val="20"/>
                <w:lang w:val="en-US"/>
              </w:rPr>
              <w:t>Rx 1525.0 to 1545.0 Mhz.</w:t>
            </w:r>
          </w:p>
        </w:tc>
        <w:tc>
          <w:tcPr>
            <w:tcW w:w="1440" w:type="dxa"/>
          </w:tcPr>
          <w:p w14:paraId="7BDDE3A8" w14:textId="77777777" w:rsidR="00013726" w:rsidRPr="00D864E5" w:rsidRDefault="00013726" w:rsidP="00EA5685">
            <w:pPr>
              <w:rPr>
                <w:sz w:val="20"/>
                <w:szCs w:val="20"/>
                <w:lang w:val="en-US"/>
              </w:rPr>
            </w:pPr>
          </w:p>
        </w:tc>
        <w:tc>
          <w:tcPr>
            <w:tcW w:w="900" w:type="dxa"/>
          </w:tcPr>
          <w:p w14:paraId="0A739DA5" w14:textId="77777777" w:rsidR="00013726" w:rsidRPr="00D864E5" w:rsidRDefault="00013726" w:rsidP="00EA5685">
            <w:pPr>
              <w:spacing w:before="180" w:after="60"/>
              <w:jc w:val="center"/>
              <w:outlineLvl w:val="0"/>
              <w:rPr>
                <w:sz w:val="20"/>
                <w:szCs w:val="20"/>
                <w:lang w:val="en-US"/>
              </w:rPr>
            </w:pPr>
            <w:r>
              <w:rPr>
                <w:sz w:val="20"/>
                <w:szCs w:val="20"/>
                <w:lang w:val="en-US"/>
              </w:rPr>
              <w:t>Current</w:t>
            </w:r>
          </w:p>
        </w:tc>
        <w:tc>
          <w:tcPr>
            <w:tcW w:w="1080" w:type="dxa"/>
          </w:tcPr>
          <w:p w14:paraId="10736EE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Short</w:t>
            </w:r>
          </w:p>
        </w:tc>
        <w:tc>
          <w:tcPr>
            <w:tcW w:w="1440" w:type="dxa"/>
          </w:tcPr>
          <w:p w14:paraId="3773457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5C3D28D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3153CF6A"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7748E8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Inmarsat</w:t>
            </w:r>
          </w:p>
        </w:tc>
        <w:tc>
          <w:tcPr>
            <w:tcW w:w="1620" w:type="dxa"/>
          </w:tcPr>
          <w:p w14:paraId="42FF076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Security. Vessel tracking. Environmental protection.</w:t>
            </w:r>
          </w:p>
        </w:tc>
        <w:tc>
          <w:tcPr>
            <w:tcW w:w="1260" w:type="dxa"/>
          </w:tcPr>
          <w:p w14:paraId="4CCC796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761489F9" w14:textId="77777777" w:rsidTr="00BD02B6">
        <w:trPr>
          <w:cantSplit/>
        </w:trPr>
        <w:tc>
          <w:tcPr>
            <w:tcW w:w="1384" w:type="dxa"/>
            <w:gridSpan w:val="3"/>
          </w:tcPr>
          <w:p w14:paraId="2B0895B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Radar </w:t>
            </w:r>
          </w:p>
          <w:p w14:paraId="03646FCA" w14:textId="77777777" w:rsidR="00013726" w:rsidRPr="00D864E5" w:rsidRDefault="001A14B7" w:rsidP="00EA5685">
            <w:pPr>
              <w:rPr>
                <w:sz w:val="20"/>
                <w:szCs w:val="20"/>
                <w:lang w:val="en-US"/>
              </w:rPr>
            </w:pPr>
            <w:r w:rsidRPr="001A14B7">
              <w:rPr>
                <w:sz w:val="20"/>
                <w:szCs w:val="20"/>
                <w:lang w:val="en-US"/>
              </w:rPr>
              <w:t>S Band</w:t>
            </w:r>
          </w:p>
        </w:tc>
        <w:tc>
          <w:tcPr>
            <w:tcW w:w="884" w:type="dxa"/>
            <w:gridSpan w:val="2"/>
          </w:tcPr>
          <w:p w14:paraId="3F2157D9" w14:textId="77777777" w:rsidR="00013726" w:rsidRPr="00D864E5" w:rsidRDefault="00013726" w:rsidP="00EA5685">
            <w:pPr>
              <w:rPr>
                <w:sz w:val="20"/>
                <w:szCs w:val="20"/>
                <w:lang w:val="en-US"/>
              </w:rPr>
            </w:pPr>
          </w:p>
        </w:tc>
        <w:tc>
          <w:tcPr>
            <w:tcW w:w="1620" w:type="dxa"/>
          </w:tcPr>
          <w:p w14:paraId="7D33F3E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2.9 to 3.1 GHz</w:t>
            </w:r>
          </w:p>
        </w:tc>
        <w:tc>
          <w:tcPr>
            <w:tcW w:w="1440" w:type="dxa"/>
          </w:tcPr>
          <w:p w14:paraId="4D20B71D" w14:textId="77777777" w:rsidR="00013726" w:rsidRPr="00D864E5" w:rsidRDefault="00013726" w:rsidP="00EA5685">
            <w:pPr>
              <w:rPr>
                <w:sz w:val="20"/>
                <w:szCs w:val="20"/>
                <w:lang w:val="en-US"/>
              </w:rPr>
            </w:pPr>
          </w:p>
        </w:tc>
        <w:tc>
          <w:tcPr>
            <w:tcW w:w="900" w:type="dxa"/>
          </w:tcPr>
          <w:p w14:paraId="7B1DB76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3E123C3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5C9CFA9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D4699A6" w14:textId="77777777" w:rsidR="00013726" w:rsidRPr="00D864E5" w:rsidRDefault="00013726" w:rsidP="00EA5685">
            <w:pPr>
              <w:rPr>
                <w:sz w:val="20"/>
                <w:szCs w:val="20"/>
                <w:lang w:val="en-US"/>
              </w:rPr>
            </w:pPr>
          </w:p>
        </w:tc>
        <w:tc>
          <w:tcPr>
            <w:tcW w:w="1800" w:type="dxa"/>
          </w:tcPr>
          <w:p w14:paraId="6881358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and fixed</w:t>
            </w:r>
          </w:p>
        </w:tc>
        <w:tc>
          <w:tcPr>
            <w:tcW w:w="1620" w:type="dxa"/>
          </w:tcPr>
          <w:p w14:paraId="3FEEFC5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Collision avoidance, Navigational aid.</w:t>
            </w:r>
          </w:p>
        </w:tc>
        <w:tc>
          <w:tcPr>
            <w:tcW w:w="1260" w:type="dxa"/>
          </w:tcPr>
          <w:p w14:paraId="4E538B5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013726" w:rsidRPr="00D864E5" w14:paraId="33343E1A" w14:textId="77777777" w:rsidTr="00BD02B6">
        <w:trPr>
          <w:cantSplit/>
        </w:trPr>
        <w:tc>
          <w:tcPr>
            <w:tcW w:w="1384" w:type="dxa"/>
            <w:gridSpan w:val="3"/>
          </w:tcPr>
          <w:p w14:paraId="0CFE16B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Radar </w:t>
            </w:r>
          </w:p>
          <w:p w14:paraId="0ABA0456" w14:textId="77777777" w:rsidR="00013726" w:rsidRPr="00D864E5" w:rsidRDefault="001A14B7" w:rsidP="00EA5685">
            <w:pPr>
              <w:rPr>
                <w:sz w:val="20"/>
                <w:szCs w:val="20"/>
                <w:lang w:val="en-US"/>
              </w:rPr>
            </w:pPr>
            <w:r w:rsidRPr="001A14B7">
              <w:rPr>
                <w:sz w:val="20"/>
                <w:szCs w:val="20"/>
                <w:lang w:val="en-US"/>
              </w:rPr>
              <w:t>X Band</w:t>
            </w:r>
          </w:p>
        </w:tc>
        <w:tc>
          <w:tcPr>
            <w:tcW w:w="884" w:type="dxa"/>
            <w:gridSpan w:val="2"/>
          </w:tcPr>
          <w:p w14:paraId="1D44FDE8" w14:textId="77777777" w:rsidR="00013726" w:rsidRPr="00D864E5" w:rsidRDefault="00013726" w:rsidP="00EA5685">
            <w:pPr>
              <w:rPr>
                <w:sz w:val="20"/>
                <w:szCs w:val="20"/>
                <w:lang w:val="en-US"/>
              </w:rPr>
            </w:pPr>
          </w:p>
        </w:tc>
        <w:tc>
          <w:tcPr>
            <w:tcW w:w="1620" w:type="dxa"/>
          </w:tcPr>
          <w:p w14:paraId="7ACD7CA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9.2 to 9.5 GHz</w:t>
            </w:r>
          </w:p>
        </w:tc>
        <w:tc>
          <w:tcPr>
            <w:tcW w:w="1440" w:type="dxa"/>
          </w:tcPr>
          <w:p w14:paraId="3833140A" w14:textId="77777777" w:rsidR="00013726" w:rsidRPr="00D864E5" w:rsidRDefault="00013726" w:rsidP="00EA5685">
            <w:pPr>
              <w:rPr>
                <w:sz w:val="20"/>
                <w:szCs w:val="20"/>
                <w:lang w:val="en-US"/>
              </w:rPr>
            </w:pPr>
          </w:p>
        </w:tc>
        <w:tc>
          <w:tcPr>
            <w:tcW w:w="900" w:type="dxa"/>
          </w:tcPr>
          <w:p w14:paraId="1A949EA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5297FA8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B74242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19ADA36" w14:textId="77777777" w:rsidR="00013726" w:rsidRPr="00D864E5" w:rsidRDefault="00013726" w:rsidP="00EA5685">
            <w:pPr>
              <w:rPr>
                <w:sz w:val="20"/>
                <w:szCs w:val="20"/>
                <w:lang w:val="en-US"/>
              </w:rPr>
            </w:pPr>
          </w:p>
        </w:tc>
        <w:tc>
          <w:tcPr>
            <w:tcW w:w="1800" w:type="dxa"/>
          </w:tcPr>
          <w:p w14:paraId="4CB2036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and fixed.</w:t>
            </w:r>
          </w:p>
        </w:tc>
        <w:tc>
          <w:tcPr>
            <w:tcW w:w="1620" w:type="dxa"/>
          </w:tcPr>
          <w:p w14:paraId="6438C88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Collision avoidance</w:t>
            </w:r>
            <w:r w:rsidR="00A960E6" w:rsidRPr="001A14B7">
              <w:rPr>
                <w:sz w:val="20"/>
                <w:szCs w:val="20"/>
                <w:lang w:val="en-US"/>
              </w:rPr>
              <w:t>,</w:t>
            </w:r>
            <w:r w:rsidRPr="001A14B7">
              <w:rPr>
                <w:sz w:val="20"/>
                <w:szCs w:val="20"/>
                <w:lang w:val="en-US"/>
              </w:rPr>
              <w:t xml:space="preserve"> Navigational aid</w:t>
            </w:r>
          </w:p>
        </w:tc>
        <w:tc>
          <w:tcPr>
            <w:tcW w:w="1260" w:type="dxa"/>
          </w:tcPr>
          <w:p w14:paraId="7171BB8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584B56D8" w14:textId="77777777" w:rsidTr="00BD02B6">
        <w:trPr>
          <w:cantSplit/>
        </w:trPr>
        <w:tc>
          <w:tcPr>
            <w:tcW w:w="1384" w:type="dxa"/>
            <w:gridSpan w:val="3"/>
          </w:tcPr>
          <w:p w14:paraId="763F424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RACON</w:t>
            </w:r>
          </w:p>
        </w:tc>
        <w:tc>
          <w:tcPr>
            <w:tcW w:w="884" w:type="dxa"/>
            <w:gridSpan w:val="2"/>
          </w:tcPr>
          <w:p w14:paraId="73DED85D" w14:textId="77777777" w:rsidR="00013726" w:rsidRPr="00D864E5" w:rsidRDefault="00013726" w:rsidP="00EA5685">
            <w:pPr>
              <w:rPr>
                <w:sz w:val="20"/>
                <w:szCs w:val="20"/>
                <w:lang w:val="en-US"/>
              </w:rPr>
            </w:pPr>
          </w:p>
        </w:tc>
        <w:tc>
          <w:tcPr>
            <w:tcW w:w="1620" w:type="dxa"/>
          </w:tcPr>
          <w:p w14:paraId="471F4CB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2.9 to 3.1 GHz and</w:t>
            </w:r>
          </w:p>
          <w:p w14:paraId="16CED5BC" w14:textId="77777777" w:rsidR="00013726" w:rsidRPr="00D864E5" w:rsidRDefault="001A14B7" w:rsidP="00EA5685">
            <w:pPr>
              <w:rPr>
                <w:sz w:val="20"/>
                <w:szCs w:val="20"/>
                <w:lang w:val="en-US"/>
              </w:rPr>
            </w:pPr>
            <w:r w:rsidRPr="001A14B7">
              <w:rPr>
                <w:sz w:val="20"/>
                <w:szCs w:val="20"/>
                <w:lang w:val="en-US"/>
              </w:rPr>
              <w:t>9.2 to 9.5 GHz</w:t>
            </w:r>
          </w:p>
        </w:tc>
        <w:tc>
          <w:tcPr>
            <w:tcW w:w="1440" w:type="dxa"/>
          </w:tcPr>
          <w:p w14:paraId="17EA4B31" w14:textId="77777777" w:rsidR="00013726" w:rsidRPr="00D864E5" w:rsidRDefault="00013726" w:rsidP="00EA5685">
            <w:pPr>
              <w:rPr>
                <w:sz w:val="20"/>
                <w:szCs w:val="20"/>
                <w:lang w:val="en-US"/>
              </w:rPr>
            </w:pPr>
          </w:p>
        </w:tc>
        <w:tc>
          <w:tcPr>
            <w:tcW w:w="900" w:type="dxa"/>
          </w:tcPr>
          <w:p w14:paraId="12534BA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2089152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45FCBBA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BB7CAA4" w14:textId="77777777" w:rsidR="00013726" w:rsidRPr="00D864E5" w:rsidRDefault="00013726" w:rsidP="00EA5685">
            <w:pPr>
              <w:rPr>
                <w:sz w:val="20"/>
                <w:szCs w:val="20"/>
                <w:lang w:val="en-US"/>
              </w:rPr>
            </w:pPr>
          </w:p>
        </w:tc>
        <w:tc>
          <w:tcPr>
            <w:tcW w:w="1800" w:type="dxa"/>
          </w:tcPr>
          <w:p w14:paraId="24E5A84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w:t>
            </w:r>
          </w:p>
        </w:tc>
        <w:tc>
          <w:tcPr>
            <w:tcW w:w="1620" w:type="dxa"/>
          </w:tcPr>
          <w:p w14:paraId="1976910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Navigational aid</w:t>
            </w:r>
          </w:p>
        </w:tc>
        <w:tc>
          <w:tcPr>
            <w:tcW w:w="1260" w:type="dxa"/>
          </w:tcPr>
          <w:p w14:paraId="74A77BF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4FAAE1A4" w14:textId="77777777">
        <w:trPr>
          <w:cantSplit/>
        </w:trPr>
        <w:tc>
          <w:tcPr>
            <w:tcW w:w="14688" w:type="dxa"/>
            <w:gridSpan w:val="14"/>
          </w:tcPr>
          <w:p w14:paraId="5D4F8B96"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General communication</w:t>
            </w:r>
          </w:p>
        </w:tc>
      </w:tr>
      <w:tr w:rsidR="00013726" w:rsidRPr="00D864E5" w14:paraId="1CBAFD4C" w14:textId="77777777">
        <w:trPr>
          <w:cantSplit/>
        </w:trPr>
        <w:tc>
          <w:tcPr>
            <w:tcW w:w="1368" w:type="dxa"/>
            <w:gridSpan w:val="2"/>
          </w:tcPr>
          <w:p w14:paraId="699F3CD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 Voice</w:t>
            </w:r>
          </w:p>
        </w:tc>
        <w:tc>
          <w:tcPr>
            <w:tcW w:w="900" w:type="dxa"/>
            <w:gridSpan w:val="3"/>
          </w:tcPr>
          <w:p w14:paraId="1CEE3CB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7A9C9AF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 to 26.5 MHz</w:t>
            </w:r>
          </w:p>
        </w:tc>
        <w:tc>
          <w:tcPr>
            <w:tcW w:w="1440" w:type="dxa"/>
          </w:tcPr>
          <w:p w14:paraId="64F2B99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3 kHz</w:t>
            </w:r>
          </w:p>
        </w:tc>
        <w:tc>
          <w:tcPr>
            <w:tcW w:w="900" w:type="dxa"/>
          </w:tcPr>
          <w:p w14:paraId="4EC5F1F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1AE0D8C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3EE9967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 and International</w:t>
            </w:r>
          </w:p>
        </w:tc>
        <w:tc>
          <w:tcPr>
            <w:tcW w:w="1260" w:type="dxa"/>
          </w:tcPr>
          <w:p w14:paraId="223E78A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Analogue voice.</w:t>
            </w:r>
          </w:p>
          <w:p w14:paraId="51A83AB8" w14:textId="77777777" w:rsidR="00013726" w:rsidRPr="00D864E5" w:rsidRDefault="001A14B7" w:rsidP="00EA5685">
            <w:pPr>
              <w:rPr>
                <w:sz w:val="20"/>
                <w:szCs w:val="20"/>
                <w:lang w:val="en-US"/>
              </w:rPr>
            </w:pPr>
            <w:r w:rsidRPr="001A14B7">
              <w:rPr>
                <w:sz w:val="20"/>
                <w:szCs w:val="20"/>
                <w:lang w:val="en-US"/>
              </w:rPr>
              <w:t>(ALE)</w:t>
            </w:r>
          </w:p>
        </w:tc>
        <w:tc>
          <w:tcPr>
            <w:tcW w:w="1800" w:type="dxa"/>
          </w:tcPr>
          <w:p w14:paraId="3DE195B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1238498C"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146A33B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communication.</w:t>
            </w:r>
          </w:p>
        </w:tc>
        <w:tc>
          <w:tcPr>
            <w:tcW w:w="1260" w:type="dxa"/>
          </w:tcPr>
          <w:p w14:paraId="494E9B4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67A76AD9" w14:textId="77777777" w:rsidR="00013726" w:rsidRPr="00D864E5" w:rsidRDefault="001A14B7" w:rsidP="00EA5685">
            <w:pPr>
              <w:rPr>
                <w:sz w:val="20"/>
                <w:szCs w:val="20"/>
                <w:lang w:val="en-US"/>
              </w:rPr>
            </w:pPr>
            <w:r w:rsidRPr="001A14B7">
              <w:rPr>
                <w:sz w:val="20"/>
                <w:szCs w:val="20"/>
                <w:lang w:val="en-US"/>
              </w:rPr>
              <w:t xml:space="preserve">&gt; 250 nm </w:t>
            </w:r>
          </w:p>
        </w:tc>
      </w:tr>
      <w:tr w:rsidR="00013726" w:rsidRPr="00D864E5" w14:paraId="5C88A138" w14:textId="77777777">
        <w:trPr>
          <w:cantSplit/>
        </w:trPr>
        <w:tc>
          <w:tcPr>
            <w:tcW w:w="1368" w:type="dxa"/>
            <w:gridSpan w:val="2"/>
          </w:tcPr>
          <w:p w14:paraId="4C9406C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Narrow band direct print</w:t>
            </w:r>
            <w:r w:rsidR="00013726" w:rsidRPr="001E5C2A">
              <w:rPr>
                <w:sz w:val="20"/>
                <w:szCs w:val="20"/>
                <w:lang w:val="en-US" w:eastAsia="ja-JP"/>
              </w:rPr>
              <w:t>ing</w:t>
            </w:r>
            <w:r w:rsidRPr="001A14B7">
              <w:rPr>
                <w:sz w:val="20"/>
                <w:szCs w:val="20"/>
                <w:lang w:val="en-US"/>
              </w:rPr>
              <w:t>. (NBDP)</w:t>
            </w:r>
          </w:p>
        </w:tc>
        <w:tc>
          <w:tcPr>
            <w:tcW w:w="900" w:type="dxa"/>
            <w:gridSpan w:val="3"/>
          </w:tcPr>
          <w:p w14:paraId="65D3F2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 &amp; HF.</w:t>
            </w:r>
          </w:p>
        </w:tc>
        <w:tc>
          <w:tcPr>
            <w:tcW w:w="1620" w:type="dxa"/>
          </w:tcPr>
          <w:p w14:paraId="0EFDAC6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1.6 to 26.5 </w:t>
            </w:r>
            <w:r w:rsidR="001E5C2A" w:rsidRPr="007C19E2">
              <w:rPr>
                <w:sz w:val="20"/>
                <w:szCs w:val="20"/>
                <w:lang w:val="en-US"/>
              </w:rPr>
              <w:t>MHz</w:t>
            </w:r>
          </w:p>
        </w:tc>
        <w:tc>
          <w:tcPr>
            <w:tcW w:w="1440" w:type="dxa"/>
          </w:tcPr>
          <w:p w14:paraId="34CC4E1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kHz</w:t>
            </w:r>
          </w:p>
        </w:tc>
        <w:tc>
          <w:tcPr>
            <w:tcW w:w="900" w:type="dxa"/>
          </w:tcPr>
          <w:p w14:paraId="1CDC1A8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2F1740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for GMDSS.</w:t>
            </w:r>
          </w:p>
          <w:p w14:paraId="43FDB824" w14:textId="77777777" w:rsidR="00013726" w:rsidRPr="00D864E5" w:rsidRDefault="001A14B7" w:rsidP="00EA5685">
            <w:pPr>
              <w:rPr>
                <w:sz w:val="20"/>
                <w:szCs w:val="20"/>
                <w:lang w:val="en-US"/>
              </w:rPr>
            </w:pPr>
            <w:r w:rsidRPr="001A14B7">
              <w:rPr>
                <w:sz w:val="20"/>
                <w:szCs w:val="20"/>
                <w:lang w:val="en-US"/>
              </w:rPr>
              <w:t>Short for general communication.</w:t>
            </w:r>
          </w:p>
        </w:tc>
        <w:tc>
          <w:tcPr>
            <w:tcW w:w="1440" w:type="dxa"/>
          </w:tcPr>
          <w:p w14:paraId="778E175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123464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Text</w:t>
            </w:r>
          </w:p>
        </w:tc>
        <w:tc>
          <w:tcPr>
            <w:tcW w:w="1800" w:type="dxa"/>
          </w:tcPr>
          <w:p w14:paraId="614B85B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29562769"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69329DC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text communication.</w:t>
            </w:r>
          </w:p>
        </w:tc>
        <w:tc>
          <w:tcPr>
            <w:tcW w:w="1260" w:type="dxa"/>
          </w:tcPr>
          <w:p w14:paraId="55DB520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59E5B61F" w14:textId="77777777" w:rsidR="00013726" w:rsidRPr="00D864E5" w:rsidRDefault="001A14B7" w:rsidP="00EA5685">
            <w:pPr>
              <w:rPr>
                <w:sz w:val="20"/>
                <w:szCs w:val="20"/>
                <w:lang w:val="en-US"/>
              </w:rPr>
            </w:pPr>
            <w:r w:rsidRPr="001A14B7">
              <w:rPr>
                <w:sz w:val="20"/>
                <w:szCs w:val="20"/>
                <w:lang w:val="en-US"/>
              </w:rPr>
              <w:t>&gt; 250 nm</w:t>
            </w:r>
          </w:p>
        </w:tc>
      </w:tr>
      <w:tr w:rsidR="00013726" w:rsidRPr="00D864E5" w14:paraId="345CBA9D" w14:textId="77777777">
        <w:trPr>
          <w:cantSplit/>
        </w:trPr>
        <w:tc>
          <w:tcPr>
            <w:tcW w:w="1368" w:type="dxa"/>
            <w:gridSpan w:val="2"/>
          </w:tcPr>
          <w:p w14:paraId="009DD90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 Data</w:t>
            </w:r>
          </w:p>
        </w:tc>
        <w:tc>
          <w:tcPr>
            <w:tcW w:w="900" w:type="dxa"/>
            <w:gridSpan w:val="3"/>
          </w:tcPr>
          <w:p w14:paraId="429AD84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4967D84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 to 26.5 MHz</w:t>
            </w:r>
          </w:p>
        </w:tc>
        <w:tc>
          <w:tcPr>
            <w:tcW w:w="1440" w:type="dxa"/>
          </w:tcPr>
          <w:p w14:paraId="2FE057A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 3 kHz</w:t>
            </w:r>
          </w:p>
        </w:tc>
        <w:tc>
          <w:tcPr>
            <w:tcW w:w="900" w:type="dxa"/>
          </w:tcPr>
          <w:p w14:paraId="4C90AA2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4DC118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699A2C5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 and International</w:t>
            </w:r>
          </w:p>
        </w:tc>
        <w:tc>
          <w:tcPr>
            <w:tcW w:w="1260" w:type="dxa"/>
          </w:tcPr>
          <w:p w14:paraId="5AA3981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Digital data. </w:t>
            </w:r>
          </w:p>
        </w:tc>
        <w:tc>
          <w:tcPr>
            <w:tcW w:w="1800" w:type="dxa"/>
          </w:tcPr>
          <w:p w14:paraId="510F653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 Mobile to fixed.</w:t>
            </w:r>
          </w:p>
        </w:tc>
        <w:tc>
          <w:tcPr>
            <w:tcW w:w="1620" w:type="dxa"/>
          </w:tcPr>
          <w:p w14:paraId="56AA5F7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data communication.</w:t>
            </w:r>
          </w:p>
        </w:tc>
        <w:tc>
          <w:tcPr>
            <w:tcW w:w="1260" w:type="dxa"/>
          </w:tcPr>
          <w:p w14:paraId="611D67C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4023B17C" w14:textId="77777777" w:rsidR="00013726" w:rsidRPr="00D864E5" w:rsidRDefault="001A14B7" w:rsidP="00EA5685">
            <w:pPr>
              <w:rPr>
                <w:sz w:val="20"/>
                <w:szCs w:val="20"/>
                <w:lang w:val="en-US"/>
              </w:rPr>
            </w:pPr>
            <w:r w:rsidRPr="001A14B7">
              <w:rPr>
                <w:sz w:val="20"/>
                <w:szCs w:val="20"/>
                <w:lang w:val="en-US"/>
              </w:rPr>
              <w:t>&gt; 250 nm</w:t>
            </w:r>
          </w:p>
        </w:tc>
      </w:tr>
      <w:tr w:rsidR="00013726" w:rsidRPr="00D864E5" w14:paraId="5D3F4F51" w14:textId="77777777">
        <w:trPr>
          <w:cantSplit/>
        </w:trPr>
        <w:tc>
          <w:tcPr>
            <w:tcW w:w="1368" w:type="dxa"/>
            <w:gridSpan w:val="2"/>
          </w:tcPr>
          <w:p w14:paraId="646FE75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 voice</w:t>
            </w:r>
          </w:p>
        </w:tc>
        <w:tc>
          <w:tcPr>
            <w:tcW w:w="900" w:type="dxa"/>
            <w:gridSpan w:val="3"/>
          </w:tcPr>
          <w:p w14:paraId="340AA0F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p w14:paraId="16CDEB97" w14:textId="77777777" w:rsidR="00013726" w:rsidRPr="00D864E5" w:rsidRDefault="00013726" w:rsidP="00EA5685">
            <w:pPr>
              <w:rPr>
                <w:sz w:val="20"/>
                <w:szCs w:val="20"/>
                <w:lang w:val="en-US"/>
              </w:rPr>
            </w:pPr>
          </w:p>
        </w:tc>
        <w:tc>
          <w:tcPr>
            <w:tcW w:w="1620" w:type="dxa"/>
          </w:tcPr>
          <w:p w14:paraId="74D3BAB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156.025 to </w:t>
            </w:r>
          </w:p>
          <w:p w14:paraId="79B028BF" w14:textId="77777777" w:rsidR="00013726" w:rsidRPr="00D864E5" w:rsidRDefault="001A14B7" w:rsidP="00EA5685">
            <w:pPr>
              <w:rPr>
                <w:sz w:val="20"/>
                <w:szCs w:val="20"/>
                <w:lang w:val="en-US"/>
              </w:rPr>
            </w:pPr>
            <w:r w:rsidRPr="001A14B7">
              <w:rPr>
                <w:sz w:val="20"/>
                <w:szCs w:val="20"/>
                <w:lang w:val="en-US"/>
              </w:rPr>
              <w:t xml:space="preserve">161.950 </w:t>
            </w:r>
            <w:r w:rsidR="00A960E6" w:rsidRPr="001A14B7">
              <w:rPr>
                <w:sz w:val="20"/>
                <w:szCs w:val="20"/>
                <w:lang w:val="en-US"/>
              </w:rPr>
              <w:t>MHz</w:t>
            </w:r>
          </w:p>
        </w:tc>
        <w:tc>
          <w:tcPr>
            <w:tcW w:w="1440" w:type="dxa"/>
          </w:tcPr>
          <w:p w14:paraId="76180ED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13FF084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39ED7D7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66F2E06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E977C4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6488683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6013FD4B"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79E9203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communication</w:t>
            </w:r>
          </w:p>
        </w:tc>
        <w:tc>
          <w:tcPr>
            <w:tcW w:w="1260" w:type="dxa"/>
          </w:tcPr>
          <w:p w14:paraId="7F86462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49C867DD" w14:textId="77777777">
        <w:trPr>
          <w:cantSplit/>
        </w:trPr>
        <w:tc>
          <w:tcPr>
            <w:tcW w:w="1368" w:type="dxa"/>
            <w:gridSpan w:val="2"/>
          </w:tcPr>
          <w:p w14:paraId="60D2B2F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 data</w:t>
            </w:r>
          </w:p>
        </w:tc>
        <w:tc>
          <w:tcPr>
            <w:tcW w:w="900" w:type="dxa"/>
            <w:gridSpan w:val="3"/>
          </w:tcPr>
          <w:p w14:paraId="0E286DB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p w14:paraId="40060A54" w14:textId="77777777" w:rsidR="00013726" w:rsidRPr="00D864E5" w:rsidRDefault="00013726" w:rsidP="00EA5685">
            <w:pPr>
              <w:rPr>
                <w:sz w:val="20"/>
                <w:szCs w:val="20"/>
                <w:lang w:val="en-US"/>
              </w:rPr>
            </w:pPr>
          </w:p>
        </w:tc>
        <w:tc>
          <w:tcPr>
            <w:tcW w:w="1620" w:type="dxa"/>
          </w:tcPr>
          <w:p w14:paraId="42C7143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156.025 </w:t>
            </w:r>
            <w:r w:rsidR="001E5C2A">
              <w:rPr>
                <w:sz w:val="20"/>
                <w:szCs w:val="20"/>
                <w:lang w:val="en-US"/>
              </w:rPr>
              <w:t>-</w:t>
            </w:r>
            <w:r w:rsidRPr="001A14B7">
              <w:rPr>
                <w:sz w:val="20"/>
                <w:szCs w:val="20"/>
                <w:lang w:val="en-US"/>
              </w:rPr>
              <w:t xml:space="preserve"> </w:t>
            </w:r>
          </w:p>
          <w:p w14:paraId="6A5FDB7F" w14:textId="77777777" w:rsidR="00013726" w:rsidRPr="00D864E5" w:rsidRDefault="001A14B7" w:rsidP="00EA5685">
            <w:pPr>
              <w:rPr>
                <w:sz w:val="20"/>
                <w:szCs w:val="20"/>
                <w:lang w:val="en-US"/>
              </w:rPr>
            </w:pPr>
            <w:r w:rsidRPr="001A14B7">
              <w:rPr>
                <w:sz w:val="20"/>
                <w:szCs w:val="20"/>
                <w:lang w:val="en-US"/>
              </w:rPr>
              <w:t xml:space="preserve">161.950 </w:t>
            </w:r>
            <w:r w:rsidR="001E5C2A" w:rsidRPr="007C19E2">
              <w:rPr>
                <w:sz w:val="20"/>
                <w:szCs w:val="20"/>
                <w:lang w:val="en-US"/>
              </w:rPr>
              <w:t>MHz</w:t>
            </w:r>
          </w:p>
        </w:tc>
        <w:tc>
          <w:tcPr>
            <w:tcW w:w="1440" w:type="dxa"/>
          </w:tcPr>
          <w:p w14:paraId="7A747C9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61DC847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3D1F04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7FC2FC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tc>
        <w:tc>
          <w:tcPr>
            <w:tcW w:w="1260" w:type="dxa"/>
          </w:tcPr>
          <w:p w14:paraId="70C1F0E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data</w:t>
            </w:r>
          </w:p>
        </w:tc>
        <w:tc>
          <w:tcPr>
            <w:tcW w:w="1800" w:type="dxa"/>
          </w:tcPr>
          <w:p w14:paraId="5B42F72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3310601F"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16444DA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data communication.</w:t>
            </w:r>
          </w:p>
          <w:p w14:paraId="55637840" w14:textId="77777777" w:rsidR="00013726" w:rsidRPr="00D864E5" w:rsidRDefault="00013726" w:rsidP="00EA5685">
            <w:pPr>
              <w:rPr>
                <w:sz w:val="20"/>
                <w:szCs w:val="20"/>
                <w:lang w:val="en-US"/>
              </w:rPr>
            </w:pPr>
          </w:p>
        </w:tc>
        <w:tc>
          <w:tcPr>
            <w:tcW w:w="1260" w:type="dxa"/>
          </w:tcPr>
          <w:p w14:paraId="640909C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642A84EA" w14:textId="77777777">
        <w:trPr>
          <w:cantSplit/>
        </w:trPr>
        <w:tc>
          <w:tcPr>
            <w:tcW w:w="1368" w:type="dxa"/>
            <w:gridSpan w:val="2"/>
          </w:tcPr>
          <w:p w14:paraId="284563F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w:t>
            </w:r>
          </w:p>
        </w:tc>
        <w:tc>
          <w:tcPr>
            <w:tcW w:w="900" w:type="dxa"/>
            <w:gridSpan w:val="3"/>
          </w:tcPr>
          <w:p w14:paraId="091832E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shd w:val="clear" w:color="auto" w:fill="auto"/>
          </w:tcPr>
          <w:p w14:paraId="00648DCD" w14:textId="77777777" w:rsidR="00013726" w:rsidRPr="00D864E5" w:rsidRDefault="001A14B7" w:rsidP="00EA5685">
            <w:pPr>
              <w:spacing w:before="180" w:after="60"/>
              <w:jc w:val="center"/>
              <w:outlineLvl w:val="0"/>
              <w:rPr>
                <w:sz w:val="20"/>
                <w:szCs w:val="20"/>
                <w:lang w:val="en-US"/>
              </w:rPr>
            </w:pPr>
            <w:proofErr w:type="spellStart"/>
            <w:r w:rsidRPr="001A14B7">
              <w:rPr>
                <w:sz w:val="20"/>
                <w:szCs w:val="20"/>
                <w:lang w:val="en-US"/>
              </w:rPr>
              <w:t>Tx</w:t>
            </w:r>
            <w:proofErr w:type="spellEnd"/>
            <w:r w:rsidRPr="001A14B7">
              <w:rPr>
                <w:sz w:val="20"/>
                <w:szCs w:val="20"/>
                <w:lang w:val="en-US"/>
              </w:rPr>
              <w:t xml:space="preserve"> 1626.5 </w:t>
            </w:r>
            <w:r w:rsidR="001E5C2A">
              <w:rPr>
                <w:sz w:val="20"/>
                <w:szCs w:val="20"/>
                <w:lang w:val="en-US"/>
              </w:rPr>
              <w:t>-</w:t>
            </w:r>
            <w:r w:rsidRPr="001A14B7">
              <w:rPr>
                <w:sz w:val="20"/>
                <w:szCs w:val="20"/>
                <w:lang w:val="en-US"/>
              </w:rPr>
              <w:t xml:space="preserve"> 1646.5 </w:t>
            </w:r>
            <w:r w:rsidR="001E5C2A" w:rsidRPr="007C19E2">
              <w:rPr>
                <w:sz w:val="20"/>
                <w:szCs w:val="20"/>
                <w:lang w:val="en-US"/>
              </w:rPr>
              <w:t>MHz</w:t>
            </w:r>
          </w:p>
          <w:p w14:paraId="2CA09D75" w14:textId="77777777" w:rsidR="00013726" w:rsidRPr="00D864E5" w:rsidRDefault="001A14B7" w:rsidP="00EA5685">
            <w:pPr>
              <w:rPr>
                <w:sz w:val="20"/>
                <w:szCs w:val="20"/>
                <w:lang w:val="en-US"/>
              </w:rPr>
            </w:pPr>
            <w:r w:rsidRPr="001A14B7">
              <w:rPr>
                <w:sz w:val="20"/>
                <w:szCs w:val="20"/>
                <w:lang w:val="en-US"/>
              </w:rPr>
              <w:t xml:space="preserve">Rx 1525.0 </w:t>
            </w:r>
            <w:r w:rsidR="001E5C2A">
              <w:rPr>
                <w:sz w:val="20"/>
                <w:szCs w:val="20"/>
                <w:lang w:val="en-US"/>
              </w:rPr>
              <w:t>-</w:t>
            </w:r>
            <w:r w:rsidRPr="001A14B7">
              <w:rPr>
                <w:sz w:val="20"/>
                <w:szCs w:val="20"/>
                <w:lang w:val="en-US"/>
              </w:rPr>
              <w:t xml:space="preserve"> 1545.0 MHz</w:t>
            </w:r>
          </w:p>
        </w:tc>
        <w:tc>
          <w:tcPr>
            <w:tcW w:w="1440" w:type="dxa"/>
          </w:tcPr>
          <w:p w14:paraId="28C55CE3" w14:textId="77777777" w:rsidR="00013726" w:rsidRPr="00D864E5" w:rsidRDefault="00013726" w:rsidP="00EA5685">
            <w:pPr>
              <w:rPr>
                <w:sz w:val="20"/>
                <w:szCs w:val="20"/>
                <w:lang w:val="en-US"/>
              </w:rPr>
            </w:pPr>
          </w:p>
        </w:tc>
        <w:tc>
          <w:tcPr>
            <w:tcW w:w="900" w:type="dxa"/>
          </w:tcPr>
          <w:p w14:paraId="368927F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6CFDF3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FB4083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w:t>
            </w:r>
          </w:p>
          <w:p w14:paraId="28AB2242"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484E0B6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7517541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 to earth.</w:t>
            </w:r>
          </w:p>
          <w:p w14:paraId="1B00E320" w14:textId="77777777" w:rsidR="00013726" w:rsidRPr="00D864E5" w:rsidRDefault="001A14B7" w:rsidP="00EA5685">
            <w:pPr>
              <w:rPr>
                <w:sz w:val="20"/>
                <w:szCs w:val="20"/>
                <w:lang w:val="en-US"/>
              </w:rPr>
            </w:pPr>
            <w:r w:rsidRPr="001A14B7">
              <w:rPr>
                <w:sz w:val="20"/>
                <w:szCs w:val="20"/>
                <w:lang w:val="en-US"/>
              </w:rPr>
              <w:t>Earth to satellite.</w:t>
            </w:r>
          </w:p>
        </w:tc>
        <w:tc>
          <w:tcPr>
            <w:tcW w:w="1620" w:type="dxa"/>
          </w:tcPr>
          <w:p w14:paraId="0C15F91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42020FF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4B50F48E" w14:textId="77777777">
        <w:trPr>
          <w:cantSplit/>
        </w:trPr>
        <w:tc>
          <w:tcPr>
            <w:tcW w:w="1368" w:type="dxa"/>
            <w:gridSpan w:val="2"/>
          </w:tcPr>
          <w:p w14:paraId="4E39E23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GSM</w:t>
            </w:r>
          </w:p>
        </w:tc>
        <w:tc>
          <w:tcPr>
            <w:tcW w:w="900" w:type="dxa"/>
            <w:gridSpan w:val="3"/>
          </w:tcPr>
          <w:p w14:paraId="1DA856B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5E125755" w14:textId="77777777" w:rsidR="00013726" w:rsidRPr="00D864E5" w:rsidRDefault="00013726" w:rsidP="00EA5685">
            <w:pPr>
              <w:rPr>
                <w:sz w:val="20"/>
                <w:szCs w:val="20"/>
                <w:lang w:val="en-US"/>
              </w:rPr>
            </w:pPr>
          </w:p>
        </w:tc>
        <w:tc>
          <w:tcPr>
            <w:tcW w:w="1440" w:type="dxa"/>
          </w:tcPr>
          <w:p w14:paraId="00AD36F8" w14:textId="77777777" w:rsidR="00013726" w:rsidRPr="00D864E5" w:rsidRDefault="00013726" w:rsidP="00EA5685">
            <w:pPr>
              <w:rPr>
                <w:sz w:val="20"/>
                <w:szCs w:val="20"/>
                <w:lang w:val="en-US"/>
              </w:rPr>
            </w:pPr>
          </w:p>
        </w:tc>
        <w:tc>
          <w:tcPr>
            <w:tcW w:w="900" w:type="dxa"/>
          </w:tcPr>
          <w:p w14:paraId="1022687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130E62B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9ECEDE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p w14:paraId="016F0DE6"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1C74E60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4BA905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Cellular.</w:t>
            </w:r>
          </w:p>
          <w:p w14:paraId="2E3780C3" w14:textId="77777777" w:rsidR="00013726" w:rsidRPr="00D864E5" w:rsidRDefault="001A14B7" w:rsidP="00EA5685">
            <w:pPr>
              <w:rPr>
                <w:sz w:val="20"/>
                <w:szCs w:val="20"/>
                <w:lang w:val="en-US"/>
              </w:rPr>
            </w:pPr>
            <w:r w:rsidRPr="001A14B7">
              <w:rPr>
                <w:sz w:val="20"/>
                <w:szCs w:val="20"/>
                <w:lang w:val="en-US"/>
              </w:rPr>
              <w:t>Mobile-fixed-mobile.</w:t>
            </w:r>
          </w:p>
        </w:tc>
        <w:tc>
          <w:tcPr>
            <w:tcW w:w="1620" w:type="dxa"/>
          </w:tcPr>
          <w:p w14:paraId="2253794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77607AB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Medium range in locality </w:t>
            </w:r>
          </w:p>
        </w:tc>
      </w:tr>
      <w:tr w:rsidR="00013726" w:rsidRPr="00D864E5" w14:paraId="523434AB" w14:textId="77777777">
        <w:trPr>
          <w:cantSplit/>
        </w:trPr>
        <w:tc>
          <w:tcPr>
            <w:tcW w:w="1368" w:type="dxa"/>
            <w:gridSpan w:val="2"/>
          </w:tcPr>
          <w:p w14:paraId="7BC2D46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GPRS</w:t>
            </w:r>
          </w:p>
        </w:tc>
        <w:tc>
          <w:tcPr>
            <w:tcW w:w="900" w:type="dxa"/>
            <w:gridSpan w:val="3"/>
          </w:tcPr>
          <w:p w14:paraId="7C5B9E6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61D8C2BD" w14:textId="77777777" w:rsidR="00013726" w:rsidRPr="00D864E5" w:rsidRDefault="00013726" w:rsidP="00EA5685">
            <w:pPr>
              <w:rPr>
                <w:sz w:val="20"/>
                <w:szCs w:val="20"/>
                <w:lang w:val="en-US"/>
              </w:rPr>
            </w:pPr>
          </w:p>
        </w:tc>
        <w:tc>
          <w:tcPr>
            <w:tcW w:w="1440" w:type="dxa"/>
          </w:tcPr>
          <w:p w14:paraId="53B3A719" w14:textId="77777777" w:rsidR="00013726" w:rsidRPr="00D864E5" w:rsidRDefault="00013726" w:rsidP="00EA5685">
            <w:pPr>
              <w:rPr>
                <w:sz w:val="20"/>
                <w:szCs w:val="20"/>
                <w:lang w:val="en-US"/>
              </w:rPr>
            </w:pPr>
          </w:p>
        </w:tc>
        <w:tc>
          <w:tcPr>
            <w:tcW w:w="900" w:type="dxa"/>
          </w:tcPr>
          <w:p w14:paraId="2E1E4D2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5B82167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8A5FDB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p w14:paraId="03037827"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372530C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28CC4BF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Cellular.</w:t>
            </w:r>
          </w:p>
          <w:p w14:paraId="408BD44B" w14:textId="77777777" w:rsidR="00013726" w:rsidRPr="00D864E5" w:rsidRDefault="001A14B7" w:rsidP="00EA5685">
            <w:pPr>
              <w:rPr>
                <w:sz w:val="20"/>
                <w:szCs w:val="20"/>
                <w:lang w:val="en-US"/>
              </w:rPr>
            </w:pPr>
            <w:r w:rsidRPr="001A14B7">
              <w:rPr>
                <w:sz w:val="20"/>
                <w:szCs w:val="20"/>
                <w:lang w:val="en-US"/>
              </w:rPr>
              <w:t>Mobile-fixed-mobile.</w:t>
            </w:r>
          </w:p>
        </w:tc>
        <w:tc>
          <w:tcPr>
            <w:tcW w:w="1620" w:type="dxa"/>
          </w:tcPr>
          <w:p w14:paraId="4F5C219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1C82016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427D0BA3" w14:textId="77777777" w:rsidR="00013726" w:rsidRPr="00D864E5" w:rsidRDefault="00013726" w:rsidP="00EA5685">
            <w:pPr>
              <w:rPr>
                <w:sz w:val="20"/>
                <w:szCs w:val="20"/>
                <w:lang w:val="en-US"/>
              </w:rPr>
            </w:pPr>
          </w:p>
        </w:tc>
      </w:tr>
      <w:tr w:rsidR="00013726" w:rsidRPr="00D864E5" w14:paraId="7CE1958F" w14:textId="77777777">
        <w:trPr>
          <w:cantSplit/>
        </w:trPr>
        <w:tc>
          <w:tcPr>
            <w:tcW w:w="1368" w:type="dxa"/>
            <w:gridSpan w:val="2"/>
          </w:tcPr>
          <w:p w14:paraId="37D576C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UMTS/3G</w:t>
            </w:r>
          </w:p>
        </w:tc>
        <w:tc>
          <w:tcPr>
            <w:tcW w:w="900" w:type="dxa"/>
            <w:gridSpan w:val="3"/>
          </w:tcPr>
          <w:p w14:paraId="1339ED3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304EDAD5" w14:textId="77777777" w:rsidR="00013726" w:rsidRPr="00D864E5" w:rsidRDefault="00013726" w:rsidP="00EA5685">
            <w:pPr>
              <w:rPr>
                <w:sz w:val="20"/>
                <w:szCs w:val="20"/>
                <w:lang w:val="en-US"/>
              </w:rPr>
            </w:pPr>
          </w:p>
        </w:tc>
        <w:tc>
          <w:tcPr>
            <w:tcW w:w="1440" w:type="dxa"/>
          </w:tcPr>
          <w:p w14:paraId="5C2DF485" w14:textId="77777777" w:rsidR="00013726" w:rsidRPr="00D864E5" w:rsidRDefault="00013726" w:rsidP="00EA5685">
            <w:pPr>
              <w:rPr>
                <w:sz w:val="20"/>
                <w:szCs w:val="20"/>
                <w:lang w:val="en-US"/>
              </w:rPr>
            </w:pPr>
          </w:p>
        </w:tc>
        <w:tc>
          <w:tcPr>
            <w:tcW w:w="900" w:type="dxa"/>
          </w:tcPr>
          <w:p w14:paraId="6A0A75A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2E511BC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78A3886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p w14:paraId="34B46222"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07258B4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465D870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Cellular.</w:t>
            </w:r>
          </w:p>
          <w:p w14:paraId="0D11D5A9" w14:textId="77777777" w:rsidR="00013726" w:rsidRPr="00D864E5" w:rsidRDefault="001A14B7" w:rsidP="00EA5685">
            <w:pPr>
              <w:rPr>
                <w:sz w:val="20"/>
                <w:szCs w:val="20"/>
                <w:lang w:val="en-US"/>
              </w:rPr>
            </w:pPr>
            <w:r w:rsidRPr="001A14B7">
              <w:rPr>
                <w:sz w:val="20"/>
                <w:szCs w:val="20"/>
                <w:lang w:val="en-US"/>
              </w:rPr>
              <w:t>Mobile-fixed-mobile.</w:t>
            </w:r>
          </w:p>
        </w:tc>
        <w:tc>
          <w:tcPr>
            <w:tcW w:w="1620" w:type="dxa"/>
          </w:tcPr>
          <w:p w14:paraId="003E7E2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7879614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6395977E" w14:textId="77777777" w:rsidR="00013726" w:rsidRPr="00D864E5" w:rsidRDefault="00013726" w:rsidP="00EA5685">
            <w:pPr>
              <w:rPr>
                <w:sz w:val="20"/>
                <w:szCs w:val="20"/>
                <w:lang w:val="en-US"/>
              </w:rPr>
            </w:pPr>
          </w:p>
        </w:tc>
      </w:tr>
      <w:tr w:rsidR="00013726" w:rsidRPr="00D864E5" w14:paraId="02471720" w14:textId="77777777">
        <w:trPr>
          <w:cantSplit/>
        </w:trPr>
        <w:tc>
          <w:tcPr>
            <w:tcW w:w="1368" w:type="dxa"/>
            <w:gridSpan w:val="2"/>
          </w:tcPr>
          <w:p w14:paraId="7533988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IEEE 802.11 (</w:t>
            </w:r>
            <w:r w:rsidR="00013726" w:rsidRPr="00D864E5">
              <w:rPr>
                <w:sz w:val="20"/>
                <w:szCs w:val="20"/>
                <w:lang w:val="en-US"/>
              </w:rPr>
              <w:t>Wi-Fi</w:t>
            </w:r>
            <w:r w:rsidRPr="001A14B7">
              <w:rPr>
                <w:sz w:val="20"/>
                <w:szCs w:val="20"/>
                <w:lang w:val="en-US"/>
              </w:rPr>
              <w:t>)</w:t>
            </w:r>
          </w:p>
        </w:tc>
        <w:tc>
          <w:tcPr>
            <w:tcW w:w="900" w:type="dxa"/>
            <w:gridSpan w:val="3"/>
          </w:tcPr>
          <w:p w14:paraId="576EECA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 SHF</w:t>
            </w:r>
          </w:p>
        </w:tc>
        <w:tc>
          <w:tcPr>
            <w:tcW w:w="1620" w:type="dxa"/>
          </w:tcPr>
          <w:p w14:paraId="557A71E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2.4 – 2.5 GHz</w:t>
            </w:r>
          </w:p>
          <w:p w14:paraId="55708894" w14:textId="77777777" w:rsidR="00013726" w:rsidRPr="00D864E5" w:rsidRDefault="001A14B7" w:rsidP="00EA5685">
            <w:pPr>
              <w:rPr>
                <w:sz w:val="20"/>
                <w:szCs w:val="20"/>
                <w:lang w:val="en-US"/>
              </w:rPr>
            </w:pPr>
            <w:r w:rsidRPr="001A14B7">
              <w:rPr>
                <w:sz w:val="20"/>
                <w:szCs w:val="20"/>
                <w:lang w:val="en-US"/>
              </w:rPr>
              <w:t>5.17 – 5.33 GHz</w:t>
            </w:r>
          </w:p>
          <w:p w14:paraId="5934718D" w14:textId="77777777" w:rsidR="00013726" w:rsidRPr="00D864E5" w:rsidRDefault="001A14B7" w:rsidP="00EA5685">
            <w:pPr>
              <w:rPr>
                <w:sz w:val="20"/>
                <w:szCs w:val="20"/>
                <w:lang w:val="en-US"/>
              </w:rPr>
            </w:pPr>
            <w:r w:rsidRPr="001A14B7">
              <w:rPr>
                <w:sz w:val="20"/>
                <w:szCs w:val="20"/>
                <w:lang w:val="en-US"/>
              </w:rPr>
              <w:t>4.9 GHz</w:t>
            </w:r>
          </w:p>
        </w:tc>
        <w:tc>
          <w:tcPr>
            <w:tcW w:w="1440" w:type="dxa"/>
          </w:tcPr>
          <w:p w14:paraId="4BF51B9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11 Mbps</w:t>
            </w:r>
          </w:p>
          <w:p w14:paraId="15315DBC" w14:textId="77777777" w:rsidR="00013726" w:rsidRPr="00D864E5" w:rsidRDefault="001A14B7" w:rsidP="00EA5685">
            <w:pPr>
              <w:rPr>
                <w:sz w:val="20"/>
                <w:szCs w:val="20"/>
                <w:lang w:val="en-US"/>
              </w:rPr>
            </w:pPr>
            <w:r w:rsidRPr="001A14B7">
              <w:rPr>
                <w:sz w:val="20"/>
                <w:szCs w:val="20"/>
                <w:lang w:val="en-US"/>
              </w:rPr>
              <w:t>54 - 300 Mbps</w:t>
            </w:r>
          </w:p>
          <w:p w14:paraId="21E5A6E7" w14:textId="77777777" w:rsidR="00013726" w:rsidRPr="00D864E5" w:rsidRDefault="001A14B7" w:rsidP="00EA5685">
            <w:pPr>
              <w:rPr>
                <w:sz w:val="20"/>
                <w:szCs w:val="20"/>
                <w:lang w:val="en-US"/>
              </w:rPr>
            </w:pPr>
            <w:r w:rsidRPr="001A14B7">
              <w:rPr>
                <w:sz w:val="20"/>
                <w:szCs w:val="20"/>
                <w:lang w:val="en-US"/>
              </w:rPr>
              <w:t>54 Mbps</w:t>
            </w:r>
          </w:p>
        </w:tc>
        <w:tc>
          <w:tcPr>
            <w:tcW w:w="900" w:type="dxa"/>
          </w:tcPr>
          <w:p w14:paraId="0240A8D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599E71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7C42626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local</w:t>
            </w:r>
          </w:p>
          <w:p w14:paraId="19C5D11E"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54F4300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p w14:paraId="36E29AD6" w14:textId="77777777" w:rsidR="00013726" w:rsidRPr="00D864E5" w:rsidRDefault="00013726" w:rsidP="00EA5685">
            <w:pPr>
              <w:rPr>
                <w:sz w:val="20"/>
                <w:szCs w:val="20"/>
                <w:lang w:val="en-US"/>
              </w:rPr>
            </w:pPr>
          </w:p>
        </w:tc>
        <w:tc>
          <w:tcPr>
            <w:tcW w:w="1800" w:type="dxa"/>
          </w:tcPr>
          <w:p w14:paraId="2E5AE2F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LAN </w:t>
            </w:r>
          </w:p>
          <w:p w14:paraId="6FC2657D" w14:textId="77777777" w:rsidR="00013726" w:rsidRPr="00D864E5" w:rsidRDefault="001A14B7" w:rsidP="00EA5685">
            <w:pPr>
              <w:rPr>
                <w:sz w:val="20"/>
                <w:szCs w:val="20"/>
                <w:lang w:val="en-US"/>
              </w:rPr>
            </w:pPr>
            <w:r w:rsidRPr="001A14B7">
              <w:rPr>
                <w:sz w:val="20"/>
                <w:szCs w:val="20"/>
                <w:lang w:val="en-US"/>
              </w:rPr>
              <w:t xml:space="preserve">Peer-to peer </w:t>
            </w:r>
          </w:p>
        </w:tc>
        <w:tc>
          <w:tcPr>
            <w:tcW w:w="1620" w:type="dxa"/>
          </w:tcPr>
          <w:p w14:paraId="0FBC4FF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Internet access </w:t>
            </w:r>
          </w:p>
        </w:tc>
        <w:tc>
          <w:tcPr>
            <w:tcW w:w="1260" w:type="dxa"/>
          </w:tcPr>
          <w:p w14:paraId="4655862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Sort in locality </w:t>
            </w:r>
          </w:p>
          <w:p w14:paraId="5A099AC8" w14:textId="77777777" w:rsidR="00013726" w:rsidRPr="00D864E5" w:rsidRDefault="001A14B7" w:rsidP="00EA5685">
            <w:pPr>
              <w:rPr>
                <w:sz w:val="20"/>
                <w:szCs w:val="20"/>
                <w:lang w:val="en-US"/>
              </w:rPr>
            </w:pPr>
            <w:r w:rsidRPr="001A14B7">
              <w:rPr>
                <w:sz w:val="20"/>
                <w:szCs w:val="20"/>
                <w:lang w:val="en-US"/>
              </w:rPr>
              <w:t>&lt; 100m</w:t>
            </w:r>
          </w:p>
          <w:p w14:paraId="3D83BF1A" w14:textId="77777777" w:rsidR="00013726" w:rsidRPr="00D864E5" w:rsidRDefault="001A14B7" w:rsidP="00EA5685">
            <w:pPr>
              <w:rPr>
                <w:sz w:val="20"/>
                <w:szCs w:val="20"/>
                <w:lang w:val="en-US"/>
              </w:rPr>
            </w:pPr>
            <w:r w:rsidRPr="001A14B7">
              <w:rPr>
                <w:sz w:val="20"/>
                <w:szCs w:val="20"/>
                <w:lang w:val="en-US"/>
              </w:rPr>
              <w:t>&lt;10 km</w:t>
            </w:r>
          </w:p>
        </w:tc>
      </w:tr>
      <w:tr w:rsidR="00013726" w:rsidRPr="00D864E5" w14:paraId="04614A27" w14:textId="77777777">
        <w:trPr>
          <w:cantSplit/>
        </w:trPr>
        <w:tc>
          <w:tcPr>
            <w:tcW w:w="1368" w:type="dxa"/>
            <w:gridSpan w:val="2"/>
          </w:tcPr>
          <w:p w14:paraId="7C4ECF7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IEEE 802.16 (</w:t>
            </w:r>
            <w:proofErr w:type="spellStart"/>
            <w:r w:rsidRPr="001A14B7">
              <w:rPr>
                <w:sz w:val="20"/>
                <w:szCs w:val="20"/>
                <w:lang w:val="en-US"/>
              </w:rPr>
              <w:t>WiMax</w:t>
            </w:r>
            <w:proofErr w:type="spellEnd"/>
            <w:r w:rsidRPr="001A14B7">
              <w:rPr>
                <w:sz w:val="20"/>
                <w:szCs w:val="20"/>
                <w:lang w:val="en-US"/>
              </w:rPr>
              <w:t>)</w:t>
            </w:r>
          </w:p>
        </w:tc>
        <w:tc>
          <w:tcPr>
            <w:tcW w:w="900" w:type="dxa"/>
            <w:gridSpan w:val="3"/>
          </w:tcPr>
          <w:p w14:paraId="7679BB7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 SHF</w:t>
            </w:r>
          </w:p>
        </w:tc>
        <w:tc>
          <w:tcPr>
            <w:tcW w:w="1620" w:type="dxa"/>
          </w:tcPr>
          <w:p w14:paraId="371A57E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GHz</w:t>
            </w:r>
          </w:p>
          <w:p w14:paraId="08AAA990" w14:textId="77777777" w:rsidR="00013726" w:rsidRPr="00D864E5" w:rsidRDefault="001A14B7" w:rsidP="00EA5685">
            <w:pPr>
              <w:rPr>
                <w:sz w:val="20"/>
                <w:szCs w:val="20"/>
                <w:lang w:val="en-US"/>
              </w:rPr>
            </w:pPr>
            <w:r w:rsidRPr="001A14B7">
              <w:rPr>
                <w:sz w:val="20"/>
                <w:szCs w:val="20"/>
                <w:lang w:val="en-US"/>
              </w:rPr>
              <w:t>3.3 GHz</w:t>
            </w:r>
          </w:p>
        </w:tc>
        <w:tc>
          <w:tcPr>
            <w:tcW w:w="1440" w:type="dxa"/>
          </w:tcPr>
          <w:p w14:paraId="1637A3B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75 Mbps</w:t>
            </w:r>
          </w:p>
        </w:tc>
        <w:tc>
          <w:tcPr>
            <w:tcW w:w="900" w:type="dxa"/>
          </w:tcPr>
          <w:p w14:paraId="6F90C2B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1F8A4CB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17AD830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local</w:t>
            </w:r>
          </w:p>
          <w:p w14:paraId="7687D9F6"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54C1A45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p w14:paraId="23CA355C" w14:textId="77777777" w:rsidR="00013726" w:rsidRPr="00D864E5" w:rsidRDefault="00013726" w:rsidP="00EA5685">
            <w:pPr>
              <w:rPr>
                <w:sz w:val="20"/>
                <w:szCs w:val="20"/>
                <w:lang w:val="en-US"/>
              </w:rPr>
            </w:pPr>
          </w:p>
        </w:tc>
        <w:tc>
          <w:tcPr>
            <w:tcW w:w="1800" w:type="dxa"/>
          </w:tcPr>
          <w:p w14:paraId="1F6DD4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LAN </w:t>
            </w:r>
          </w:p>
          <w:p w14:paraId="5370ABD1" w14:textId="77777777" w:rsidR="00013726" w:rsidRPr="00D864E5" w:rsidRDefault="001A14B7" w:rsidP="00EA5685">
            <w:pPr>
              <w:rPr>
                <w:sz w:val="20"/>
                <w:szCs w:val="20"/>
                <w:lang w:val="en-US"/>
              </w:rPr>
            </w:pPr>
            <w:r w:rsidRPr="001A14B7">
              <w:rPr>
                <w:sz w:val="20"/>
                <w:szCs w:val="20"/>
                <w:lang w:val="en-US"/>
              </w:rPr>
              <w:t xml:space="preserve">Peer-to peer </w:t>
            </w:r>
          </w:p>
        </w:tc>
        <w:tc>
          <w:tcPr>
            <w:tcW w:w="1620" w:type="dxa"/>
          </w:tcPr>
          <w:p w14:paraId="247C4DF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Internet access </w:t>
            </w:r>
          </w:p>
        </w:tc>
        <w:tc>
          <w:tcPr>
            <w:tcW w:w="1260" w:type="dxa"/>
          </w:tcPr>
          <w:p w14:paraId="4FC8AD5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60ADBE10" w14:textId="77777777" w:rsidR="00013726" w:rsidRPr="00D864E5" w:rsidRDefault="001A14B7" w:rsidP="00EA5685">
            <w:pPr>
              <w:rPr>
                <w:sz w:val="20"/>
                <w:szCs w:val="20"/>
                <w:lang w:val="en-US"/>
              </w:rPr>
            </w:pPr>
            <w:r w:rsidRPr="001A14B7">
              <w:rPr>
                <w:sz w:val="20"/>
                <w:szCs w:val="20"/>
                <w:lang w:val="en-US"/>
              </w:rPr>
              <w:t>&lt; 50 km</w:t>
            </w:r>
          </w:p>
        </w:tc>
      </w:tr>
      <w:tr w:rsidR="00013726" w:rsidRPr="00D864E5" w14:paraId="5DCC0761" w14:textId="77777777">
        <w:trPr>
          <w:cantSplit/>
        </w:trPr>
        <w:tc>
          <w:tcPr>
            <w:tcW w:w="1368" w:type="dxa"/>
            <w:gridSpan w:val="2"/>
          </w:tcPr>
          <w:p w14:paraId="2366619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IEEE 802.15.4 (</w:t>
            </w:r>
            <w:proofErr w:type="spellStart"/>
            <w:r w:rsidRPr="001A14B7">
              <w:rPr>
                <w:sz w:val="20"/>
                <w:szCs w:val="20"/>
                <w:lang w:val="en-US"/>
              </w:rPr>
              <w:t>ZigBee</w:t>
            </w:r>
            <w:proofErr w:type="spellEnd"/>
            <w:r w:rsidRPr="001A14B7">
              <w:rPr>
                <w:sz w:val="20"/>
                <w:szCs w:val="20"/>
                <w:lang w:val="en-US"/>
              </w:rPr>
              <w:t>)</w:t>
            </w:r>
          </w:p>
        </w:tc>
        <w:tc>
          <w:tcPr>
            <w:tcW w:w="900" w:type="dxa"/>
            <w:gridSpan w:val="3"/>
          </w:tcPr>
          <w:p w14:paraId="29BA597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6D05DC0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868-870 MHz</w:t>
            </w:r>
          </w:p>
          <w:p w14:paraId="14D6D72E" w14:textId="77777777" w:rsidR="00013726" w:rsidRPr="00D864E5" w:rsidRDefault="001A14B7" w:rsidP="00EA5685">
            <w:pPr>
              <w:rPr>
                <w:sz w:val="20"/>
                <w:szCs w:val="20"/>
                <w:lang w:val="en-US"/>
              </w:rPr>
            </w:pPr>
            <w:r w:rsidRPr="001A14B7">
              <w:rPr>
                <w:sz w:val="20"/>
                <w:szCs w:val="20"/>
                <w:lang w:val="en-US"/>
              </w:rPr>
              <w:t>902 – 928 MHz</w:t>
            </w:r>
          </w:p>
          <w:p w14:paraId="1109C313" w14:textId="77777777" w:rsidR="00013726" w:rsidRPr="00D864E5" w:rsidRDefault="001A14B7" w:rsidP="00EA5685">
            <w:pPr>
              <w:rPr>
                <w:sz w:val="20"/>
                <w:szCs w:val="20"/>
                <w:lang w:val="en-US"/>
              </w:rPr>
            </w:pPr>
            <w:r w:rsidRPr="001A14B7">
              <w:rPr>
                <w:sz w:val="20"/>
                <w:szCs w:val="20"/>
                <w:lang w:val="en-US"/>
              </w:rPr>
              <w:t>2.4 GHz</w:t>
            </w:r>
          </w:p>
        </w:tc>
        <w:tc>
          <w:tcPr>
            <w:tcW w:w="1440" w:type="dxa"/>
          </w:tcPr>
          <w:p w14:paraId="3E8D6EB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20 kbps</w:t>
            </w:r>
          </w:p>
          <w:p w14:paraId="52DC5E62" w14:textId="77777777" w:rsidR="00013726" w:rsidRPr="00D864E5" w:rsidRDefault="001A14B7" w:rsidP="00EA5685">
            <w:pPr>
              <w:rPr>
                <w:sz w:val="20"/>
                <w:szCs w:val="20"/>
                <w:lang w:val="en-US"/>
              </w:rPr>
            </w:pPr>
            <w:r w:rsidRPr="001A14B7">
              <w:rPr>
                <w:sz w:val="20"/>
                <w:szCs w:val="20"/>
                <w:lang w:val="en-US"/>
              </w:rPr>
              <w:t>40 kbps</w:t>
            </w:r>
          </w:p>
          <w:p w14:paraId="6B1DA686" w14:textId="77777777" w:rsidR="00013726" w:rsidRPr="00D864E5" w:rsidRDefault="001A14B7" w:rsidP="00EA5685">
            <w:pPr>
              <w:rPr>
                <w:sz w:val="20"/>
                <w:szCs w:val="20"/>
                <w:lang w:val="en-US"/>
              </w:rPr>
            </w:pPr>
            <w:r w:rsidRPr="001A14B7">
              <w:rPr>
                <w:sz w:val="20"/>
                <w:szCs w:val="20"/>
                <w:lang w:val="en-US"/>
              </w:rPr>
              <w:t>250 kbps</w:t>
            </w:r>
          </w:p>
        </w:tc>
        <w:tc>
          <w:tcPr>
            <w:tcW w:w="900" w:type="dxa"/>
          </w:tcPr>
          <w:p w14:paraId="6B8A431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323D80A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7C7E889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local</w:t>
            </w:r>
          </w:p>
          <w:p w14:paraId="1D4C2DCE"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0E85FD0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p w14:paraId="45478F37" w14:textId="77777777" w:rsidR="00013726" w:rsidRPr="00D864E5" w:rsidRDefault="00013726" w:rsidP="00EA5685">
            <w:pPr>
              <w:rPr>
                <w:sz w:val="20"/>
                <w:szCs w:val="20"/>
                <w:lang w:val="en-US"/>
              </w:rPr>
            </w:pPr>
          </w:p>
        </w:tc>
        <w:tc>
          <w:tcPr>
            <w:tcW w:w="1800" w:type="dxa"/>
          </w:tcPr>
          <w:p w14:paraId="654DFCE2" w14:textId="77777777" w:rsidR="00013726" w:rsidRPr="00D864E5" w:rsidRDefault="00013726" w:rsidP="00EA5685">
            <w:pPr>
              <w:rPr>
                <w:sz w:val="20"/>
                <w:szCs w:val="20"/>
                <w:lang w:val="en-US"/>
              </w:rPr>
            </w:pPr>
          </w:p>
        </w:tc>
        <w:tc>
          <w:tcPr>
            <w:tcW w:w="1620" w:type="dxa"/>
          </w:tcPr>
          <w:p w14:paraId="7BEB4403" w14:textId="77777777" w:rsidR="00013726" w:rsidRPr="00D864E5" w:rsidRDefault="00013726" w:rsidP="00EA5685">
            <w:pPr>
              <w:rPr>
                <w:sz w:val="20"/>
                <w:szCs w:val="20"/>
                <w:lang w:val="en-US"/>
              </w:rPr>
            </w:pPr>
          </w:p>
        </w:tc>
        <w:tc>
          <w:tcPr>
            <w:tcW w:w="1260" w:type="dxa"/>
          </w:tcPr>
          <w:p w14:paraId="0B9D261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26CB3C10" w14:textId="77777777" w:rsidR="00013726" w:rsidRPr="00D864E5" w:rsidRDefault="001A14B7" w:rsidP="00EA5685">
            <w:pPr>
              <w:rPr>
                <w:sz w:val="20"/>
                <w:szCs w:val="20"/>
                <w:lang w:val="en-US"/>
              </w:rPr>
            </w:pPr>
            <w:r w:rsidRPr="001A14B7">
              <w:rPr>
                <w:sz w:val="20"/>
                <w:szCs w:val="20"/>
                <w:lang w:val="en-US"/>
              </w:rPr>
              <w:t>&lt; 30 km</w:t>
            </w:r>
          </w:p>
        </w:tc>
      </w:tr>
      <w:tr w:rsidR="00013726" w:rsidRPr="00D864E5" w14:paraId="068F6A3B" w14:textId="77777777">
        <w:trPr>
          <w:cantSplit/>
        </w:trPr>
        <w:tc>
          <w:tcPr>
            <w:tcW w:w="14688" w:type="dxa"/>
            <w:gridSpan w:val="14"/>
          </w:tcPr>
          <w:p w14:paraId="7743FEB5"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Future development</w:t>
            </w:r>
          </w:p>
        </w:tc>
      </w:tr>
      <w:tr w:rsidR="00013726" w:rsidRPr="00D864E5" w14:paraId="1E5F77B7" w14:textId="77777777" w:rsidTr="009D4140">
        <w:trPr>
          <w:cantSplit/>
        </w:trPr>
        <w:tc>
          <w:tcPr>
            <w:tcW w:w="1384" w:type="dxa"/>
            <w:gridSpan w:val="3"/>
          </w:tcPr>
          <w:p w14:paraId="46EB124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 Digital data</w:t>
            </w:r>
          </w:p>
        </w:tc>
        <w:tc>
          <w:tcPr>
            <w:tcW w:w="851" w:type="dxa"/>
          </w:tcPr>
          <w:p w14:paraId="432A0F0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w:t>
            </w:r>
          </w:p>
        </w:tc>
        <w:tc>
          <w:tcPr>
            <w:tcW w:w="1653" w:type="dxa"/>
            <w:gridSpan w:val="2"/>
          </w:tcPr>
          <w:p w14:paraId="3F8E7CF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4 to 26 </w:t>
            </w:r>
            <w:r w:rsidR="00A960E6" w:rsidRPr="001A14B7">
              <w:rPr>
                <w:sz w:val="20"/>
                <w:szCs w:val="20"/>
                <w:lang w:val="en-US"/>
              </w:rPr>
              <w:t>MHz</w:t>
            </w:r>
          </w:p>
        </w:tc>
        <w:tc>
          <w:tcPr>
            <w:tcW w:w="1440" w:type="dxa"/>
          </w:tcPr>
          <w:p w14:paraId="585C12C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10 to 20 kHz.</w:t>
            </w:r>
          </w:p>
        </w:tc>
        <w:tc>
          <w:tcPr>
            <w:tcW w:w="900" w:type="dxa"/>
          </w:tcPr>
          <w:p w14:paraId="5F482A7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Near Future</w:t>
            </w:r>
          </w:p>
        </w:tc>
        <w:tc>
          <w:tcPr>
            <w:tcW w:w="1080" w:type="dxa"/>
          </w:tcPr>
          <w:p w14:paraId="6E92D5F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term</w:t>
            </w:r>
          </w:p>
        </w:tc>
        <w:tc>
          <w:tcPr>
            <w:tcW w:w="1440" w:type="dxa"/>
          </w:tcPr>
          <w:p w14:paraId="1227A62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161CC60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68E6FC46"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0068E69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53621A0C"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758E223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Binary data communication for navigational and safety related purposes.</w:t>
            </w:r>
          </w:p>
        </w:tc>
        <w:tc>
          <w:tcPr>
            <w:tcW w:w="1260" w:type="dxa"/>
          </w:tcPr>
          <w:p w14:paraId="68C46B4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KENTA (France)</w:t>
            </w:r>
          </w:p>
          <w:p w14:paraId="5253886F" w14:textId="77777777" w:rsidR="00013726" w:rsidRPr="00D864E5" w:rsidRDefault="001A14B7" w:rsidP="00EA5685">
            <w:pPr>
              <w:rPr>
                <w:sz w:val="20"/>
                <w:szCs w:val="20"/>
                <w:lang w:val="en-US"/>
              </w:rPr>
            </w:pPr>
            <w:r w:rsidRPr="001A14B7">
              <w:rPr>
                <w:sz w:val="20"/>
                <w:szCs w:val="20"/>
                <w:lang w:val="en-US"/>
              </w:rPr>
              <w:t>Has range advantage over VHF</w:t>
            </w:r>
          </w:p>
          <w:p w14:paraId="69A5F2C6" w14:textId="77777777" w:rsidR="00013726" w:rsidRPr="00D864E5" w:rsidRDefault="001A14B7" w:rsidP="00EA5685">
            <w:pPr>
              <w:rPr>
                <w:sz w:val="20"/>
                <w:szCs w:val="20"/>
                <w:lang w:val="en-US"/>
              </w:rPr>
            </w:pPr>
            <w:r w:rsidRPr="001A14B7">
              <w:rPr>
                <w:sz w:val="20"/>
                <w:szCs w:val="20"/>
                <w:lang w:val="en-US"/>
              </w:rPr>
              <w:t>40 to 250 NM (&gt;250 sky wave).</w:t>
            </w:r>
          </w:p>
        </w:tc>
      </w:tr>
      <w:tr w:rsidR="00013726" w:rsidRPr="00D864E5" w14:paraId="58007712" w14:textId="77777777" w:rsidTr="009D4140">
        <w:trPr>
          <w:cantSplit/>
        </w:trPr>
        <w:tc>
          <w:tcPr>
            <w:tcW w:w="1384" w:type="dxa"/>
            <w:gridSpan w:val="3"/>
          </w:tcPr>
          <w:p w14:paraId="4F805C87" w14:textId="77777777" w:rsidR="00013726" w:rsidRPr="001E5C2A" w:rsidRDefault="00013726" w:rsidP="007961E9">
            <w:pPr>
              <w:spacing w:before="180" w:after="60"/>
              <w:jc w:val="center"/>
              <w:outlineLvl w:val="0"/>
              <w:rPr>
                <w:sz w:val="20"/>
                <w:szCs w:val="20"/>
                <w:lang w:val="en-US"/>
              </w:rPr>
            </w:pPr>
            <w:r w:rsidRPr="001E5C2A">
              <w:rPr>
                <w:sz w:val="20"/>
                <w:szCs w:val="20"/>
                <w:lang w:val="en-US" w:eastAsia="ja-JP"/>
              </w:rPr>
              <w:t>Satellite</w:t>
            </w:r>
            <w:r w:rsidRPr="001E5C2A">
              <w:rPr>
                <w:rFonts w:hint="eastAsia"/>
                <w:sz w:val="20"/>
                <w:szCs w:val="20"/>
                <w:lang w:val="en-US" w:eastAsia="ja-JP"/>
              </w:rPr>
              <w:t xml:space="preserve"> </w:t>
            </w:r>
            <w:r w:rsidR="001A14B7" w:rsidRPr="001A14B7">
              <w:rPr>
                <w:sz w:val="20"/>
                <w:szCs w:val="20"/>
                <w:lang w:val="en-US"/>
              </w:rPr>
              <w:t xml:space="preserve">AIS </w:t>
            </w:r>
          </w:p>
        </w:tc>
        <w:tc>
          <w:tcPr>
            <w:tcW w:w="851" w:type="dxa"/>
          </w:tcPr>
          <w:p w14:paraId="0A6A97F7"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VHF</w:t>
            </w:r>
          </w:p>
        </w:tc>
        <w:tc>
          <w:tcPr>
            <w:tcW w:w="1653" w:type="dxa"/>
            <w:gridSpan w:val="2"/>
          </w:tcPr>
          <w:p w14:paraId="365487F1" w14:textId="77777777" w:rsidR="00013726" w:rsidRPr="001E5C2A" w:rsidRDefault="00013726" w:rsidP="007961E9">
            <w:pPr>
              <w:spacing w:before="180" w:after="60"/>
              <w:jc w:val="center"/>
              <w:outlineLvl w:val="0"/>
              <w:rPr>
                <w:sz w:val="20"/>
                <w:szCs w:val="20"/>
                <w:lang w:val="en-US"/>
              </w:rPr>
            </w:pPr>
            <w:r w:rsidRPr="001E5C2A">
              <w:rPr>
                <w:sz w:val="20"/>
                <w:szCs w:val="20"/>
                <w:lang w:val="en-US" w:eastAsia="ja-JP"/>
              </w:rPr>
              <w:t>Channels 75 &amp; 76 w</w:t>
            </w:r>
            <w:r w:rsidR="001A14B7" w:rsidRPr="001A14B7">
              <w:rPr>
                <w:sz w:val="20"/>
                <w:szCs w:val="20"/>
                <w:lang w:val="en-US"/>
              </w:rPr>
              <w:t>ithin RR App 18</w:t>
            </w:r>
          </w:p>
        </w:tc>
        <w:tc>
          <w:tcPr>
            <w:tcW w:w="1440" w:type="dxa"/>
          </w:tcPr>
          <w:p w14:paraId="63EFFEA4"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 xml:space="preserve">25 kHz </w:t>
            </w:r>
          </w:p>
          <w:p w14:paraId="0908CE78" w14:textId="77777777" w:rsidR="00013726" w:rsidRPr="001E5C2A" w:rsidRDefault="001A14B7" w:rsidP="00EA5685">
            <w:pPr>
              <w:rPr>
                <w:sz w:val="20"/>
                <w:szCs w:val="20"/>
                <w:lang w:val="en-US"/>
              </w:rPr>
            </w:pPr>
            <w:r w:rsidRPr="001A14B7">
              <w:rPr>
                <w:sz w:val="20"/>
                <w:szCs w:val="20"/>
                <w:lang w:val="en-US"/>
              </w:rPr>
              <w:t>Min 9600 bps</w:t>
            </w:r>
          </w:p>
          <w:p w14:paraId="31E592DC" w14:textId="77777777" w:rsidR="00013726" w:rsidRPr="001E5C2A" w:rsidRDefault="001A14B7" w:rsidP="00EA5685">
            <w:pPr>
              <w:rPr>
                <w:sz w:val="20"/>
                <w:szCs w:val="20"/>
                <w:lang w:val="en-US"/>
              </w:rPr>
            </w:pPr>
            <w:r w:rsidRPr="001A14B7">
              <w:rPr>
                <w:sz w:val="20"/>
                <w:szCs w:val="20"/>
                <w:lang w:val="en-US"/>
              </w:rPr>
              <w:t>TDMA</w:t>
            </w:r>
          </w:p>
        </w:tc>
        <w:tc>
          <w:tcPr>
            <w:tcW w:w="900" w:type="dxa"/>
          </w:tcPr>
          <w:p w14:paraId="4F3FBD6A" w14:textId="77777777" w:rsidR="00013726" w:rsidRPr="001E5C2A" w:rsidRDefault="00013726" w:rsidP="007961E9">
            <w:pPr>
              <w:spacing w:before="180" w:after="60"/>
              <w:jc w:val="center"/>
              <w:outlineLvl w:val="0"/>
              <w:rPr>
                <w:sz w:val="20"/>
                <w:szCs w:val="20"/>
                <w:lang w:val="en-US"/>
              </w:rPr>
            </w:pPr>
            <w:r w:rsidRPr="001E5C2A">
              <w:rPr>
                <w:sz w:val="20"/>
                <w:szCs w:val="20"/>
                <w:lang w:val="en-US" w:eastAsia="ja-JP"/>
              </w:rPr>
              <w:t xml:space="preserve">On and after 1 </w:t>
            </w:r>
            <w:r w:rsidR="001A14B7" w:rsidRPr="001A14B7">
              <w:rPr>
                <w:sz w:val="20"/>
                <w:szCs w:val="20"/>
                <w:lang w:val="en-US" w:eastAsia="ja-JP"/>
              </w:rPr>
              <w:t xml:space="preserve">January </w:t>
            </w:r>
            <w:r w:rsidRPr="001E5C2A">
              <w:rPr>
                <w:sz w:val="20"/>
                <w:szCs w:val="20"/>
                <w:lang w:val="en-US" w:eastAsia="ja-JP"/>
              </w:rPr>
              <w:t>2013</w:t>
            </w:r>
          </w:p>
        </w:tc>
        <w:tc>
          <w:tcPr>
            <w:tcW w:w="1080" w:type="dxa"/>
          </w:tcPr>
          <w:p w14:paraId="5B526DE3"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Long term</w:t>
            </w:r>
          </w:p>
        </w:tc>
        <w:tc>
          <w:tcPr>
            <w:tcW w:w="1440" w:type="dxa"/>
          </w:tcPr>
          <w:p w14:paraId="044E8A44"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541AFC4A"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 xml:space="preserve">Data </w:t>
            </w:r>
          </w:p>
          <w:p w14:paraId="2A4D7575" w14:textId="77777777" w:rsidR="00013726" w:rsidRPr="001E5C2A" w:rsidRDefault="001A14B7" w:rsidP="00EA5685">
            <w:pPr>
              <w:rPr>
                <w:sz w:val="20"/>
                <w:szCs w:val="20"/>
                <w:lang w:val="en-US"/>
              </w:rPr>
            </w:pPr>
            <w:r w:rsidRPr="001A14B7">
              <w:rPr>
                <w:sz w:val="20"/>
                <w:szCs w:val="20"/>
                <w:lang w:val="en-US"/>
              </w:rPr>
              <w:t>(Digital)</w:t>
            </w:r>
          </w:p>
        </w:tc>
        <w:tc>
          <w:tcPr>
            <w:tcW w:w="1800" w:type="dxa"/>
          </w:tcPr>
          <w:p w14:paraId="789FC36C"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Mobile to satellite.</w:t>
            </w:r>
          </w:p>
        </w:tc>
        <w:tc>
          <w:tcPr>
            <w:tcW w:w="1620" w:type="dxa"/>
          </w:tcPr>
          <w:p w14:paraId="2418EFBC"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Security. Environmental protection.</w:t>
            </w:r>
          </w:p>
          <w:p w14:paraId="6BB1CF8B" w14:textId="77777777" w:rsidR="00013726" w:rsidRPr="001E5C2A" w:rsidRDefault="001A14B7" w:rsidP="00EA5685">
            <w:pPr>
              <w:rPr>
                <w:sz w:val="20"/>
                <w:szCs w:val="20"/>
                <w:lang w:val="en-US"/>
              </w:rPr>
            </w:pPr>
            <w:r w:rsidRPr="001A14B7">
              <w:rPr>
                <w:sz w:val="20"/>
                <w:szCs w:val="20"/>
                <w:lang w:val="en-US"/>
              </w:rPr>
              <w:t xml:space="preserve">Vessel </w:t>
            </w:r>
            <w:r w:rsidR="001E5C2A">
              <w:rPr>
                <w:sz w:val="20"/>
                <w:szCs w:val="20"/>
                <w:lang w:val="en-US"/>
              </w:rPr>
              <w:t>t</w:t>
            </w:r>
            <w:r w:rsidRPr="001A14B7">
              <w:rPr>
                <w:sz w:val="20"/>
                <w:szCs w:val="20"/>
                <w:lang w:val="en-US"/>
              </w:rPr>
              <w:t>racking.</w:t>
            </w:r>
          </w:p>
          <w:p w14:paraId="1F73F5F1" w14:textId="77777777" w:rsidR="00013726" w:rsidRPr="001E5C2A" w:rsidRDefault="00013726" w:rsidP="0045578E">
            <w:pPr>
              <w:rPr>
                <w:sz w:val="20"/>
                <w:szCs w:val="20"/>
                <w:lang w:val="en-US"/>
              </w:rPr>
            </w:pPr>
            <w:r w:rsidRPr="001E5C2A">
              <w:rPr>
                <w:sz w:val="20"/>
                <w:szCs w:val="20"/>
                <w:lang w:val="en-US" w:eastAsia="ja-JP"/>
              </w:rPr>
              <w:t>in future</w:t>
            </w:r>
          </w:p>
        </w:tc>
        <w:tc>
          <w:tcPr>
            <w:tcW w:w="1260" w:type="dxa"/>
          </w:tcPr>
          <w:p w14:paraId="3EAEEE8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Closely related to current AIS. Same transponder on ship</w:t>
            </w:r>
          </w:p>
        </w:tc>
      </w:tr>
      <w:tr w:rsidR="00013726" w:rsidRPr="00D864E5" w14:paraId="4379D5FC" w14:textId="77777777" w:rsidTr="009D4140">
        <w:trPr>
          <w:cantSplit/>
        </w:trPr>
        <w:tc>
          <w:tcPr>
            <w:tcW w:w="1384" w:type="dxa"/>
            <w:gridSpan w:val="3"/>
          </w:tcPr>
          <w:p w14:paraId="24E4CDD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AIS 5</w:t>
            </w:r>
            <w:r w:rsidRPr="001A14B7">
              <w:rPr>
                <w:sz w:val="20"/>
                <w:szCs w:val="20"/>
                <w:vertAlign w:val="superscript"/>
                <w:lang w:val="en-US"/>
              </w:rPr>
              <w:t xml:space="preserve">th </w:t>
            </w:r>
            <w:r w:rsidRPr="001A14B7">
              <w:rPr>
                <w:sz w:val="20"/>
                <w:szCs w:val="20"/>
                <w:lang w:val="en-US"/>
              </w:rPr>
              <w:t xml:space="preserve"> &amp; 6</w:t>
            </w:r>
            <w:r w:rsidRPr="001A14B7">
              <w:rPr>
                <w:sz w:val="20"/>
                <w:szCs w:val="20"/>
                <w:vertAlign w:val="superscript"/>
                <w:lang w:val="en-US"/>
              </w:rPr>
              <w:t>th</w:t>
            </w:r>
            <w:r w:rsidRPr="001A14B7">
              <w:rPr>
                <w:sz w:val="20"/>
                <w:szCs w:val="20"/>
                <w:lang w:val="en-US"/>
              </w:rPr>
              <w:t xml:space="preserve"> Channels</w:t>
            </w:r>
          </w:p>
        </w:tc>
        <w:tc>
          <w:tcPr>
            <w:tcW w:w="851" w:type="dxa"/>
          </w:tcPr>
          <w:p w14:paraId="78B8DAC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53" w:type="dxa"/>
            <w:gridSpan w:val="2"/>
          </w:tcPr>
          <w:p w14:paraId="66AE47A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Within RR App 18</w:t>
            </w:r>
          </w:p>
        </w:tc>
        <w:tc>
          <w:tcPr>
            <w:tcW w:w="1440" w:type="dxa"/>
          </w:tcPr>
          <w:p w14:paraId="46FEDA0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25 kHz </w:t>
            </w:r>
          </w:p>
          <w:p w14:paraId="39FE557F" w14:textId="77777777" w:rsidR="00013726" w:rsidRPr="00D864E5" w:rsidRDefault="001A14B7" w:rsidP="00EA5685">
            <w:pPr>
              <w:rPr>
                <w:sz w:val="20"/>
                <w:szCs w:val="20"/>
                <w:lang w:val="en-US"/>
              </w:rPr>
            </w:pPr>
            <w:r w:rsidRPr="001A14B7">
              <w:rPr>
                <w:sz w:val="20"/>
                <w:szCs w:val="20"/>
                <w:lang w:val="en-US"/>
              </w:rPr>
              <w:t>Min 9600 bps</w:t>
            </w:r>
          </w:p>
          <w:p w14:paraId="6D22A9A6" w14:textId="77777777" w:rsidR="00013726" w:rsidRPr="00D864E5" w:rsidRDefault="001A14B7" w:rsidP="00EA5685">
            <w:pPr>
              <w:rPr>
                <w:sz w:val="20"/>
                <w:szCs w:val="20"/>
                <w:lang w:val="en-US"/>
              </w:rPr>
            </w:pPr>
            <w:r w:rsidRPr="001A14B7">
              <w:rPr>
                <w:sz w:val="20"/>
                <w:szCs w:val="20"/>
                <w:lang w:val="en-US"/>
              </w:rPr>
              <w:t>TDMA</w:t>
            </w:r>
          </w:p>
        </w:tc>
        <w:tc>
          <w:tcPr>
            <w:tcW w:w="900" w:type="dxa"/>
          </w:tcPr>
          <w:p w14:paraId="65D32E3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Future</w:t>
            </w:r>
          </w:p>
        </w:tc>
        <w:tc>
          <w:tcPr>
            <w:tcW w:w="1080" w:type="dxa"/>
          </w:tcPr>
          <w:p w14:paraId="71A0661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term</w:t>
            </w:r>
          </w:p>
        </w:tc>
        <w:tc>
          <w:tcPr>
            <w:tcW w:w="1440" w:type="dxa"/>
          </w:tcPr>
          <w:p w14:paraId="317A75F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420BB83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56A777D0"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71AC523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7ADBA24F"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56EE9AB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Binary data communication for navigational and safety related purposes.</w:t>
            </w:r>
          </w:p>
          <w:p w14:paraId="1AB285F3" w14:textId="77777777" w:rsidR="00013726" w:rsidRPr="00D864E5" w:rsidRDefault="001A14B7" w:rsidP="00EA5685">
            <w:pPr>
              <w:rPr>
                <w:sz w:val="20"/>
                <w:szCs w:val="20"/>
                <w:lang w:val="en-US"/>
              </w:rPr>
            </w:pPr>
            <w:r w:rsidRPr="001A14B7">
              <w:rPr>
                <w:sz w:val="20"/>
                <w:szCs w:val="20"/>
                <w:lang w:val="en-US"/>
              </w:rPr>
              <w:t>Security and tracking.</w:t>
            </w:r>
          </w:p>
        </w:tc>
        <w:tc>
          <w:tcPr>
            <w:tcW w:w="1260" w:type="dxa"/>
          </w:tcPr>
          <w:p w14:paraId="4DC96D7B" w14:textId="77777777" w:rsidR="00013726" w:rsidRPr="00D864E5" w:rsidRDefault="00013726" w:rsidP="001F36FB">
            <w:pPr>
              <w:tabs>
                <w:tab w:val="left" w:pos="1985"/>
              </w:tabs>
              <w:spacing w:before="180" w:after="240"/>
              <w:jc w:val="center"/>
              <w:outlineLvl w:val="0"/>
              <w:rPr>
                <w:sz w:val="20"/>
                <w:szCs w:val="20"/>
                <w:lang w:val="en-US"/>
              </w:rPr>
            </w:pPr>
            <w:r w:rsidRPr="007C19E2">
              <w:rPr>
                <w:sz w:val="20"/>
                <w:szCs w:val="20"/>
                <w:lang w:val="en-US"/>
              </w:rPr>
              <w:t>C</w:t>
            </w:r>
            <w:r w:rsidR="001A14B7" w:rsidRPr="001A14B7">
              <w:rPr>
                <w:sz w:val="20"/>
                <w:szCs w:val="20"/>
                <w:lang w:val="en-US"/>
              </w:rPr>
              <w:t>losely related to current AIS. Same transponder on ship</w:t>
            </w:r>
          </w:p>
        </w:tc>
      </w:tr>
      <w:tr w:rsidR="00013726" w:rsidRPr="004C3894" w14:paraId="01A0EA77" w14:textId="77777777" w:rsidTr="009D4140">
        <w:trPr>
          <w:cantSplit/>
        </w:trPr>
        <w:tc>
          <w:tcPr>
            <w:tcW w:w="1384" w:type="dxa"/>
            <w:gridSpan w:val="3"/>
            <w:tcBorders>
              <w:top w:val="single" w:sz="4" w:space="0" w:color="auto"/>
              <w:left w:val="single" w:sz="4" w:space="0" w:color="auto"/>
              <w:bottom w:val="single" w:sz="4" w:space="0" w:color="auto"/>
              <w:right w:val="single" w:sz="4" w:space="0" w:color="auto"/>
            </w:tcBorders>
          </w:tcPr>
          <w:p w14:paraId="3412F745" w14:textId="77777777" w:rsidR="00013726" w:rsidRPr="009D4140" w:rsidRDefault="00013726" w:rsidP="009D4140">
            <w:pPr>
              <w:spacing w:before="180" w:after="60"/>
              <w:jc w:val="center"/>
              <w:outlineLvl w:val="0"/>
              <w:rPr>
                <w:sz w:val="20"/>
                <w:szCs w:val="20"/>
                <w:lang w:val="en-US"/>
              </w:rPr>
            </w:pPr>
            <w:r>
              <w:rPr>
                <w:sz w:val="20"/>
                <w:szCs w:val="20"/>
                <w:lang w:val="en-US"/>
              </w:rPr>
              <w:t>AIS MMS</w:t>
            </w:r>
            <w:r w:rsidRPr="009D4140">
              <w:rPr>
                <w:sz w:val="20"/>
                <w:szCs w:val="20"/>
                <w:lang w:val="en-US"/>
              </w:rPr>
              <w:t xml:space="preserve"> channel management</w:t>
            </w:r>
          </w:p>
        </w:tc>
        <w:tc>
          <w:tcPr>
            <w:tcW w:w="851" w:type="dxa"/>
            <w:tcBorders>
              <w:top w:val="single" w:sz="4" w:space="0" w:color="auto"/>
              <w:left w:val="single" w:sz="4" w:space="0" w:color="auto"/>
              <w:bottom w:val="single" w:sz="4" w:space="0" w:color="auto"/>
              <w:right w:val="single" w:sz="4" w:space="0" w:color="auto"/>
            </w:tcBorders>
          </w:tcPr>
          <w:p w14:paraId="56A4D9E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VHF</w:t>
            </w:r>
          </w:p>
        </w:tc>
        <w:tc>
          <w:tcPr>
            <w:tcW w:w="1653" w:type="dxa"/>
            <w:gridSpan w:val="2"/>
            <w:tcBorders>
              <w:top w:val="single" w:sz="4" w:space="0" w:color="auto"/>
              <w:left w:val="single" w:sz="4" w:space="0" w:color="auto"/>
              <w:bottom w:val="single" w:sz="4" w:space="0" w:color="auto"/>
              <w:right w:val="single" w:sz="4" w:space="0" w:color="auto"/>
            </w:tcBorders>
          </w:tcPr>
          <w:p w14:paraId="0D4913FF"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Channel 70 </w:t>
            </w:r>
          </w:p>
          <w:p w14:paraId="4790C845"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(AIS 1 and AIS 2)</w:t>
            </w:r>
          </w:p>
        </w:tc>
        <w:tc>
          <w:tcPr>
            <w:tcW w:w="1440" w:type="dxa"/>
            <w:tcBorders>
              <w:top w:val="single" w:sz="4" w:space="0" w:color="auto"/>
              <w:left w:val="single" w:sz="4" w:space="0" w:color="auto"/>
              <w:bottom w:val="single" w:sz="4" w:space="0" w:color="auto"/>
              <w:right w:val="single" w:sz="4" w:space="0" w:color="auto"/>
            </w:tcBorders>
          </w:tcPr>
          <w:p w14:paraId="185FE678"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25kHz </w:t>
            </w:r>
          </w:p>
          <w:p w14:paraId="3219568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9600bps</w:t>
            </w:r>
          </w:p>
          <w:p w14:paraId="111A013E"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TDMA</w:t>
            </w:r>
          </w:p>
        </w:tc>
        <w:tc>
          <w:tcPr>
            <w:tcW w:w="900" w:type="dxa"/>
            <w:tcBorders>
              <w:top w:val="single" w:sz="4" w:space="0" w:color="auto"/>
              <w:left w:val="single" w:sz="4" w:space="0" w:color="auto"/>
              <w:bottom w:val="single" w:sz="4" w:space="0" w:color="auto"/>
              <w:right w:val="single" w:sz="4" w:space="0" w:color="auto"/>
            </w:tcBorders>
          </w:tcPr>
          <w:p w14:paraId="2DAE6CD5"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Near Future</w:t>
            </w:r>
          </w:p>
        </w:tc>
        <w:tc>
          <w:tcPr>
            <w:tcW w:w="1080" w:type="dxa"/>
            <w:tcBorders>
              <w:top w:val="single" w:sz="4" w:space="0" w:color="auto"/>
              <w:left w:val="single" w:sz="4" w:space="0" w:color="auto"/>
              <w:bottom w:val="single" w:sz="4" w:space="0" w:color="auto"/>
              <w:right w:val="single" w:sz="4" w:space="0" w:color="auto"/>
            </w:tcBorders>
          </w:tcPr>
          <w:p w14:paraId="179201E5"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Long term</w:t>
            </w:r>
          </w:p>
        </w:tc>
        <w:tc>
          <w:tcPr>
            <w:tcW w:w="1440" w:type="dxa"/>
            <w:tcBorders>
              <w:top w:val="single" w:sz="4" w:space="0" w:color="auto"/>
              <w:left w:val="single" w:sz="4" w:space="0" w:color="auto"/>
              <w:bottom w:val="single" w:sz="4" w:space="0" w:color="auto"/>
              <w:right w:val="single" w:sz="4" w:space="0" w:color="auto"/>
            </w:tcBorders>
          </w:tcPr>
          <w:p w14:paraId="575F71DA"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International</w:t>
            </w:r>
          </w:p>
        </w:tc>
        <w:tc>
          <w:tcPr>
            <w:tcW w:w="1260" w:type="dxa"/>
            <w:tcBorders>
              <w:top w:val="single" w:sz="4" w:space="0" w:color="auto"/>
              <w:left w:val="single" w:sz="4" w:space="0" w:color="auto"/>
              <w:bottom w:val="single" w:sz="4" w:space="0" w:color="auto"/>
              <w:right w:val="single" w:sz="4" w:space="0" w:color="auto"/>
            </w:tcBorders>
          </w:tcPr>
          <w:p w14:paraId="039F92DD"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Data </w:t>
            </w:r>
          </w:p>
          <w:p w14:paraId="1BD1D385"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(Digital)</w:t>
            </w:r>
          </w:p>
        </w:tc>
        <w:tc>
          <w:tcPr>
            <w:tcW w:w="1800" w:type="dxa"/>
            <w:tcBorders>
              <w:top w:val="single" w:sz="4" w:space="0" w:color="auto"/>
              <w:left w:val="single" w:sz="4" w:space="0" w:color="auto"/>
              <w:bottom w:val="single" w:sz="4" w:space="0" w:color="auto"/>
              <w:right w:val="single" w:sz="4" w:space="0" w:color="auto"/>
            </w:tcBorders>
          </w:tcPr>
          <w:p w14:paraId="5BAC67B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Mobile to mobile.</w:t>
            </w:r>
          </w:p>
          <w:p w14:paraId="00149003"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Fixed to mobile. Mobile to fixed.</w:t>
            </w:r>
          </w:p>
        </w:tc>
        <w:tc>
          <w:tcPr>
            <w:tcW w:w="1620" w:type="dxa"/>
            <w:tcBorders>
              <w:top w:val="single" w:sz="4" w:space="0" w:color="auto"/>
              <w:left w:val="single" w:sz="4" w:space="0" w:color="auto"/>
              <w:bottom w:val="single" w:sz="4" w:space="0" w:color="auto"/>
              <w:right w:val="single" w:sz="4" w:space="0" w:color="auto"/>
            </w:tcBorders>
          </w:tcPr>
          <w:p w14:paraId="2FE5681B"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To manage data t</w:t>
            </w:r>
            <w:r>
              <w:rPr>
                <w:sz w:val="20"/>
                <w:szCs w:val="20"/>
                <w:lang w:val="en-US"/>
              </w:rPr>
              <w:t>ransfer over channels in the MMS</w:t>
            </w:r>
            <w:r w:rsidRPr="009D4140">
              <w:rPr>
                <w:sz w:val="20"/>
                <w:szCs w:val="20"/>
                <w:lang w:val="en-US"/>
              </w:rPr>
              <w:t>.</w:t>
            </w:r>
          </w:p>
        </w:tc>
        <w:tc>
          <w:tcPr>
            <w:tcW w:w="1260" w:type="dxa"/>
            <w:tcBorders>
              <w:top w:val="single" w:sz="4" w:space="0" w:color="auto"/>
              <w:left w:val="single" w:sz="4" w:space="0" w:color="auto"/>
              <w:bottom w:val="single" w:sz="4" w:space="0" w:color="auto"/>
              <w:right w:val="single" w:sz="4" w:space="0" w:color="auto"/>
            </w:tcBorders>
          </w:tcPr>
          <w:p w14:paraId="0ED7A350" w14:textId="77777777" w:rsidR="00013726" w:rsidRPr="009D4140" w:rsidRDefault="00A960E6" w:rsidP="009D4140">
            <w:pPr>
              <w:tabs>
                <w:tab w:val="left" w:pos="1985"/>
              </w:tabs>
              <w:spacing w:before="180" w:after="240"/>
              <w:jc w:val="center"/>
              <w:outlineLvl w:val="0"/>
              <w:rPr>
                <w:sz w:val="20"/>
                <w:szCs w:val="20"/>
                <w:lang w:val="en-US"/>
              </w:rPr>
            </w:pPr>
            <w:r w:rsidRPr="009D4140">
              <w:rPr>
                <w:sz w:val="20"/>
                <w:szCs w:val="20"/>
                <w:lang w:val="en-US"/>
              </w:rPr>
              <w:t>E.g.</w:t>
            </w:r>
            <w:r w:rsidR="00013726" w:rsidRPr="009D4140">
              <w:rPr>
                <w:sz w:val="20"/>
                <w:szCs w:val="20"/>
                <w:lang w:val="en-US"/>
              </w:rPr>
              <w:t xml:space="preserve"> “go to channel XX to get chart update for Tokyo Bay.</w:t>
            </w:r>
          </w:p>
        </w:tc>
      </w:tr>
      <w:tr w:rsidR="00013726" w:rsidRPr="004C3894" w14:paraId="246DD72A" w14:textId="77777777" w:rsidTr="009D4140">
        <w:trPr>
          <w:cantSplit/>
        </w:trPr>
        <w:tc>
          <w:tcPr>
            <w:tcW w:w="1384" w:type="dxa"/>
            <w:gridSpan w:val="3"/>
            <w:tcBorders>
              <w:top w:val="single" w:sz="4" w:space="0" w:color="auto"/>
              <w:left w:val="single" w:sz="4" w:space="0" w:color="auto"/>
              <w:bottom w:val="single" w:sz="4" w:space="0" w:color="auto"/>
              <w:right w:val="single" w:sz="4" w:space="0" w:color="auto"/>
            </w:tcBorders>
          </w:tcPr>
          <w:p w14:paraId="154F85C4"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VHF Digital data.</w:t>
            </w:r>
          </w:p>
          <w:p w14:paraId="26CB5BF7" w14:textId="77777777" w:rsidR="00013726" w:rsidRPr="009D4140" w:rsidRDefault="00013726" w:rsidP="009D4140">
            <w:pPr>
              <w:spacing w:before="180" w:after="60"/>
              <w:jc w:val="center"/>
              <w:outlineLvl w:val="0"/>
              <w:rPr>
                <w:sz w:val="20"/>
                <w:szCs w:val="20"/>
                <w:lang w:val="en-US"/>
              </w:rPr>
            </w:pPr>
          </w:p>
          <w:p w14:paraId="6293D4B4"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ECDIS chart data</w:t>
            </w:r>
          </w:p>
          <w:p w14:paraId="5C53E7E6"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 xml:space="preserve">Digital voice </w:t>
            </w:r>
          </w:p>
          <w:p w14:paraId="19F4574C"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Virtual channels</w:t>
            </w:r>
          </w:p>
          <w:p w14:paraId="4DC5B1EF"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UMDM support</w:t>
            </w:r>
          </w:p>
          <w:p w14:paraId="344807EC"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Internet access</w:t>
            </w:r>
          </w:p>
        </w:tc>
        <w:tc>
          <w:tcPr>
            <w:tcW w:w="851" w:type="dxa"/>
            <w:tcBorders>
              <w:top w:val="single" w:sz="4" w:space="0" w:color="auto"/>
              <w:left w:val="single" w:sz="4" w:space="0" w:color="auto"/>
              <w:bottom w:val="single" w:sz="4" w:space="0" w:color="auto"/>
              <w:right w:val="single" w:sz="4" w:space="0" w:color="auto"/>
            </w:tcBorders>
          </w:tcPr>
          <w:p w14:paraId="4A64CA5E"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VHF</w:t>
            </w:r>
          </w:p>
          <w:p w14:paraId="17B445A1"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Mobile</w:t>
            </w:r>
          </w:p>
        </w:tc>
        <w:tc>
          <w:tcPr>
            <w:tcW w:w="1653" w:type="dxa"/>
            <w:gridSpan w:val="2"/>
            <w:tcBorders>
              <w:top w:val="single" w:sz="4" w:space="0" w:color="auto"/>
              <w:left w:val="single" w:sz="4" w:space="0" w:color="auto"/>
              <w:bottom w:val="single" w:sz="4" w:space="0" w:color="auto"/>
              <w:right w:val="single" w:sz="4" w:space="0" w:color="auto"/>
            </w:tcBorders>
          </w:tcPr>
          <w:p w14:paraId="79DFDDEB"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156.025 to </w:t>
            </w:r>
          </w:p>
          <w:p w14:paraId="1C517590"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161.950 </w:t>
            </w:r>
            <w:r w:rsidR="00A960E6" w:rsidRPr="009D4140">
              <w:rPr>
                <w:sz w:val="20"/>
                <w:szCs w:val="20"/>
                <w:lang w:val="en-US"/>
              </w:rPr>
              <w:t>MHz</w:t>
            </w:r>
          </w:p>
        </w:tc>
        <w:tc>
          <w:tcPr>
            <w:tcW w:w="1440" w:type="dxa"/>
            <w:tcBorders>
              <w:top w:val="single" w:sz="4" w:space="0" w:color="auto"/>
              <w:left w:val="single" w:sz="4" w:space="0" w:color="auto"/>
              <w:bottom w:val="single" w:sz="4" w:space="0" w:color="auto"/>
              <w:right w:val="single" w:sz="4" w:space="0" w:color="auto"/>
            </w:tcBorders>
          </w:tcPr>
          <w:p w14:paraId="7C17CC15"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25 to 100 kHz.</w:t>
            </w:r>
          </w:p>
          <w:p w14:paraId="37FD395D" w14:textId="77777777" w:rsidR="00013726" w:rsidRPr="009D4140" w:rsidRDefault="00013726" w:rsidP="009D4140">
            <w:pPr>
              <w:spacing w:before="180" w:after="60"/>
              <w:jc w:val="center"/>
              <w:outlineLvl w:val="0"/>
              <w:rPr>
                <w:sz w:val="20"/>
                <w:szCs w:val="20"/>
                <w:lang w:val="en-US"/>
              </w:rPr>
            </w:pPr>
          </w:p>
        </w:tc>
        <w:tc>
          <w:tcPr>
            <w:tcW w:w="900" w:type="dxa"/>
            <w:tcBorders>
              <w:top w:val="single" w:sz="4" w:space="0" w:color="auto"/>
              <w:left w:val="single" w:sz="4" w:space="0" w:color="auto"/>
              <w:bottom w:val="single" w:sz="4" w:space="0" w:color="auto"/>
              <w:right w:val="single" w:sz="4" w:space="0" w:color="auto"/>
            </w:tcBorders>
          </w:tcPr>
          <w:p w14:paraId="088E88D1" w14:textId="77777777" w:rsidR="00013726" w:rsidRPr="009D4140" w:rsidRDefault="00997F2A" w:rsidP="00337382">
            <w:pPr>
              <w:spacing w:before="180" w:after="60"/>
              <w:jc w:val="center"/>
              <w:outlineLvl w:val="0"/>
              <w:rPr>
                <w:sz w:val="20"/>
                <w:szCs w:val="20"/>
                <w:lang w:val="en-US"/>
              </w:rPr>
            </w:pPr>
            <w:ins w:id="816" w:author="Kenji Furuyama" w:date="2012-07-30T14:55:00Z">
              <w:r>
                <w:rPr>
                  <w:rFonts w:hint="eastAsia"/>
                  <w:sz w:val="20"/>
                  <w:szCs w:val="20"/>
                  <w:lang w:val="en-US" w:eastAsia="ja-JP"/>
                </w:rPr>
                <w:t>On and after 1 January 2013 in Regio</w:t>
              </w:r>
            </w:ins>
            <w:ins w:id="817" w:author="Kenji Furuyama" w:date="2012-07-30T14:56:00Z">
              <w:r>
                <w:rPr>
                  <w:rFonts w:hint="eastAsia"/>
                  <w:sz w:val="20"/>
                  <w:szCs w:val="20"/>
                  <w:lang w:val="en-US" w:eastAsia="ja-JP"/>
                </w:rPr>
                <w:t xml:space="preserve">n2, 1 January 2017 in Regions </w:t>
              </w:r>
            </w:ins>
            <w:ins w:id="818" w:author="Kenji Furuyama" w:date="2012-07-31T11:05:00Z">
              <w:r w:rsidR="00337382">
                <w:rPr>
                  <w:rFonts w:hint="eastAsia"/>
                  <w:sz w:val="20"/>
                  <w:szCs w:val="20"/>
                  <w:lang w:val="en-US" w:eastAsia="ja-JP"/>
                </w:rPr>
                <w:t>1</w:t>
              </w:r>
            </w:ins>
            <w:ins w:id="819" w:author="Kenji Furuyama" w:date="2012-07-30T14:56:00Z">
              <w:r>
                <w:rPr>
                  <w:rFonts w:hint="eastAsia"/>
                  <w:sz w:val="20"/>
                  <w:szCs w:val="20"/>
                  <w:lang w:val="en-US" w:eastAsia="ja-JP"/>
                </w:rPr>
                <w:t xml:space="preserve"> &amp; 3</w:t>
              </w:r>
            </w:ins>
            <w:del w:id="820" w:author="Kenji Furuyama" w:date="2012-07-30T14:56:00Z">
              <w:r w:rsidR="00013726" w:rsidRPr="009D4140" w:rsidDel="00997F2A">
                <w:rPr>
                  <w:sz w:val="20"/>
                  <w:szCs w:val="20"/>
                  <w:lang w:val="en-US"/>
                </w:rPr>
                <w:delText>Near Future</w:delText>
              </w:r>
            </w:del>
          </w:p>
        </w:tc>
        <w:tc>
          <w:tcPr>
            <w:tcW w:w="1080" w:type="dxa"/>
            <w:tcBorders>
              <w:top w:val="single" w:sz="4" w:space="0" w:color="auto"/>
              <w:left w:val="single" w:sz="4" w:space="0" w:color="auto"/>
              <w:bottom w:val="single" w:sz="4" w:space="0" w:color="auto"/>
              <w:right w:val="single" w:sz="4" w:space="0" w:color="auto"/>
            </w:tcBorders>
          </w:tcPr>
          <w:p w14:paraId="5F238035"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Long term</w:t>
            </w:r>
          </w:p>
        </w:tc>
        <w:tc>
          <w:tcPr>
            <w:tcW w:w="1440" w:type="dxa"/>
            <w:tcBorders>
              <w:top w:val="single" w:sz="4" w:space="0" w:color="auto"/>
              <w:left w:val="single" w:sz="4" w:space="0" w:color="auto"/>
              <w:bottom w:val="single" w:sz="4" w:space="0" w:color="auto"/>
              <w:right w:val="single" w:sz="4" w:space="0" w:color="auto"/>
            </w:tcBorders>
          </w:tcPr>
          <w:p w14:paraId="6FFA59A0"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International</w:t>
            </w:r>
          </w:p>
        </w:tc>
        <w:tc>
          <w:tcPr>
            <w:tcW w:w="1260" w:type="dxa"/>
            <w:tcBorders>
              <w:top w:val="single" w:sz="4" w:space="0" w:color="auto"/>
              <w:left w:val="single" w:sz="4" w:space="0" w:color="auto"/>
              <w:bottom w:val="single" w:sz="4" w:space="0" w:color="auto"/>
              <w:right w:val="single" w:sz="4" w:space="0" w:color="auto"/>
            </w:tcBorders>
          </w:tcPr>
          <w:p w14:paraId="724D504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Data </w:t>
            </w:r>
          </w:p>
          <w:p w14:paraId="1B0E7982"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(Digital)</w:t>
            </w:r>
          </w:p>
        </w:tc>
        <w:tc>
          <w:tcPr>
            <w:tcW w:w="1800" w:type="dxa"/>
            <w:tcBorders>
              <w:top w:val="single" w:sz="4" w:space="0" w:color="auto"/>
              <w:left w:val="single" w:sz="4" w:space="0" w:color="auto"/>
              <w:bottom w:val="single" w:sz="4" w:space="0" w:color="auto"/>
              <w:right w:val="single" w:sz="4" w:space="0" w:color="auto"/>
            </w:tcBorders>
          </w:tcPr>
          <w:p w14:paraId="15583A7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Mobile to mobile.</w:t>
            </w:r>
          </w:p>
          <w:p w14:paraId="74C85ABF"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Fixed to mobile. Mobile to fixed.</w:t>
            </w:r>
          </w:p>
        </w:tc>
        <w:tc>
          <w:tcPr>
            <w:tcW w:w="1620" w:type="dxa"/>
            <w:tcBorders>
              <w:top w:val="single" w:sz="4" w:space="0" w:color="auto"/>
              <w:left w:val="single" w:sz="4" w:space="0" w:color="auto"/>
              <w:bottom w:val="single" w:sz="4" w:space="0" w:color="auto"/>
              <w:right w:val="single" w:sz="4" w:space="0" w:color="auto"/>
            </w:tcBorders>
          </w:tcPr>
          <w:p w14:paraId="454E37F7"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Binary data communication for navigational and safety related purposes.</w:t>
            </w:r>
          </w:p>
          <w:p w14:paraId="64C5CBD4" w14:textId="77777777" w:rsidR="00013726" w:rsidRPr="009D4140" w:rsidRDefault="00013726" w:rsidP="009D4140">
            <w:pPr>
              <w:spacing w:before="180" w:after="60"/>
              <w:jc w:val="center"/>
              <w:outlineLvl w:val="0"/>
              <w:rPr>
                <w:sz w:val="20"/>
                <w:szCs w:val="20"/>
                <w:lang w:val="en-US"/>
              </w:rPr>
            </w:pPr>
          </w:p>
        </w:tc>
        <w:tc>
          <w:tcPr>
            <w:tcW w:w="1260" w:type="dxa"/>
            <w:tcBorders>
              <w:top w:val="single" w:sz="4" w:space="0" w:color="auto"/>
              <w:left w:val="single" w:sz="4" w:space="0" w:color="auto"/>
              <w:bottom w:val="single" w:sz="4" w:space="0" w:color="auto"/>
              <w:right w:val="single" w:sz="4" w:space="0" w:color="auto"/>
            </w:tcBorders>
          </w:tcPr>
          <w:p w14:paraId="132980B3" w14:textId="77777777" w:rsidR="00013726" w:rsidRPr="009D4140" w:rsidRDefault="00013726" w:rsidP="009D4140">
            <w:pPr>
              <w:tabs>
                <w:tab w:val="left" w:pos="1985"/>
              </w:tabs>
              <w:spacing w:before="180" w:after="240"/>
              <w:jc w:val="center"/>
              <w:outlineLvl w:val="0"/>
              <w:rPr>
                <w:sz w:val="20"/>
                <w:szCs w:val="20"/>
                <w:lang w:val="en-US"/>
              </w:rPr>
            </w:pPr>
            <w:r w:rsidRPr="009D4140">
              <w:rPr>
                <w:sz w:val="20"/>
                <w:szCs w:val="20"/>
                <w:lang w:val="en-US"/>
              </w:rPr>
              <w:t>ITU 1842</w:t>
            </w:r>
          </w:p>
          <w:p w14:paraId="3A3B1018" w14:textId="77777777" w:rsidR="00013726" w:rsidRPr="009D4140" w:rsidRDefault="00013726" w:rsidP="009D4140">
            <w:pPr>
              <w:tabs>
                <w:tab w:val="left" w:pos="1985"/>
              </w:tabs>
              <w:spacing w:before="180" w:after="240"/>
              <w:jc w:val="center"/>
              <w:outlineLvl w:val="0"/>
              <w:rPr>
                <w:sz w:val="20"/>
                <w:szCs w:val="20"/>
                <w:lang w:val="en-US"/>
              </w:rPr>
            </w:pPr>
            <w:r w:rsidRPr="009D4140">
              <w:rPr>
                <w:sz w:val="20"/>
                <w:szCs w:val="20"/>
                <w:lang w:val="en-US"/>
              </w:rPr>
              <w:t>SC 123</w:t>
            </w:r>
          </w:p>
          <w:p w14:paraId="06E543FC" w14:textId="77777777" w:rsidR="00013726" w:rsidRPr="009D4140" w:rsidRDefault="00013726" w:rsidP="009D4140">
            <w:pPr>
              <w:tabs>
                <w:tab w:val="left" w:pos="1985"/>
              </w:tabs>
              <w:spacing w:before="180" w:after="240"/>
              <w:jc w:val="center"/>
              <w:outlineLvl w:val="0"/>
              <w:rPr>
                <w:sz w:val="20"/>
                <w:szCs w:val="20"/>
                <w:lang w:val="en-US"/>
              </w:rPr>
            </w:pPr>
            <w:r w:rsidRPr="009D4140">
              <w:rPr>
                <w:sz w:val="20"/>
                <w:szCs w:val="20"/>
                <w:lang w:val="en-US"/>
              </w:rPr>
              <w:t xml:space="preserve">Managed or autonomous systems. </w:t>
            </w:r>
          </w:p>
        </w:tc>
      </w:tr>
    </w:tbl>
    <w:p w14:paraId="24E43E13" w14:textId="77777777" w:rsidR="00EA5685" w:rsidRPr="00D864E5" w:rsidRDefault="00EA5685" w:rsidP="00EA5685">
      <w:pPr>
        <w:rPr>
          <w:lang w:val="en-US"/>
        </w:rPr>
      </w:pPr>
    </w:p>
    <w:p w14:paraId="632E343E" w14:textId="77777777" w:rsidR="00EA5685" w:rsidRPr="00D864E5" w:rsidRDefault="00EA5685" w:rsidP="00EA5685">
      <w:pPr>
        <w:rPr>
          <w:lang w:val="en-US"/>
        </w:rPr>
      </w:pPr>
    </w:p>
    <w:p w14:paraId="7E972A74" w14:textId="77777777" w:rsidR="00EA5685" w:rsidRPr="00D864E5" w:rsidRDefault="00EA5685" w:rsidP="00EA5685">
      <w:pPr>
        <w:rPr>
          <w:lang w:val="en-US"/>
        </w:rPr>
        <w:sectPr w:rsidR="00EA5685" w:rsidRPr="00D864E5">
          <w:headerReference w:type="default" r:id="rId40"/>
          <w:footerReference w:type="default" r:id="rId41"/>
          <w:pgSz w:w="16838" w:h="11906" w:orient="landscape" w:code="9"/>
          <w:pgMar w:top="1134" w:right="1134" w:bottom="1134" w:left="1134" w:header="709" w:footer="709" w:gutter="0"/>
          <w:cols w:space="708"/>
          <w:docGrid w:linePitch="360"/>
        </w:sectPr>
      </w:pPr>
    </w:p>
    <w:p w14:paraId="08448E9E" w14:textId="77777777" w:rsidR="00EA5685" w:rsidRPr="00741A21" w:rsidRDefault="001A14B7" w:rsidP="00EA5685">
      <w:pPr>
        <w:pStyle w:val="Annex"/>
        <w:rPr>
          <w:rFonts w:cs="Arial"/>
          <w:sz w:val="22"/>
          <w:szCs w:val="22"/>
        </w:rPr>
      </w:pPr>
      <w:bookmarkStart w:id="821" w:name="_Toc329863830"/>
      <w:r w:rsidRPr="001A14B7">
        <w:rPr>
          <w:rFonts w:cs="Arial"/>
          <w:sz w:val="22"/>
          <w:szCs w:val="22"/>
        </w:rPr>
        <w:t>Maritime Frequency Allocations</w:t>
      </w:r>
      <w:bookmarkEnd w:id="821"/>
    </w:p>
    <w:p w14:paraId="491FFB38" w14:textId="77777777" w:rsidR="00EA5685" w:rsidRPr="00D864E5" w:rsidRDefault="001A14B7" w:rsidP="00EA5685">
      <w:pPr>
        <w:pStyle w:val="BodyText"/>
        <w:rPr>
          <w:lang w:val="en-US" w:eastAsia="de-DE"/>
        </w:rPr>
      </w:pPr>
      <w:r w:rsidRPr="001A14B7">
        <w:rPr>
          <w:lang w:val="en-US" w:eastAsia="de-DE"/>
        </w:rPr>
        <w:t xml:space="preserve">The table below sets out the various current maritime frequency allocations as allocated by ITU Radio Regulation.  Due to the size, footnotes to the allocation in the ITU Radio Regulation are not included.  Please refer to Article 5 in the ITU Radio Regulation, Edition of </w:t>
      </w:r>
      <w:commentRangeStart w:id="822"/>
      <w:r w:rsidRPr="001A14B7">
        <w:rPr>
          <w:lang w:val="en-US" w:eastAsia="de-DE"/>
        </w:rPr>
        <w:t>20</w:t>
      </w:r>
      <w:ins w:id="823" w:author="Kenji Furuyama" w:date="2012-07-30T15:17:00Z">
        <w:r w:rsidR="00A808C1">
          <w:rPr>
            <w:rFonts w:hint="eastAsia"/>
            <w:lang w:val="en-US" w:eastAsia="ja-JP"/>
          </w:rPr>
          <w:t>1</w:t>
        </w:r>
      </w:ins>
      <w:ins w:id="824" w:author="Kenji Furuyama" w:date="2012-07-31T11:06:00Z">
        <w:r w:rsidR="00337382">
          <w:rPr>
            <w:rFonts w:hint="eastAsia"/>
            <w:lang w:val="en-US" w:eastAsia="ja-JP"/>
          </w:rPr>
          <w:t>2</w:t>
        </w:r>
      </w:ins>
      <w:del w:id="825" w:author="Kenji Furuyama" w:date="2012-07-30T15:17:00Z">
        <w:r w:rsidRPr="001A14B7" w:rsidDel="00A808C1">
          <w:rPr>
            <w:lang w:val="en-US" w:eastAsia="de-DE"/>
          </w:rPr>
          <w:delText>08</w:delText>
        </w:r>
      </w:del>
      <w:commentRangeEnd w:id="822"/>
      <w:r w:rsidR="00A808C1">
        <w:rPr>
          <w:rStyle w:val="CommentReference"/>
          <w:lang w:eastAsia="de-DE"/>
        </w:rPr>
        <w:commentReference w:id="822"/>
      </w:r>
      <w:r w:rsidRPr="001A14B7">
        <w:rPr>
          <w:lang w:val="en-US" w:eastAsia="de-DE"/>
        </w:rPr>
        <w:t>.</w:t>
      </w:r>
    </w:p>
    <w:p w14:paraId="6AF5798B" w14:textId="77777777" w:rsidR="00EA5685" w:rsidRPr="00D864E5" w:rsidRDefault="001A14B7" w:rsidP="00EA5685">
      <w:pPr>
        <w:pStyle w:val="Table"/>
        <w:rPr>
          <w:lang w:val="en-US"/>
        </w:rPr>
      </w:pPr>
      <w:bookmarkStart w:id="826" w:name="_Toc329862639"/>
      <w:r w:rsidRPr="001A14B7">
        <w:rPr>
          <w:lang w:val="en-US"/>
        </w:rPr>
        <w:t>Maritime Frequency Allocations</w:t>
      </w:r>
      <w:bookmarkEnd w:id="826"/>
    </w:p>
    <w:tbl>
      <w:tblPr>
        <w:tblW w:w="8387" w:type="dxa"/>
        <w:jc w:val="center"/>
        <w:tblLayout w:type="fixed"/>
        <w:tblLook w:val="01E0" w:firstRow="1" w:lastRow="1" w:firstColumn="1" w:lastColumn="1" w:noHBand="0" w:noVBand="0"/>
      </w:tblPr>
      <w:tblGrid>
        <w:gridCol w:w="1508"/>
        <w:gridCol w:w="1883"/>
        <w:gridCol w:w="1834"/>
        <w:gridCol w:w="49"/>
        <w:gridCol w:w="1883"/>
        <w:gridCol w:w="1230"/>
        <w:tblGridChange w:id="827">
          <w:tblGrid>
            <w:gridCol w:w="1508"/>
            <w:gridCol w:w="1883"/>
            <w:gridCol w:w="1834"/>
            <w:gridCol w:w="49"/>
            <w:gridCol w:w="1883"/>
            <w:gridCol w:w="1230"/>
          </w:tblGrid>
        </w:tblGridChange>
      </w:tblGrid>
      <w:tr w:rsidR="00EA5685" w:rsidRPr="00D864E5" w14:paraId="6B7C4657" w14:textId="77777777">
        <w:trPr>
          <w:tblHeader/>
          <w:jc w:val="center"/>
        </w:trPr>
        <w:tc>
          <w:tcPr>
            <w:tcW w:w="1508" w:type="dxa"/>
            <w:shd w:val="clear" w:color="auto" w:fill="auto"/>
          </w:tcPr>
          <w:p w14:paraId="6644C068"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Frequency</w:t>
            </w:r>
          </w:p>
        </w:tc>
        <w:tc>
          <w:tcPr>
            <w:tcW w:w="1883" w:type="dxa"/>
            <w:shd w:val="clear" w:color="auto" w:fill="auto"/>
          </w:tcPr>
          <w:p w14:paraId="769639CF"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Region 1 Allocation</w:t>
            </w:r>
          </w:p>
        </w:tc>
        <w:tc>
          <w:tcPr>
            <w:tcW w:w="1883" w:type="dxa"/>
            <w:gridSpan w:val="2"/>
            <w:shd w:val="clear" w:color="auto" w:fill="auto"/>
          </w:tcPr>
          <w:p w14:paraId="7C34A6D8"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Region 2 Allocation</w:t>
            </w:r>
          </w:p>
        </w:tc>
        <w:tc>
          <w:tcPr>
            <w:tcW w:w="1883" w:type="dxa"/>
            <w:shd w:val="clear" w:color="auto" w:fill="auto"/>
          </w:tcPr>
          <w:p w14:paraId="0AF194FF"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Region 3 Allocation</w:t>
            </w:r>
          </w:p>
        </w:tc>
        <w:tc>
          <w:tcPr>
            <w:tcW w:w="1230" w:type="dxa"/>
            <w:shd w:val="clear" w:color="auto" w:fill="auto"/>
          </w:tcPr>
          <w:p w14:paraId="70EDBD18"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Status of Maritime Use</w:t>
            </w:r>
          </w:p>
        </w:tc>
      </w:tr>
      <w:tr w:rsidR="00EA5685" w:rsidRPr="008A0BE3" w14:paraId="50A60771" w14:textId="77777777">
        <w:trPr>
          <w:jc w:val="center"/>
        </w:trPr>
        <w:tc>
          <w:tcPr>
            <w:tcW w:w="1508" w:type="dxa"/>
          </w:tcPr>
          <w:p w14:paraId="19A364EE"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90 – 110 kHz</w:t>
            </w:r>
          </w:p>
        </w:tc>
        <w:tc>
          <w:tcPr>
            <w:tcW w:w="5649" w:type="dxa"/>
            <w:gridSpan w:val="4"/>
          </w:tcPr>
          <w:p w14:paraId="2C63B28A"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
              <w:pPrChange w:id="828"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RADIONAVIGATION 5.62</w:t>
            </w:r>
          </w:p>
          <w:p w14:paraId="07C514D4"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ins w:id="829" w:author="Kenji Furuyama" w:date="2012-07-30T15:43:00Z"/>
                <w:rFonts w:cs="Arial"/>
                <w:lang w:val="en-US" w:eastAsia="ja-JP"/>
              </w:rPr>
              <w:pPrChange w:id="830"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Fixed</w:t>
            </w:r>
          </w:p>
          <w:p w14:paraId="2EBCC170" w14:textId="77777777" w:rsidR="004803A0" w:rsidRPr="008A0BE3" w:rsidRDefault="004803A0">
            <w:pPr>
              <w:pStyle w:val="Table0"/>
              <w:keepNext w:val="0"/>
              <w:tabs>
                <w:tab w:val="left" w:pos="540"/>
                <w:tab w:val="left" w:pos="1260"/>
                <w:tab w:val="left" w:pos="1800"/>
              </w:tabs>
              <w:spacing w:line="240" w:lineRule="exact"/>
              <w:jc w:val="both"/>
              <w:rPr>
                <w:rFonts w:cs="Arial"/>
                <w:lang w:val="en-US" w:eastAsia="ja-JP"/>
              </w:rPr>
              <w:pPrChange w:id="831" w:author="Kenji Furuyama" w:date="2012-07-31T13:34:00Z">
                <w:pPr>
                  <w:pStyle w:val="Table0"/>
                  <w:keepNext w:val="0"/>
                  <w:tabs>
                    <w:tab w:val="left" w:pos="540"/>
                    <w:tab w:val="left" w:pos="1260"/>
                    <w:tab w:val="left" w:pos="1800"/>
                  </w:tabs>
                  <w:spacing w:line="240" w:lineRule="exact"/>
                </w:pPr>
              </w:pPrChange>
            </w:pPr>
          </w:p>
          <w:p w14:paraId="1A55B6EA"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5.64</w:t>
            </w:r>
          </w:p>
        </w:tc>
        <w:tc>
          <w:tcPr>
            <w:tcW w:w="1230" w:type="dxa"/>
          </w:tcPr>
          <w:p w14:paraId="6556DE96"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005615AA" w14:textId="77777777" w:rsidTr="000E249C">
        <w:trPr>
          <w:jc w:val="center"/>
        </w:trPr>
        <w:tc>
          <w:tcPr>
            <w:tcW w:w="1508" w:type="dxa"/>
            <w:shd w:val="clear" w:color="auto" w:fill="auto"/>
          </w:tcPr>
          <w:p w14:paraId="0C7869EC"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285 – 315 kHz</w:t>
            </w:r>
          </w:p>
        </w:tc>
        <w:tc>
          <w:tcPr>
            <w:tcW w:w="1883" w:type="dxa"/>
            <w:shd w:val="clear" w:color="auto" w:fill="auto"/>
          </w:tcPr>
          <w:p w14:paraId="02843D7B"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832"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AERONAUTICAL RADIONAVIGATION</w:t>
            </w:r>
          </w:p>
          <w:p w14:paraId="26375ABF"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ins w:id="833" w:author="Kenji Furuyama" w:date="2012-07-30T15:43:00Z"/>
                <w:rFonts w:cs="Arial"/>
                <w:lang w:val="en-US" w:eastAsia="ja-JP"/>
              </w:rPr>
              <w:pPrChange w:id="834"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MARITIME RADIONAVIGATION (</w:t>
            </w:r>
            <w:proofErr w:type="spellStart"/>
            <w:r w:rsidRPr="008A0BE3">
              <w:rPr>
                <w:rFonts w:cs="Arial"/>
                <w:lang w:val="en-US"/>
              </w:rPr>
              <w:t>radiobeacons</w:t>
            </w:r>
            <w:proofErr w:type="spellEnd"/>
            <w:r w:rsidRPr="008A0BE3">
              <w:rPr>
                <w:rFonts w:cs="Arial"/>
                <w:lang w:val="en-US"/>
              </w:rPr>
              <w:t>)  5.73</w:t>
            </w:r>
          </w:p>
          <w:p w14:paraId="34A11AAC" w14:textId="77777777" w:rsidR="004803A0" w:rsidRPr="008A0BE3" w:rsidRDefault="004803A0">
            <w:pPr>
              <w:pStyle w:val="Table0"/>
              <w:keepNext w:val="0"/>
              <w:tabs>
                <w:tab w:val="left" w:pos="540"/>
                <w:tab w:val="left" w:pos="1260"/>
                <w:tab w:val="left" w:pos="1800"/>
              </w:tabs>
              <w:spacing w:line="240" w:lineRule="exact"/>
              <w:jc w:val="both"/>
              <w:rPr>
                <w:rFonts w:cs="Arial"/>
                <w:lang w:val="en-US" w:eastAsia="ja-JP"/>
              </w:rPr>
              <w:pPrChange w:id="835" w:author="Kenji Furuyama" w:date="2012-07-31T13:34:00Z">
                <w:pPr>
                  <w:pStyle w:val="Table0"/>
                  <w:keepNext w:val="0"/>
                  <w:tabs>
                    <w:tab w:val="left" w:pos="540"/>
                    <w:tab w:val="left" w:pos="1260"/>
                    <w:tab w:val="left" w:pos="1800"/>
                  </w:tabs>
                  <w:spacing w:line="240" w:lineRule="exact"/>
                </w:pPr>
              </w:pPrChange>
            </w:pPr>
          </w:p>
          <w:p w14:paraId="2388F554" w14:textId="77777777" w:rsidR="00EA5685" w:rsidRPr="008A0BE3" w:rsidRDefault="001A14B7">
            <w:pPr>
              <w:pStyle w:val="Table0"/>
              <w:keepNext w:val="0"/>
              <w:tabs>
                <w:tab w:val="left" w:pos="540"/>
                <w:tab w:val="left" w:pos="1260"/>
                <w:tab w:val="left" w:pos="1800"/>
              </w:tabs>
              <w:spacing w:line="240" w:lineRule="exact"/>
              <w:jc w:val="both"/>
              <w:rPr>
                <w:rFonts w:cs="Arial"/>
                <w:lang w:val="en-US"/>
              </w:rPr>
              <w:pPrChange w:id="836" w:author="Kenji Furuyama" w:date="2012-07-31T13:34:00Z">
                <w:pPr>
                  <w:pStyle w:val="Table0"/>
                  <w:keepNext w:val="0"/>
                  <w:tabs>
                    <w:tab w:val="left" w:pos="540"/>
                    <w:tab w:val="left" w:pos="1260"/>
                    <w:tab w:val="left" w:pos="1800"/>
                  </w:tabs>
                  <w:spacing w:line="240" w:lineRule="exact"/>
                </w:pPr>
              </w:pPrChange>
            </w:pPr>
            <w:del w:id="837" w:author="Kenji Furuyama" w:date="2012-07-30T15:12:00Z">
              <w:r w:rsidRPr="008A0BE3" w:rsidDel="00A808C1">
                <w:rPr>
                  <w:rFonts w:cs="Arial"/>
                  <w:lang w:val="en-US" w:eastAsia="ja-JP"/>
                </w:rPr>
                <w:delText xml:space="preserve">5.72  </w:delText>
              </w:r>
            </w:del>
            <w:r w:rsidRPr="008A0BE3">
              <w:rPr>
                <w:rFonts w:cs="Arial"/>
                <w:lang w:val="en-US" w:eastAsia="ja-JP"/>
              </w:rPr>
              <w:t>5.74</w:t>
            </w:r>
          </w:p>
        </w:tc>
        <w:tc>
          <w:tcPr>
            <w:tcW w:w="3766" w:type="dxa"/>
            <w:gridSpan w:val="3"/>
            <w:shd w:val="clear" w:color="auto" w:fill="auto"/>
          </w:tcPr>
          <w:p w14:paraId="58385DDF"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838"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AERONAUTICAL RADIONAVIGATION</w:t>
            </w:r>
          </w:p>
          <w:p w14:paraId="0576235C"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839"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MARITIME RADIONAVIGATION (</w:t>
            </w:r>
            <w:proofErr w:type="spellStart"/>
            <w:r w:rsidRPr="008A0BE3">
              <w:rPr>
                <w:rFonts w:cs="Arial"/>
                <w:lang w:val="en-US"/>
              </w:rPr>
              <w:t>radiobeacons</w:t>
            </w:r>
            <w:proofErr w:type="spellEnd"/>
            <w:r w:rsidRPr="008A0BE3">
              <w:rPr>
                <w:rFonts w:cs="Arial"/>
                <w:lang w:val="en-US"/>
              </w:rPr>
              <w:t>)  5.73</w:t>
            </w:r>
          </w:p>
        </w:tc>
        <w:tc>
          <w:tcPr>
            <w:tcW w:w="1230" w:type="dxa"/>
          </w:tcPr>
          <w:p w14:paraId="203730C1"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4782F6DC" w14:textId="77777777" w:rsidTr="000E249C">
        <w:trPr>
          <w:jc w:val="center"/>
        </w:trPr>
        <w:tc>
          <w:tcPr>
            <w:tcW w:w="1508" w:type="dxa"/>
            <w:shd w:val="clear" w:color="auto" w:fill="auto"/>
          </w:tcPr>
          <w:p w14:paraId="0189BB0E"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315 – 325 kHz</w:t>
            </w:r>
          </w:p>
        </w:tc>
        <w:tc>
          <w:tcPr>
            <w:tcW w:w="1883" w:type="dxa"/>
            <w:shd w:val="clear" w:color="auto" w:fill="auto"/>
          </w:tcPr>
          <w:p w14:paraId="1BD9C695"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840"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AERONAUTICAL RADIONAVIGATION</w:t>
            </w:r>
          </w:p>
          <w:p w14:paraId="0CA3F05A"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ins w:id="841" w:author="Kenji Furuyama" w:date="2012-07-30T15:44:00Z"/>
                <w:rFonts w:cs="Arial"/>
                <w:lang w:val="en-US" w:eastAsia="ja-JP"/>
              </w:rPr>
              <w:pPrChange w:id="842"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Maritime radionavigation (</w:t>
            </w:r>
            <w:proofErr w:type="spellStart"/>
            <w:r w:rsidRPr="008A0BE3">
              <w:rPr>
                <w:rFonts w:cs="Arial"/>
                <w:lang w:val="en-US"/>
              </w:rPr>
              <w:t>radiobeacons</w:t>
            </w:r>
            <w:proofErr w:type="spellEnd"/>
            <w:r w:rsidRPr="008A0BE3">
              <w:rPr>
                <w:rFonts w:cs="Arial"/>
                <w:lang w:val="en-US"/>
              </w:rPr>
              <w:t>)  5.73</w:t>
            </w:r>
          </w:p>
          <w:p w14:paraId="0848578F" w14:textId="77777777" w:rsidR="004803A0" w:rsidRPr="008A0BE3" w:rsidRDefault="004803A0">
            <w:pPr>
              <w:pStyle w:val="Table0"/>
              <w:keepNext w:val="0"/>
              <w:tabs>
                <w:tab w:val="left" w:pos="540"/>
                <w:tab w:val="left" w:pos="1260"/>
                <w:tab w:val="left" w:pos="1800"/>
              </w:tabs>
              <w:spacing w:line="240" w:lineRule="exact"/>
              <w:jc w:val="both"/>
              <w:rPr>
                <w:rFonts w:cs="Arial"/>
                <w:lang w:val="en-US"/>
              </w:rPr>
              <w:pPrChange w:id="843" w:author="Kenji Furuyama" w:date="2012-07-31T13:34:00Z">
                <w:pPr>
                  <w:pStyle w:val="Table0"/>
                  <w:keepNext w:val="0"/>
                  <w:tabs>
                    <w:tab w:val="left" w:pos="540"/>
                    <w:tab w:val="left" w:pos="1260"/>
                    <w:tab w:val="left" w:pos="1800"/>
                  </w:tabs>
                  <w:spacing w:line="240" w:lineRule="exact"/>
                </w:pPr>
              </w:pPrChange>
            </w:pPr>
          </w:p>
          <w:p w14:paraId="5A53B887" w14:textId="77777777" w:rsidR="00EA5685" w:rsidRPr="008A0BE3" w:rsidRDefault="001A14B7">
            <w:pPr>
              <w:pStyle w:val="Table0"/>
              <w:keepNext w:val="0"/>
              <w:tabs>
                <w:tab w:val="left" w:pos="540"/>
                <w:tab w:val="left" w:pos="1260"/>
                <w:tab w:val="left" w:pos="1800"/>
              </w:tabs>
              <w:spacing w:line="240" w:lineRule="exact"/>
              <w:jc w:val="both"/>
              <w:rPr>
                <w:rFonts w:cs="Arial"/>
                <w:lang w:val="en-US"/>
              </w:rPr>
              <w:pPrChange w:id="844" w:author="Kenji Furuyama" w:date="2012-07-31T13:34:00Z">
                <w:pPr>
                  <w:pStyle w:val="Table0"/>
                  <w:keepNext w:val="0"/>
                  <w:tabs>
                    <w:tab w:val="left" w:pos="540"/>
                    <w:tab w:val="left" w:pos="1260"/>
                    <w:tab w:val="left" w:pos="1800"/>
                  </w:tabs>
                  <w:spacing w:line="240" w:lineRule="exact"/>
                </w:pPr>
              </w:pPrChange>
            </w:pPr>
            <w:del w:id="845" w:author="Kenji Furuyama" w:date="2012-07-30T15:12:00Z">
              <w:r w:rsidRPr="008A0BE3" w:rsidDel="00A808C1">
                <w:rPr>
                  <w:rFonts w:cs="Arial"/>
                  <w:lang w:val="en-US"/>
                </w:rPr>
                <w:delText xml:space="preserve">5.72  </w:delText>
              </w:r>
            </w:del>
            <w:r w:rsidRPr="008A0BE3">
              <w:rPr>
                <w:rFonts w:cs="Arial"/>
                <w:lang w:val="en-US"/>
              </w:rPr>
              <w:t>5.75</w:t>
            </w:r>
          </w:p>
        </w:tc>
        <w:tc>
          <w:tcPr>
            <w:tcW w:w="1883" w:type="dxa"/>
            <w:gridSpan w:val="2"/>
            <w:shd w:val="clear" w:color="auto" w:fill="auto"/>
          </w:tcPr>
          <w:p w14:paraId="58DAF9FE"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846"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RADIONAVIGATION (</w:t>
            </w:r>
            <w:proofErr w:type="spellStart"/>
            <w:r w:rsidRPr="008A0BE3">
              <w:rPr>
                <w:rFonts w:cs="Arial"/>
                <w:lang w:val="en-US"/>
              </w:rPr>
              <w:t>radiobeacons</w:t>
            </w:r>
            <w:proofErr w:type="spellEnd"/>
            <w:r w:rsidRPr="008A0BE3">
              <w:rPr>
                <w:rFonts w:cs="Arial"/>
                <w:lang w:val="en-US"/>
              </w:rPr>
              <w:t>)  5.73</w:t>
            </w:r>
          </w:p>
          <w:p w14:paraId="63B57524"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847"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Aeronautical radionavigation</w:t>
            </w:r>
          </w:p>
        </w:tc>
        <w:tc>
          <w:tcPr>
            <w:tcW w:w="1883" w:type="dxa"/>
            <w:shd w:val="clear" w:color="auto" w:fill="auto"/>
          </w:tcPr>
          <w:p w14:paraId="435BC72F" w14:textId="77777777" w:rsidR="00EA5685" w:rsidRPr="008A0BE3" w:rsidRDefault="001A14B7">
            <w:pPr>
              <w:pStyle w:val="Table0"/>
              <w:keepNext w:val="0"/>
              <w:tabs>
                <w:tab w:val="left" w:pos="89"/>
                <w:tab w:val="left" w:pos="540"/>
                <w:tab w:val="left" w:pos="1260"/>
                <w:tab w:val="left" w:pos="1800"/>
              </w:tabs>
              <w:spacing w:line="240" w:lineRule="exact"/>
              <w:ind w:left="88" w:hangingChars="44" w:hanging="88"/>
              <w:outlineLvl w:val="0"/>
              <w:rPr>
                <w:rFonts w:cs="Arial"/>
                <w:lang w:val="en-US"/>
              </w:rPr>
              <w:pPrChange w:id="848"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AERONAUTICAL RADIONAVIGATION</w:t>
            </w:r>
          </w:p>
          <w:p w14:paraId="32F53F80" w14:textId="77777777" w:rsidR="00EA5685" w:rsidRPr="008A0BE3" w:rsidRDefault="001A14B7">
            <w:pPr>
              <w:pStyle w:val="Table0"/>
              <w:keepNext w:val="0"/>
              <w:tabs>
                <w:tab w:val="left" w:pos="89"/>
                <w:tab w:val="left" w:pos="540"/>
                <w:tab w:val="left" w:pos="1260"/>
                <w:tab w:val="left" w:pos="1800"/>
              </w:tabs>
              <w:spacing w:line="240" w:lineRule="exact"/>
              <w:ind w:left="88" w:hangingChars="44" w:hanging="88"/>
              <w:outlineLvl w:val="0"/>
              <w:rPr>
                <w:rFonts w:cs="Arial"/>
                <w:lang w:val="en-US"/>
              </w:rPr>
              <w:pPrChange w:id="849"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MARITIME RADIONAVIGATION (</w:t>
            </w:r>
            <w:proofErr w:type="spellStart"/>
            <w:r w:rsidRPr="008A0BE3">
              <w:rPr>
                <w:rFonts w:cs="Arial"/>
                <w:lang w:val="en-US"/>
              </w:rPr>
              <w:t>radiobeacons</w:t>
            </w:r>
            <w:proofErr w:type="spellEnd"/>
            <w:r w:rsidRPr="008A0BE3">
              <w:rPr>
                <w:rFonts w:cs="Arial"/>
                <w:lang w:val="en-US"/>
              </w:rPr>
              <w:t>)  5.73</w:t>
            </w:r>
          </w:p>
        </w:tc>
        <w:tc>
          <w:tcPr>
            <w:tcW w:w="1230" w:type="dxa"/>
          </w:tcPr>
          <w:p w14:paraId="0591DAC9"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Secondary in Region 1</w:t>
            </w:r>
          </w:p>
        </w:tc>
      </w:tr>
      <w:tr w:rsidR="002476D2" w:rsidRPr="008A0BE3" w14:paraId="59F8B811" w14:textId="77777777" w:rsidTr="000E249C">
        <w:trPr>
          <w:jc w:val="center"/>
        </w:trPr>
        <w:tc>
          <w:tcPr>
            <w:tcW w:w="1508" w:type="dxa"/>
            <w:shd w:val="clear" w:color="auto" w:fill="auto"/>
          </w:tcPr>
          <w:p w14:paraId="0645255A" w14:textId="77777777" w:rsidR="002476D2"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415 – 435 kHz</w:t>
            </w:r>
          </w:p>
        </w:tc>
        <w:tc>
          <w:tcPr>
            <w:tcW w:w="1883" w:type="dxa"/>
            <w:shd w:val="clear" w:color="auto" w:fill="auto"/>
          </w:tcPr>
          <w:p w14:paraId="25B68F7D" w14:textId="77777777" w:rsidR="002476D2"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850"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5.79</w:t>
            </w:r>
          </w:p>
          <w:p w14:paraId="67AB852D" w14:textId="77777777" w:rsidR="002476D2" w:rsidRPr="008A0BE3" w:rsidDel="00BA2617" w:rsidRDefault="001A14B7">
            <w:pPr>
              <w:pStyle w:val="Table0"/>
              <w:keepNext w:val="0"/>
              <w:tabs>
                <w:tab w:val="left" w:pos="169"/>
                <w:tab w:val="left" w:pos="540"/>
                <w:tab w:val="left" w:pos="1260"/>
                <w:tab w:val="left" w:pos="1800"/>
              </w:tabs>
              <w:spacing w:line="240" w:lineRule="exact"/>
              <w:ind w:left="168" w:hangingChars="84" w:hanging="168"/>
              <w:outlineLvl w:val="0"/>
              <w:rPr>
                <w:del w:id="851" w:author="Kenji Furuyama" w:date="2012-07-31T13:12:00Z"/>
                <w:rFonts w:cs="Arial"/>
                <w:lang w:val="en-US"/>
                <w:rPrChange w:id="852" w:author="Kenji Furuyama" w:date="2012-07-31T11:37:00Z">
                  <w:rPr>
                    <w:del w:id="853" w:author="Kenji Furuyama" w:date="2012-07-31T13:12:00Z"/>
                    <w:rFonts w:cs="Arial"/>
                    <w:sz w:val="16"/>
                    <w:szCs w:val="16"/>
                    <w:lang w:val="en-US"/>
                  </w:rPr>
                </w:rPrChange>
              </w:rPr>
              <w:pPrChange w:id="854"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Change w:id="855" w:author="Kenji Furuyama" w:date="2012-07-31T11:37:00Z">
                  <w:rPr>
                    <w:sz w:val="16"/>
                    <w:szCs w:val="16"/>
                    <w:lang w:val="en-US"/>
                  </w:rPr>
                </w:rPrChange>
              </w:rPr>
              <w:t>AERONAUTICAL RADIONAVIGATION</w:t>
            </w:r>
          </w:p>
          <w:p w14:paraId="3A20F63A" w14:textId="77777777" w:rsidR="002476D2"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856" w:author="Kenji Furuyama" w:date="2012-07-31T13:34:00Z">
                <w:pPr>
                  <w:pStyle w:val="Table0"/>
                  <w:keepNext w:val="0"/>
                  <w:tabs>
                    <w:tab w:val="left" w:pos="540"/>
                    <w:tab w:val="left" w:pos="1260"/>
                    <w:tab w:val="left" w:pos="1800"/>
                  </w:tabs>
                  <w:spacing w:line="240" w:lineRule="exact"/>
                </w:pPr>
              </w:pPrChange>
            </w:pPr>
            <w:del w:id="857" w:author="Kenji Furuyama" w:date="2012-07-30T15:15:00Z">
              <w:r w:rsidRPr="008A0BE3" w:rsidDel="00A808C1">
                <w:rPr>
                  <w:rFonts w:cs="Arial"/>
                  <w:lang w:val="en-US"/>
                </w:rPr>
                <w:delText>5.72</w:delText>
              </w:r>
            </w:del>
          </w:p>
        </w:tc>
        <w:tc>
          <w:tcPr>
            <w:tcW w:w="3766" w:type="dxa"/>
            <w:gridSpan w:val="3"/>
            <w:vMerge w:val="restart"/>
            <w:shd w:val="clear" w:color="auto" w:fill="auto"/>
          </w:tcPr>
          <w:p w14:paraId="1D92D19C" w14:textId="77777777" w:rsidR="002476D2" w:rsidRPr="008A0BE3" w:rsidRDefault="002476D2">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858"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5.79</w:t>
            </w:r>
          </w:p>
          <w:p w14:paraId="24800C8A" w14:textId="77777777" w:rsidR="002476D2"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ins w:id="859" w:author="Kenji Furuyama" w:date="2012-07-30T15:45:00Z"/>
                <w:rFonts w:cs="Arial"/>
                <w:lang w:val="en-US" w:eastAsia="ja-JP"/>
              </w:rPr>
              <w:pPrChange w:id="860"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Aeronautical radionavigation  5.80</w:t>
            </w:r>
          </w:p>
          <w:p w14:paraId="5F6DCCD1" w14:textId="77777777" w:rsidR="004803A0" w:rsidRPr="008A0BE3" w:rsidRDefault="004803A0">
            <w:pPr>
              <w:pStyle w:val="Table0"/>
              <w:keepNext w:val="0"/>
              <w:tabs>
                <w:tab w:val="left" w:pos="540"/>
                <w:tab w:val="left" w:pos="1260"/>
                <w:tab w:val="left" w:pos="1800"/>
              </w:tabs>
              <w:spacing w:line="240" w:lineRule="exact"/>
              <w:jc w:val="both"/>
              <w:rPr>
                <w:ins w:id="861" w:author="Kenji Furuyama" w:date="2012-07-31T11:34:00Z"/>
                <w:rFonts w:cs="Arial"/>
                <w:lang w:val="en-US"/>
              </w:rPr>
              <w:pPrChange w:id="862" w:author="Kenji Furuyama" w:date="2012-07-31T13:34:00Z">
                <w:pPr>
                  <w:pStyle w:val="Table0"/>
                  <w:keepNext w:val="0"/>
                  <w:tabs>
                    <w:tab w:val="left" w:pos="540"/>
                    <w:tab w:val="left" w:pos="1260"/>
                    <w:tab w:val="left" w:pos="1800"/>
                  </w:tabs>
                  <w:spacing w:line="240" w:lineRule="exact"/>
                </w:pPr>
              </w:pPrChange>
            </w:pPr>
          </w:p>
          <w:p w14:paraId="12576118" w14:textId="77777777" w:rsidR="008A0BE3" w:rsidRPr="008A0BE3" w:rsidRDefault="008A0BE3">
            <w:pPr>
              <w:pStyle w:val="Table0"/>
              <w:keepNext w:val="0"/>
              <w:tabs>
                <w:tab w:val="left" w:pos="540"/>
                <w:tab w:val="left" w:pos="1260"/>
                <w:tab w:val="left" w:pos="1800"/>
              </w:tabs>
              <w:spacing w:line="240" w:lineRule="exact"/>
              <w:jc w:val="both"/>
              <w:rPr>
                <w:ins w:id="863" w:author="Kenji Furuyama" w:date="2012-07-31T11:34:00Z"/>
                <w:rFonts w:cs="Arial"/>
                <w:lang w:val="en-US"/>
              </w:rPr>
              <w:pPrChange w:id="864" w:author="Kenji Furuyama" w:date="2012-07-31T13:34:00Z">
                <w:pPr>
                  <w:pStyle w:val="Table0"/>
                  <w:keepNext w:val="0"/>
                  <w:tabs>
                    <w:tab w:val="left" w:pos="540"/>
                    <w:tab w:val="left" w:pos="1260"/>
                    <w:tab w:val="left" w:pos="1800"/>
                  </w:tabs>
                  <w:spacing w:line="240" w:lineRule="exact"/>
                </w:pPr>
              </w:pPrChange>
            </w:pPr>
          </w:p>
          <w:p w14:paraId="3D34902A" w14:textId="77777777" w:rsidR="008A0BE3" w:rsidRPr="008A0BE3" w:rsidRDefault="008A0BE3">
            <w:pPr>
              <w:pStyle w:val="Table0"/>
              <w:keepNext w:val="0"/>
              <w:tabs>
                <w:tab w:val="left" w:pos="540"/>
                <w:tab w:val="left" w:pos="1260"/>
                <w:tab w:val="left" w:pos="1800"/>
              </w:tabs>
              <w:spacing w:line="240" w:lineRule="exact"/>
              <w:jc w:val="both"/>
              <w:rPr>
                <w:ins w:id="865" w:author="Kenji Furuyama" w:date="2012-07-31T11:34:00Z"/>
                <w:rFonts w:cs="Arial"/>
                <w:lang w:val="en-US"/>
              </w:rPr>
              <w:pPrChange w:id="866" w:author="Kenji Furuyama" w:date="2012-07-31T13:34:00Z">
                <w:pPr>
                  <w:pStyle w:val="Table0"/>
                  <w:keepNext w:val="0"/>
                  <w:tabs>
                    <w:tab w:val="left" w:pos="540"/>
                    <w:tab w:val="left" w:pos="1260"/>
                    <w:tab w:val="left" w:pos="1800"/>
                  </w:tabs>
                  <w:spacing w:line="240" w:lineRule="exact"/>
                </w:pPr>
              </w:pPrChange>
            </w:pPr>
          </w:p>
          <w:p w14:paraId="248B68D0" w14:textId="77777777" w:rsidR="008A0BE3" w:rsidRPr="008A0BE3" w:rsidRDefault="008A0BE3">
            <w:pPr>
              <w:pStyle w:val="Table0"/>
              <w:keepNext w:val="0"/>
              <w:tabs>
                <w:tab w:val="left" w:pos="540"/>
                <w:tab w:val="left" w:pos="1260"/>
                <w:tab w:val="left" w:pos="1800"/>
              </w:tabs>
              <w:spacing w:line="240" w:lineRule="exact"/>
              <w:jc w:val="both"/>
              <w:rPr>
                <w:ins w:id="867" w:author="Kenji Furuyama" w:date="2012-07-31T11:34:00Z"/>
                <w:rFonts w:cs="Arial"/>
                <w:lang w:val="en-US"/>
              </w:rPr>
              <w:pPrChange w:id="868" w:author="Kenji Furuyama" w:date="2012-07-31T13:34:00Z">
                <w:pPr>
                  <w:pStyle w:val="Table0"/>
                  <w:keepNext w:val="0"/>
                  <w:tabs>
                    <w:tab w:val="left" w:pos="540"/>
                    <w:tab w:val="left" w:pos="1134"/>
                    <w:tab w:val="left" w:pos="1260"/>
                    <w:tab w:val="left" w:pos="1800"/>
                    <w:tab w:val="left" w:pos="1871"/>
                    <w:tab w:val="left" w:pos="2608"/>
                    <w:tab w:val="left" w:pos="3345"/>
                  </w:tabs>
                  <w:suppressAutoHyphens/>
                  <w:overflowPunct w:val="0"/>
                  <w:autoSpaceDE w:val="0"/>
                  <w:autoSpaceDN w:val="0"/>
                  <w:adjustRightInd w:val="0"/>
                  <w:spacing w:line="240" w:lineRule="exact"/>
                  <w:ind w:left="2268" w:hanging="397"/>
                  <w:jc w:val="both"/>
                  <w:textAlignment w:val="baseline"/>
                </w:pPr>
              </w:pPrChange>
            </w:pPr>
          </w:p>
          <w:p w14:paraId="1340A6F7" w14:textId="77777777" w:rsidR="008A0BE3" w:rsidRPr="008A0BE3" w:rsidRDefault="008A0BE3">
            <w:pPr>
              <w:pStyle w:val="Table0"/>
              <w:keepNext w:val="0"/>
              <w:tabs>
                <w:tab w:val="left" w:pos="540"/>
                <w:tab w:val="left" w:pos="1260"/>
                <w:tab w:val="left" w:pos="1800"/>
              </w:tabs>
              <w:spacing w:line="240" w:lineRule="exact"/>
              <w:jc w:val="both"/>
              <w:rPr>
                <w:ins w:id="869" w:author="Kenji Furuyama" w:date="2012-07-31T11:34:00Z"/>
                <w:rFonts w:cs="Arial"/>
                <w:lang w:val="en-US"/>
              </w:rPr>
              <w:pPrChange w:id="870" w:author="Kenji Furuyama" w:date="2012-07-31T13:34:00Z">
                <w:pPr>
                  <w:pStyle w:val="Table0"/>
                  <w:keepNext w:val="0"/>
                  <w:tabs>
                    <w:tab w:val="left" w:pos="540"/>
                    <w:tab w:val="left" w:pos="1134"/>
                    <w:tab w:val="left" w:pos="1260"/>
                    <w:tab w:val="left" w:pos="1800"/>
                    <w:tab w:val="left" w:pos="1871"/>
                    <w:tab w:val="left" w:pos="2608"/>
                    <w:tab w:val="left" w:pos="3345"/>
                  </w:tabs>
                  <w:suppressAutoHyphens/>
                  <w:overflowPunct w:val="0"/>
                  <w:autoSpaceDE w:val="0"/>
                  <w:autoSpaceDN w:val="0"/>
                  <w:adjustRightInd w:val="0"/>
                  <w:spacing w:line="240" w:lineRule="exact"/>
                  <w:ind w:left="2268" w:hanging="397"/>
                  <w:jc w:val="both"/>
                  <w:textAlignment w:val="baseline"/>
                </w:pPr>
              </w:pPrChange>
            </w:pPr>
          </w:p>
          <w:p w14:paraId="32521C6F" w14:textId="77777777" w:rsidR="008A0BE3" w:rsidRPr="008A0BE3" w:rsidRDefault="008A0BE3">
            <w:pPr>
              <w:pStyle w:val="Table0"/>
              <w:keepNext w:val="0"/>
              <w:tabs>
                <w:tab w:val="left" w:pos="540"/>
                <w:tab w:val="left" w:pos="1260"/>
                <w:tab w:val="left" w:pos="1800"/>
              </w:tabs>
              <w:spacing w:line="240" w:lineRule="exact"/>
              <w:jc w:val="both"/>
              <w:rPr>
                <w:ins w:id="871" w:author="Kenji Furuyama" w:date="2012-07-31T11:34:00Z"/>
                <w:rFonts w:cs="Arial"/>
                <w:lang w:val="en-US"/>
              </w:rPr>
              <w:pPrChange w:id="872" w:author="Kenji Furuyama" w:date="2012-07-31T13:34:00Z">
                <w:pPr>
                  <w:pStyle w:val="Table0"/>
                  <w:keepNext w:val="0"/>
                  <w:tabs>
                    <w:tab w:val="left" w:pos="540"/>
                    <w:tab w:val="left" w:pos="1134"/>
                    <w:tab w:val="left" w:pos="1260"/>
                    <w:tab w:val="left" w:pos="1800"/>
                    <w:tab w:val="left" w:pos="1871"/>
                    <w:tab w:val="left" w:pos="2608"/>
                    <w:tab w:val="left" w:pos="3345"/>
                  </w:tabs>
                  <w:suppressAutoHyphens/>
                  <w:overflowPunct w:val="0"/>
                  <w:autoSpaceDE w:val="0"/>
                  <w:autoSpaceDN w:val="0"/>
                  <w:adjustRightInd w:val="0"/>
                  <w:spacing w:line="240" w:lineRule="exact"/>
                  <w:ind w:left="2268" w:hanging="397"/>
                  <w:jc w:val="both"/>
                  <w:textAlignment w:val="baseline"/>
                </w:pPr>
              </w:pPrChange>
            </w:pPr>
          </w:p>
          <w:p w14:paraId="1319ABD6" w14:textId="77777777" w:rsidR="008A0BE3" w:rsidRPr="008A0BE3" w:rsidRDefault="008A0BE3">
            <w:pPr>
              <w:pStyle w:val="Table0"/>
              <w:keepNext w:val="0"/>
              <w:tabs>
                <w:tab w:val="left" w:pos="540"/>
                <w:tab w:val="left" w:pos="1260"/>
                <w:tab w:val="left" w:pos="1800"/>
              </w:tabs>
              <w:spacing w:line="240" w:lineRule="exact"/>
              <w:jc w:val="both"/>
              <w:rPr>
                <w:ins w:id="873" w:author="Kenji Furuyama" w:date="2012-07-31T11:34:00Z"/>
                <w:rFonts w:cs="Arial"/>
                <w:lang w:val="en-US"/>
              </w:rPr>
              <w:pPrChange w:id="874" w:author="Kenji Furuyama" w:date="2012-07-31T13:34:00Z">
                <w:pPr>
                  <w:pStyle w:val="Table0"/>
                  <w:keepNext w:val="0"/>
                  <w:tabs>
                    <w:tab w:val="left" w:pos="540"/>
                    <w:tab w:val="left" w:pos="1134"/>
                    <w:tab w:val="left" w:pos="1260"/>
                    <w:tab w:val="left" w:pos="1800"/>
                    <w:tab w:val="left" w:pos="1871"/>
                    <w:tab w:val="left" w:pos="2608"/>
                    <w:tab w:val="left" w:pos="3345"/>
                  </w:tabs>
                  <w:suppressAutoHyphens/>
                  <w:overflowPunct w:val="0"/>
                  <w:autoSpaceDE w:val="0"/>
                  <w:autoSpaceDN w:val="0"/>
                  <w:adjustRightInd w:val="0"/>
                  <w:spacing w:line="240" w:lineRule="exact"/>
                  <w:ind w:left="2268" w:hanging="397"/>
                  <w:jc w:val="both"/>
                  <w:textAlignment w:val="baseline"/>
                </w:pPr>
              </w:pPrChange>
            </w:pPr>
          </w:p>
          <w:p w14:paraId="5AE1FE97" w14:textId="77777777" w:rsidR="008A0BE3" w:rsidRPr="008A0BE3" w:rsidRDefault="008A0BE3">
            <w:pPr>
              <w:pStyle w:val="Table0"/>
              <w:keepNext w:val="0"/>
              <w:tabs>
                <w:tab w:val="left" w:pos="540"/>
                <w:tab w:val="left" w:pos="1260"/>
                <w:tab w:val="left" w:pos="1800"/>
              </w:tabs>
              <w:spacing w:line="240" w:lineRule="exact"/>
              <w:jc w:val="both"/>
              <w:rPr>
                <w:rFonts w:cs="Arial"/>
                <w:lang w:val="en-US"/>
              </w:rPr>
              <w:pPrChange w:id="875" w:author="Kenji Furuyama" w:date="2012-07-31T13:34:00Z">
                <w:pPr>
                  <w:pStyle w:val="Table0"/>
                  <w:keepNext w:val="0"/>
                  <w:tabs>
                    <w:tab w:val="left" w:pos="540"/>
                    <w:tab w:val="left" w:pos="1134"/>
                    <w:tab w:val="left" w:pos="1260"/>
                    <w:tab w:val="left" w:pos="1800"/>
                    <w:tab w:val="left" w:pos="1871"/>
                    <w:tab w:val="left" w:pos="2608"/>
                    <w:tab w:val="left" w:pos="3345"/>
                  </w:tabs>
                  <w:suppressAutoHyphens/>
                  <w:overflowPunct w:val="0"/>
                  <w:autoSpaceDE w:val="0"/>
                  <w:autoSpaceDN w:val="0"/>
                  <w:adjustRightInd w:val="0"/>
                  <w:spacing w:line="240" w:lineRule="exact"/>
                  <w:ind w:left="1418" w:hanging="397"/>
                  <w:jc w:val="both"/>
                  <w:textAlignment w:val="baseline"/>
                </w:pPr>
              </w:pPrChange>
            </w:pPr>
          </w:p>
          <w:p w14:paraId="2AF0DC7F" w14:textId="77777777" w:rsidR="002476D2" w:rsidRPr="008A0BE3" w:rsidRDefault="001A14B7">
            <w:pPr>
              <w:pStyle w:val="Table0"/>
              <w:keepNext w:val="0"/>
              <w:tabs>
                <w:tab w:val="left" w:pos="540"/>
                <w:tab w:val="left" w:pos="1260"/>
                <w:tab w:val="left" w:pos="1800"/>
              </w:tabs>
              <w:spacing w:line="240" w:lineRule="exact"/>
              <w:jc w:val="both"/>
              <w:rPr>
                <w:rFonts w:cs="Arial"/>
                <w:lang w:val="en-US"/>
              </w:rPr>
              <w:pPrChange w:id="876"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 xml:space="preserve">5.77  5.78  </w:t>
            </w:r>
            <w:del w:id="877" w:author="Kenji Furuyama" w:date="2012-07-30T15:26:00Z">
              <w:r w:rsidR="002476D2" w:rsidRPr="008A0BE3" w:rsidDel="00115D6D">
                <w:rPr>
                  <w:rFonts w:cs="Arial"/>
                  <w:lang w:val="en-US"/>
                </w:rPr>
                <w:delText xml:space="preserve">MOD </w:delText>
              </w:r>
            </w:del>
            <w:r w:rsidRPr="008A0BE3">
              <w:rPr>
                <w:rFonts w:cs="Arial"/>
                <w:lang w:val="en-US"/>
              </w:rPr>
              <w:t>5.82</w:t>
            </w:r>
          </w:p>
        </w:tc>
        <w:tc>
          <w:tcPr>
            <w:tcW w:w="1230" w:type="dxa"/>
          </w:tcPr>
          <w:p w14:paraId="7547AE5A" w14:textId="77777777" w:rsidR="002476D2"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2476D2" w:rsidRPr="008A0BE3" w14:paraId="35D6438F" w14:textId="77777777" w:rsidTr="000E249C">
        <w:trPr>
          <w:jc w:val="center"/>
        </w:trPr>
        <w:tc>
          <w:tcPr>
            <w:tcW w:w="1508" w:type="dxa"/>
            <w:shd w:val="clear" w:color="auto" w:fill="auto"/>
          </w:tcPr>
          <w:p w14:paraId="35BA4A4E" w14:textId="77777777" w:rsidR="002476D2" w:rsidRPr="008A0BE3" w:rsidRDefault="002476D2"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435 - 472</w:t>
            </w:r>
          </w:p>
        </w:tc>
        <w:tc>
          <w:tcPr>
            <w:tcW w:w="1883" w:type="dxa"/>
            <w:shd w:val="clear" w:color="auto" w:fill="auto"/>
          </w:tcPr>
          <w:p w14:paraId="46C15BEA" w14:textId="77777777" w:rsidR="002476D2" w:rsidRPr="008A0BE3" w:rsidRDefault="002476D2">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878" w:author="Kenji Furuyama" w:date="2012-07-31T13:34:00Z">
                <w:pPr>
                  <w:pStyle w:val="TableTextS5"/>
                  <w:keepNext/>
                  <w:ind w:left="300" w:right="57" w:hanging="170"/>
                </w:pPr>
              </w:pPrChange>
            </w:pPr>
            <w:r w:rsidRPr="008A0BE3">
              <w:rPr>
                <w:rFonts w:cs="Arial"/>
                <w:lang w:val="en-US"/>
                <w:rPrChange w:id="879" w:author="Kenji Furuyama" w:date="2012-07-31T11:37:00Z">
                  <w:rPr>
                    <w:color w:val="000000"/>
                    <w:lang w:val="fr-CH"/>
                  </w:rPr>
                </w:rPrChange>
              </w:rPr>
              <w:t xml:space="preserve">MARITIME MOBILE </w:t>
            </w:r>
            <w:r w:rsidRPr="008A0BE3">
              <w:rPr>
                <w:rStyle w:val="Artref"/>
                <w:rFonts w:cs="Arial"/>
                <w:color w:val="000000"/>
                <w:lang w:val="fr-CH"/>
              </w:rPr>
              <w:t>5.79</w:t>
            </w:r>
          </w:p>
          <w:p w14:paraId="02F00816" w14:textId="77777777" w:rsidR="004803A0" w:rsidRPr="008A0BE3" w:rsidRDefault="002476D2">
            <w:pPr>
              <w:pStyle w:val="Table0"/>
              <w:keepNext w:val="0"/>
              <w:tabs>
                <w:tab w:val="left" w:pos="169"/>
                <w:tab w:val="left" w:pos="540"/>
                <w:tab w:val="left" w:pos="1260"/>
                <w:tab w:val="left" w:pos="1800"/>
              </w:tabs>
              <w:spacing w:line="240" w:lineRule="exact"/>
              <w:ind w:left="168" w:hangingChars="84" w:hanging="168"/>
              <w:outlineLvl w:val="0"/>
              <w:rPr>
                <w:ins w:id="880" w:author="Kenji Furuyama" w:date="2012-07-30T15:46:00Z"/>
                <w:rFonts w:cs="Arial"/>
                <w:color w:val="000000"/>
                <w:lang w:val="fr-CH" w:eastAsia="ja-JP"/>
              </w:rPr>
              <w:pPrChange w:id="881" w:author="Kenji Furuyama" w:date="2012-07-31T13:34:00Z">
                <w:pPr>
                  <w:pStyle w:val="Table0"/>
                  <w:keepNext w:val="0"/>
                  <w:tabs>
                    <w:tab w:val="left" w:pos="540"/>
                    <w:tab w:val="left" w:pos="1260"/>
                    <w:tab w:val="left" w:pos="1800"/>
                  </w:tabs>
                  <w:spacing w:line="240" w:lineRule="exact"/>
                  <w:jc w:val="center"/>
                  <w:outlineLvl w:val="0"/>
                </w:pPr>
              </w:pPrChange>
            </w:pPr>
            <w:r w:rsidRPr="008A0BE3">
              <w:rPr>
                <w:rFonts w:cs="Arial"/>
                <w:lang w:val="en-US"/>
                <w:rPrChange w:id="882" w:author="Kenji Furuyama" w:date="2012-07-31T11:37:00Z">
                  <w:rPr>
                    <w:color w:val="000000"/>
                    <w:lang w:val="en-US"/>
                  </w:rPr>
                </w:rPrChange>
              </w:rPr>
              <w:t xml:space="preserve">Aeronautical </w:t>
            </w:r>
            <w:proofErr w:type="spellStart"/>
            <w:r w:rsidRPr="008A0BE3">
              <w:rPr>
                <w:rFonts w:cs="Arial"/>
                <w:lang w:val="en-US"/>
                <w:rPrChange w:id="883" w:author="Kenji Furuyama" w:date="2012-07-31T11:37:00Z">
                  <w:rPr>
                    <w:color w:val="000000"/>
                    <w:lang w:val="en-US"/>
                  </w:rPr>
                </w:rPrChange>
              </w:rPr>
              <w:t>radionav</w:t>
            </w:r>
            <w:proofErr w:type="spellEnd"/>
            <w:r w:rsidRPr="008A0BE3">
              <w:rPr>
                <w:rFonts w:cs="Arial"/>
                <w:color w:val="000000"/>
                <w:lang w:val="fr-CH"/>
              </w:rPr>
              <w:t xml:space="preserve">igation </w:t>
            </w:r>
            <w:del w:id="884" w:author="Kenji Furuyama" w:date="2012-07-30T15:46:00Z">
              <w:r w:rsidRPr="008A0BE3" w:rsidDel="004803A0">
                <w:rPr>
                  <w:rFonts w:cs="Arial"/>
                  <w:color w:val="000000"/>
                  <w:lang w:val="fr-CH"/>
                </w:rPr>
                <w:delText>MOD </w:delText>
              </w:r>
            </w:del>
            <w:r w:rsidRPr="008A0BE3">
              <w:rPr>
                <w:rFonts w:cs="Arial"/>
                <w:color w:val="000000"/>
                <w:lang w:val="fr-CH"/>
              </w:rPr>
              <w:t>5.77</w:t>
            </w:r>
          </w:p>
          <w:p w14:paraId="4D72F2EE" w14:textId="77777777" w:rsidR="004803A0" w:rsidRPr="00BA2617" w:rsidRDefault="004803A0">
            <w:pPr>
              <w:pStyle w:val="Table0"/>
              <w:keepNext w:val="0"/>
              <w:tabs>
                <w:tab w:val="left" w:pos="540"/>
                <w:tab w:val="left" w:pos="1260"/>
                <w:tab w:val="left" w:pos="1800"/>
              </w:tabs>
              <w:spacing w:line="240" w:lineRule="exact"/>
              <w:jc w:val="both"/>
              <w:rPr>
                <w:ins w:id="885" w:author="Kenji Furuyama" w:date="2012-07-30T15:46:00Z"/>
                <w:rFonts w:cs="Arial"/>
                <w:lang w:val="en-US"/>
                <w:rPrChange w:id="886" w:author="Kenji Furuyama" w:date="2012-07-31T13:01:00Z">
                  <w:rPr>
                    <w:ins w:id="887" w:author="Kenji Furuyama" w:date="2012-07-30T15:46:00Z"/>
                    <w:rFonts w:cs="Arial"/>
                    <w:color w:val="000000"/>
                    <w:lang w:val="fr-CH" w:eastAsia="ja-JP"/>
                  </w:rPr>
                </w:rPrChange>
              </w:rPr>
              <w:pPrChange w:id="888" w:author="Kenji Furuyama" w:date="2012-07-31T13:34:00Z">
                <w:pPr>
                  <w:pStyle w:val="Table0"/>
                  <w:keepNext w:val="0"/>
                  <w:tabs>
                    <w:tab w:val="left" w:pos="540"/>
                    <w:tab w:val="left" w:pos="1260"/>
                    <w:tab w:val="left" w:pos="1800"/>
                  </w:tabs>
                  <w:spacing w:line="240" w:lineRule="exact"/>
                  <w:jc w:val="center"/>
                  <w:outlineLvl w:val="0"/>
                </w:pPr>
              </w:pPrChange>
            </w:pPr>
          </w:p>
          <w:p w14:paraId="4DDE847B" w14:textId="77777777" w:rsidR="002476D2" w:rsidRPr="008A0BE3" w:rsidRDefault="002476D2">
            <w:pPr>
              <w:pStyle w:val="Table0"/>
              <w:keepNext w:val="0"/>
              <w:tabs>
                <w:tab w:val="left" w:pos="540"/>
                <w:tab w:val="left" w:pos="1260"/>
                <w:tab w:val="left" w:pos="1800"/>
              </w:tabs>
              <w:spacing w:line="240" w:lineRule="exact"/>
              <w:jc w:val="both"/>
              <w:rPr>
                <w:rFonts w:cs="Arial"/>
                <w:lang w:val="en-US"/>
              </w:rPr>
              <w:pPrChange w:id="889" w:author="Kenji Furuyama" w:date="2012-07-31T13:34:00Z">
                <w:pPr>
                  <w:pStyle w:val="Table0"/>
                  <w:keepNext w:val="0"/>
                  <w:tabs>
                    <w:tab w:val="left" w:pos="540"/>
                    <w:tab w:val="left" w:pos="1260"/>
                    <w:tab w:val="left" w:pos="1800"/>
                  </w:tabs>
                  <w:spacing w:line="240" w:lineRule="exact"/>
                  <w:jc w:val="center"/>
                  <w:outlineLvl w:val="0"/>
                </w:pPr>
              </w:pPrChange>
            </w:pPr>
            <w:del w:id="890" w:author="Kenji Furuyama" w:date="2012-07-30T15:46:00Z">
              <w:r w:rsidRPr="00BA2617" w:rsidDel="004803A0">
                <w:rPr>
                  <w:rFonts w:cs="Arial"/>
                  <w:lang w:val="en-US"/>
                  <w:rPrChange w:id="891" w:author="Kenji Furuyama" w:date="2012-07-31T13:01:00Z">
                    <w:rPr>
                      <w:rFonts w:cs="Arial"/>
                      <w:color w:val="000000"/>
                      <w:lang w:val="fr-CH"/>
                    </w:rPr>
                  </w:rPrChange>
                </w:rPr>
                <w:delText xml:space="preserve"> </w:delText>
              </w:r>
            </w:del>
            <w:del w:id="892" w:author="Kenji Furuyama" w:date="2012-07-30T15:26:00Z">
              <w:r w:rsidRPr="00BA2617" w:rsidDel="00115D6D">
                <w:rPr>
                  <w:rFonts w:cs="Arial"/>
                  <w:lang w:val="en-US"/>
                  <w:rPrChange w:id="893" w:author="Kenji Furuyama" w:date="2012-07-31T13:01:00Z">
                    <w:rPr>
                      <w:rFonts w:cs="Arial"/>
                      <w:color w:val="000000"/>
                      <w:lang w:val="fr-CH"/>
                    </w:rPr>
                  </w:rPrChange>
                </w:rPr>
                <w:delText>5.7</w:delText>
              </w:r>
              <w:r w:rsidRPr="00BA2617" w:rsidDel="00115D6D">
                <w:rPr>
                  <w:rFonts w:cs="Arial"/>
                  <w:lang w:val="en-US"/>
                  <w:rPrChange w:id="894" w:author="Kenji Furuyama" w:date="2012-07-31T13:08:00Z">
                    <w:rPr>
                      <w:rFonts w:cs="Arial"/>
                      <w:color w:val="000000"/>
                      <w:lang w:val="fr-CH"/>
                    </w:rPr>
                  </w:rPrChange>
                </w:rPr>
                <w:delText>2</w:delText>
              </w:r>
            </w:del>
            <w:r w:rsidRPr="00BA2617">
              <w:rPr>
                <w:rFonts w:cs="Arial"/>
                <w:lang w:val="en-US"/>
                <w:rPrChange w:id="895" w:author="Kenji Furuyama" w:date="2012-07-31T13:08:00Z">
                  <w:rPr>
                    <w:rFonts w:cs="Arial"/>
                    <w:color w:val="000000"/>
                    <w:lang w:val="fr-CH"/>
                  </w:rPr>
                </w:rPrChange>
              </w:rPr>
              <w:t xml:space="preserve"> </w:t>
            </w:r>
            <w:del w:id="896" w:author="Kenji Furuyama" w:date="2012-07-30T15:27:00Z">
              <w:r w:rsidRPr="00BA2617" w:rsidDel="00115D6D">
                <w:rPr>
                  <w:rFonts w:cs="Arial"/>
                  <w:lang w:val="en-US"/>
                  <w:rPrChange w:id="897" w:author="Kenji Furuyama" w:date="2012-07-31T13:08:00Z">
                    <w:rPr>
                      <w:rFonts w:cs="Arial"/>
                      <w:color w:val="000000"/>
                      <w:lang w:val="fr-CH"/>
                    </w:rPr>
                  </w:rPrChange>
                </w:rPr>
                <w:delText xml:space="preserve">MOD </w:delText>
              </w:r>
            </w:del>
            <w:r w:rsidRPr="00BA2617">
              <w:rPr>
                <w:rFonts w:cs="Arial"/>
                <w:lang w:val="en-US"/>
                <w:rPrChange w:id="898" w:author="Kenji Furuyama" w:date="2012-07-31T13:08:00Z">
                  <w:rPr>
                    <w:rFonts w:cs="Arial"/>
                    <w:color w:val="000000"/>
                    <w:lang w:val="fr-CH"/>
                  </w:rPr>
                </w:rPrChange>
              </w:rPr>
              <w:t>5.82</w:t>
            </w:r>
          </w:p>
        </w:tc>
        <w:tc>
          <w:tcPr>
            <w:tcW w:w="3766" w:type="dxa"/>
            <w:gridSpan w:val="3"/>
            <w:vMerge/>
            <w:shd w:val="clear" w:color="auto" w:fill="auto"/>
          </w:tcPr>
          <w:p w14:paraId="6C8D425D" w14:textId="77777777" w:rsidR="002476D2" w:rsidRPr="008A0BE3" w:rsidRDefault="002476D2" w:rsidP="004236C8">
            <w:pPr>
              <w:pStyle w:val="Table0"/>
              <w:keepNext w:val="0"/>
              <w:tabs>
                <w:tab w:val="left" w:pos="540"/>
                <w:tab w:val="left" w:pos="1260"/>
                <w:tab w:val="left" w:pos="1800"/>
              </w:tabs>
              <w:spacing w:line="240" w:lineRule="exact"/>
              <w:jc w:val="center"/>
              <w:outlineLvl w:val="0"/>
              <w:rPr>
                <w:rFonts w:cs="Arial"/>
                <w:lang w:val="en-US"/>
              </w:rPr>
            </w:pPr>
          </w:p>
        </w:tc>
        <w:tc>
          <w:tcPr>
            <w:tcW w:w="1230" w:type="dxa"/>
          </w:tcPr>
          <w:p w14:paraId="0237E845" w14:textId="77777777" w:rsidR="002476D2" w:rsidRPr="008A0BE3" w:rsidRDefault="002476D2"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2476D2" w:rsidRPr="008A0BE3" w14:paraId="1B4988FF" w14:textId="77777777" w:rsidTr="000E249C">
        <w:trPr>
          <w:jc w:val="center"/>
        </w:trPr>
        <w:tc>
          <w:tcPr>
            <w:tcW w:w="1508" w:type="dxa"/>
            <w:shd w:val="clear" w:color="auto" w:fill="auto"/>
          </w:tcPr>
          <w:p w14:paraId="77EA8A08" w14:textId="77777777" w:rsidR="002476D2" w:rsidRPr="008A0BE3" w:rsidRDefault="002476D2"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472 - 479</w:t>
            </w:r>
          </w:p>
        </w:tc>
        <w:tc>
          <w:tcPr>
            <w:tcW w:w="5649" w:type="dxa"/>
            <w:gridSpan w:val="4"/>
            <w:shd w:val="clear" w:color="auto" w:fill="auto"/>
          </w:tcPr>
          <w:p w14:paraId="7BBE57E1" w14:textId="77777777" w:rsidR="002476D2" w:rsidRPr="008A0BE3" w:rsidRDefault="002476D2">
            <w:pPr>
              <w:pStyle w:val="TableTextS5"/>
              <w:keepNext/>
              <w:tabs>
                <w:tab w:val="clear" w:pos="170"/>
                <w:tab w:val="left" w:pos="311"/>
              </w:tabs>
              <w:adjustRightInd/>
              <w:spacing w:before="60" w:after="60" w:line="240" w:lineRule="exact"/>
              <w:ind w:left="300" w:right="57" w:hanging="273"/>
              <w:rPr>
                <w:rFonts w:ascii="Arial" w:hAnsi="Arial" w:cs="Arial"/>
                <w:color w:val="000000"/>
                <w:lang w:val="fr-CH"/>
                <w:rPrChange w:id="899" w:author="Kenji Furuyama" w:date="2012-07-31T11:37:00Z">
                  <w:rPr>
                    <w:color w:val="000000"/>
                    <w:lang w:val="fr-CH"/>
                  </w:rPr>
                </w:rPrChange>
              </w:rPr>
              <w:pPrChange w:id="900" w:author="Kenji Furuyama" w:date="2012-07-31T13:34:00Z">
                <w:pPr>
                  <w:pStyle w:val="TableTextS5"/>
                  <w:keepNext/>
                  <w:ind w:left="300" w:right="57" w:hanging="170"/>
                </w:pPr>
              </w:pPrChange>
            </w:pPr>
            <w:r w:rsidRPr="008A0BE3">
              <w:rPr>
                <w:rFonts w:ascii="Arial" w:hAnsi="Arial" w:cs="Arial"/>
                <w:color w:val="000000"/>
                <w:lang w:val="fr-CH"/>
                <w:rPrChange w:id="901" w:author="Kenji Furuyama" w:date="2012-07-31T11:37:00Z">
                  <w:rPr>
                    <w:color w:val="000000"/>
                    <w:lang w:val="fr-CH"/>
                  </w:rPr>
                </w:rPrChange>
              </w:rPr>
              <w:t xml:space="preserve">MARITIME MOBILE  </w:t>
            </w:r>
            <w:r w:rsidRPr="008A0BE3">
              <w:rPr>
                <w:rStyle w:val="Artref"/>
                <w:rFonts w:ascii="Arial" w:hAnsi="Arial" w:cs="Arial"/>
                <w:color w:val="000000"/>
                <w:lang w:val="fr-CH"/>
                <w:rPrChange w:id="902" w:author="Kenji Furuyama" w:date="2012-07-31T11:37:00Z">
                  <w:rPr>
                    <w:rStyle w:val="Artref"/>
                    <w:color w:val="000000"/>
                    <w:lang w:val="fr-CH"/>
                  </w:rPr>
                </w:rPrChange>
              </w:rPr>
              <w:t>5.79</w:t>
            </w:r>
          </w:p>
          <w:p w14:paraId="503E400F" w14:textId="77777777" w:rsidR="002476D2" w:rsidRPr="008A0BE3" w:rsidRDefault="002476D2">
            <w:pPr>
              <w:pStyle w:val="TableTextS5"/>
              <w:keepNext/>
              <w:tabs>
                <w:tab w:val="clear" w:pos="170"/>
                <w:tab w:val="left" w:pos="311"/>
              </w:tabs>
              <w:adjustRightInd/>
              <w:spacing w:before="60" w:after="60" w:line="240" w:lineRule="exact"/>
              <w:ind w:left="300" w:right="57" w:hanging="273"/>
              <w:rPr>
                <w:rFonts w:ascii="Arial" w:hAnsi="Arial" w:cs="Arial"/>
                <w:color w:val="000000"/>
                <w:lang w:val="fr-CH"/>
                <w:rPrChange w:id="903" w:author="Kenji Furuyama" w:date="2012-07-31T11:37:00Z">
                  <w:rPr>
                    <w:u w:val="single"/>
                    <w:lang w:val="en-US"/>
                  </w:rPr>
                </w:rPrChange>
              </w:rPr>
              <w:pPrChange w:id="904" w:author="Kenji Furuyama" w:date="2012-07-31T13:34:00Z">
                <w:pPr>
                  <w:pStyle w:val="TableTextS5"/>
                  <w:keepNext/>
                  <w:tabs>
                    <w:tab w:val="clear" w:pos="170"/>
                  </w:tabs>
                  <w:ind w:left="124"/>
                </w:pPr>
              </w:pPrChange>
            </w:pPr>
            <w:r w:rsidRPr="008A0BE3">
              <w:rPr>
                <w:rFonts w:ascii="Arial" w:hAnsi="Arial" w:cs="Arial"/>
                <w:color w:val="000000"/>
                <w:lang w:val="fr-CH"/>
                <w:rPrChange w:id="905" w:author="Kenji Furuyama" w:date="2012-07-31T11:37:00Z">
                  <w:rPr>
                    <w:u w:val="single"/>
                    <w:lang w:val="fr-CH"/>
                  </w:rPr>
                </w:rPrChange>
              </w:rPr>
              <w:t xml:space="preserve">Amateur  </w:t>
            </w:r>
            <w:del w:id="906" w:author="Kenji Furuyama" w:date="2012-07-30T15:27:00Z">
              <w:r w:rsidRPr="008A0BE3" w:rsidDel="00115D6D">
                <w:rPr>
                  <w:rFonts w:ascii="Arial" w:hAnsi="Arial" w:cs="Arial"/>
                  <w:color w:val="000000"/>
                  <w:lang w:val="fr-CH"/>
                  <w:rPrChange w:id="907" w:author="Kenji Furuyama" w:date="2012-07-31T11:37:00Z">
                    <w:rPr>
                      <w:u w:val="single"/>
                      <w:lang w:val="fr-CH"/>
                    </w:rPr>
                  </w:rPrChange>
                </w:rPr>
                <w:delText xml:space="preserve">ADD </w:delText>
              </w:r>
            </w:del>
            <w:r w:rsidRPr="008A0BE3">
              <w:rPr>
                <w:rFonts w:ascii="Arial" w:hAnsi="Arial" w:cs="Arial"/>
                <w:color w:val="000000"/>
                <w:lang w:val="fr-CH"/>
                <w:rPrChange w:id="908" w:author="Kenji Furuyama" w:date="2012-07-31T11:37:00Z">
                  <w:rPr>
                    <w:u w:val="single"/>
                    <w:lang w:val="fr-CH"/>
                  </w:rPr>
                </w:rPrChange>
              </w:rPr>
              <w:t>5.A123</w:t>
            </w:r>
          </w:p>
          <w:p w14:paraId="7F2C59E2" w14:textId="77777777" w:rsidR="002476D2" w:rsidRPr="008A0BE3" w:rsidRDefault="002476D2">
            <w:pPr>
              <w:pStyle w:val="TableTextS5"/>
              <w:keepNext/>
              <w:tabs>
                <w:tab w:val="clear" w:pos="170"/>
                <w:tab w:val="left" w:pos="311"/>
              </w:tabs>
              <w:adjustRightInd/>
              <w:spacing w:before="60" w:after="60" w:line="240" w:lineRule="exact"/>
              <w:ind w:left="300" w:right="57" w:hanging="273"/>
              <w:rPr>
                <w:rStyle w:val="Artref"/>
                <w:rFonts w:ascii="Arial" w:eastAsiaTheme="minorEastAsia" w:hAnsi="Arial" w:cs="Arial"/>
                <w:color w:val="000000"/>
                <w:lang w:val="fr-CH" w:eastAsia="ja-JP"/>
                <w:rPrChange w:id="909" w:author="Kenji Furuyama" w:date="2012-07-31T11:37:00Z">
                  <w:rPr>
                    <w:rStyle w:val="Artref"/>
                    <w:color w:val="000000"/>
                    <w:lang w:val="fr-CH"/>
                  </w:rPr>
                </w:rPrChange>
              </w:rPr>
              <w:pPrChange w:id="910" w:author="Kenji Furuyama" w:date="2012-07-31T13:34:00Z">
                <w:pPr>
                  <w:pStyle w:val="TableTextS5"/>
                  <w:keepNext/>
                  <w:ind w:left="300" w:right="57" w:hanging="170"/>
                </w:pPr>
              </w:pPrChange>
            </w:pPr>
            <w:r w:rsidRPr="008A0BE3">
              <w:rPr>
                <w:rFonts w:ascii="Arial" w:hAnsi="Arial" w:cs="Arial"/>
                <w:color w:val="000000"/>
                <w:lang w:val="fr-CH"/>
                <w:rPrChange w:id="911" w:author="Kenji Furuyama" w:date="2012-07-31T11:37:00Z">
                  <w:rPr>
                    <w:color w:val="000000"/>
                    <w:lang w:val="en-US"/>
                  </w:rPr>
                </w:rPrChange>
              </w:rPr>
              <w:t>Aeronau</w:t>
            </w:r>
            <w:proofErr w:type="spellStart"/>
            <w:r w:rsidRPr="008A0BE3">
              <w:rPr>
                <w:rFonts w:ascii="Arial" w:hAnsi="Arial" w:cs="Arial"/>
                <w:color w:val="000000"/>
                <w:lang w:val="en-US"/>
                <w:rPrChange w:id="912" w:author="Kenji Furuyama" w:date="2012-07-31T11:37:00Z">
                  <w:rPr>
                    <w:color w:val="000000"/>
                    <w:lang w:val="en-US"/>
                  </w:rPr>
                </w:rPrChange>
              </w:rPr>
              <w:t>tical</w:t>
            </w:r>
            <w:proofErr w:type="spellEnd"/>
            <w:r w:rsidRPr="008A0BE3">
              <w:rPr>
                <w:rFonts w:ascii="Arial" w:hAnsi="Arial" w:cs="Arial"/>
                <w:color w:val="000000"/>
                <w:lang w:val="fr-CH"/>
                <w:rPrChange w:id="913" w:author="Kenji Furuyama" w:date="2012-07-31T11:37:00Z">
                  <w:rPr>
                    <w:color w:val="000000"/>
                    <w:lang w:val="fr-CH"/>
                  </w:rPr>
                </w:rPrChange>
              </w:rPr>
              <w:t xml:space="preserve"> radionavigation  </w:t>
            </w:r>
            <w:del w:id="914" w:author="Kenji Furuyama" w:date="2012-07-30T15:27:00Z">
              <w:r w:rsidRPr="008A0BE3" w:rsidDel="00115D6D">
                <w:rPr>
                  <w:rFonts w:ascii="Arial" w:hAnsi="Arial" w:cs="Arial"/>
                  <w:color w:val="000000"/>
                  <w:lang w:val="fr-CH"/>
                  <w:rPrChange w:id="915" w:author="Kenji Furuyama" w:date="2012-07-31T11:37:00Z">
                    <w:rPr>
                      <w:color w:val="000000"/>
                      <w:lang w:val="fr-CH"/>
                    </w:rPr>
                  </w:rPrChange>
                </w:rPr>
                <w:delText>MOD </w:delText>
              </w:r>
            </w:del>
            <w:r w:rsidRPr="008A0BE3">
              <w:rPr>
                <w:rFonts w:ascii="Arial" w:hAnsi="Arial" w:cs="Arial"/>
                <w:color w:val="000000"/>
                <w:lang w:val="fr-CH"/>
                <w:rPrChange w:id="916" w:author="Kenji Furuyama" w:date="2012-07-31T11:37:00Z">
                  <w:rPr>
                    <w:color w:val="000000"/>
                    <w:lang w:val="fr-CH"/>
                  </w:rPr>
                </w:rPrChange>
              </w:rPr>
              <w:t xml:space="preserve">5.77  </w:t>
            </w:r>
            <w:r w:rsidRPr="008A0BE3">
              <w:rPr>
                <w:rStyle w:val="Artref"/>
                <w:rFonts w:ascii="Arial" w:hAnsi="Arial" w:cs="Arial"/>
                <w:color w:val="000000"/>
                <w:lang w:val="fr-CH"/>
                <w:rPrChange w:id="917" w:author="Kenji Furuyama" w:date="2012-07-31T11:37:00Z">
                  <w:rPr>
                    <w:rStyle w:val="Artref"/>
                    <w:color w:val="000000"/>
                    <w:lang w:val="fr-CH"/>
                  </w:rPr>
                </w:rPrChange>
              </w:rPr>
              <w:t>5.80</w:t>
            </w:r>
          </w:p>
          <w:p w14:paraId="63813C85" w14:textId="77777777" w:rsidR="004803A0" w:rsidRPr="00BA2617" w:rsidRDefault="004803A0">
            <w:pPr>
              <w:pStyle w:val="Table0"/>
              <w:keepNext w:val="0"/>
              <w:tabs>
                <w:tab w:val="left" w:pos="540"/>
                <w:tab w:val="left" w:pos="1260"/>
                <w:tab w:val="left" w:pos="1800"/>
              </w:tabs>
              <w:spacing w:line="240" w:lineRule="exact"/>
              <w:jc w:val="both"/>
              <w:rPr>
                <w:ins w:id="918" w:author="Kenji Furuyama" w:date="2012-07-30T15:47:00Z"/>
                <w:rFonts w:cs="Arial"/>
                <w:lang w:val="en-US"/>
                <w:rPrChange w:id="919" w:author="Kenji Furuyama" w:date="2012-07-31T13:08:00Z">
                  <w:rPr>
                    <w:ins w:id="920" w:author="Kenji Furuyama" w:date="2012-07-30T15:47:00Z"/>
                    <w:rStyle w:val="Artref"/>
                    <w:rFonts w:ascii="Times New Roman" w:hAnsi="Times New Roman"/>
                    <w:color w:val="000000"/>
                    <w:lang w:eastAsia="ja-JP"/>
                  </w:rPr>
                </w:rPrChange>
              </w:rPr>
              <w:pPrChange w:id="921" w:author="Kenji Furuyama" w:date="2012-07-31T13:34:00Z">
                <w:pPr>
                  <w:pStyle w:val="Table0"/>
                  <w:keepNext w:val="0"/>
                  <w:tabs>
                    <w:tab w:val="left" w:pos="540"/>
                    <w:tab w:val="left" w:pos="1260"/>
                    <w:tab w:val="left" w:pos="1800"/>
                  </w:tabs>
                  <w:spacing w:line="240" w:lineRule="exact"/>
                  <w:jc w:val="center"/>
                  <w:outlineLvl w:val="0"/>
                </w:pPr>
              </w:pPrChange>
            </w:pPr>
          </w:p>
          <w:p w14:paraId="6FFB993F" w14:textId="77777777" w:rsidR="002476D2" w:rsidRPr="008A0BE3" w:rsidRDefault="002476D2">
            <w:pPr>
              <w:pStyle w:val="Table0"/>
              <w:keepNext w:val="0"/>
              <w:tabs>
                <w:tab w:val="left" w:pos="540"/>
                <w:tab w:val="left" w:pos="1260"/>
                <w:tab w:val="left" w:pos="1800"/>
              </w:tabs>
              <w:spacing w:line="240" w:lineRule="exact"/>
              <w:jc w:val="both"/>
              <w:rPr>
                <w:rFonts w:cs="Arial"/>
                <w:lang w:val="en-US"/>
              </w:rPr>
              <w:pPrChange w:id="922" w:author="Kenji Furuyama" w:date="2012-07-31T13:34:00Z">
                <w:pPr>
                  <w:pStyle w:val="Table0"/>
                  <w:keepNext w:val="0"/>
                  <w:tabs>
                    <w:tab w:val="left" w:pos="540"/>
                    <w:tab w:val="left" w:pos="1260"/>
                    <w:tab w:val="left" w:pos="1800"/>
                  </w:tabs>
                  <w:spacing w:line="240" w:lineRule="exact"/>
                  <w:jc w:val="center"/>
                  <w:outlineLvl w:val="0"/>
                </w:pPr>
              </w:pPrChange>
            </w:pPr>
            <w:del w:id="923" w:author="Kenji Furuyama" w:date="2012-07-30T15:27:00Z">
              <w:r w:rsidRPr="00BA2617" w:rsidDel="00115D6D">
                <w:rPr>
                  <w:lang w:val="en-US"/>
                  <w:rPrChange w:id="924" w:author="Kenji Furuyama" w:date="2012-07-31T13:08:00Z">
                    <w:rPr>
                      <w:rStyle w:val="Artref"/>
                      <w:rFonts w:cs="Arial"/>
                      <w:color w:val="000000"/>
                    </w:rPr>
                  </w:rPrChange>
                </w:rPr>
                <w:delText xml:space="preserve">5.72  </w:delText>
              </w:r>
              <w:r w:rsidRPr="00BA2617" w:rsidDel="00115D6D">
                <w:rPr>
                  <w:rFonts w:cs="Arial"/>
                  <w:lang w:val="en-US"/>
                  <w:rPrChange w:id="925" w:author="Kenji Furuyama" w:date="2012-07-31T13:02:00Z">
                    <w:rPr>
                      <w:rFonts w:cs="Arial"/>
                      <w:color w:val="000000"/>
                    </w:rPr>
                  </w:rPrChange>
                </w:rPr>
                <w:delText>MOD </w:delText>
              </w:r>
            </w:del>
            <w:r w:rsidRPr="00BA2617">
              <w:rPr>
                <w:lang w:val="en-US"/>
                <w:rPrChange w:id="926" w:author="Kenji Furuyama" w:date="2012-07-31T13:08:00Z">
                  <w:rPr>
                    <w:rStyle w:val="Artref"/>
                    <w:rFonts w:cs="Arial"/>
                    <w:color w:val="000000"/>
                  </w:rPr>
                </w:rPrChange>
              </w:rPr>
              <w:t xml:space="preserve">5.82  </w:t>
            </w:r>
            <w:del w:id="927" w:author="Kenji Furuyama" w:date="2012-07-30T15:27:00Z">
              <w:r w:rsidRPr="00BA2617" w:rsidDel="00115D6D">
                <w:rPr>
                  <w:lang w:val="en-US"/>
                  <w:rPrChange w:id="928" w:author="Kenji Furuyama" w:date="2012-07-31T13:08:00Z">
                    <w:rPr>
                      <w:rStyle w:val="Artref"/>
                      <w:rFonts w:cs="Arial"/>
                      <w:color w:val="000000"/>
                    </w:rPr>
                  </w:rPrChange>
                </w:rPr>
                <w:delText>ADD </w:delText>
              </w:r>
            </w:del>
            <w:r w:rsidRPr="00BA2617">
              <w:rPr>
                <w:lang w:val="en-US"/>
                <w:rPrChange w:id="929" w:author="Kenji Furuyama" w:date="2012-07-31T13:08:00Z">
                  <w:rPr>
                    <w:rStyle w:val="Artref"/>
                    <w:rFonts w:cs="Arial"/>
                    <w:color w:val="000000"/>
                  </w:rPr>
                </w:rPrChange>
              </w:rPr>
              <w:t>5.B123</w:t>
            </w:r>
          </w:p>
        </w:tc>
        <w:tc>
          <w:tcPr>
            <w:tcW w:w="1230" w:type="dxa"/>
          </w:tcPr>
          <w:p w14:paraId="22330B69" w14:textId="77777777" w:rsidR="002476D2" w:rsidRPr="008A0BE3" w:rsidRDefault="002476D2" w:rsidP="004236C8">
            <w:pPr>
              <w:pStyle w:val="Table0"/>
              <w:keepNext w:val="0"/>
              <w:tabs>
                <w:tab w:val="left" w:pos="540"/>
                <w:tab w:val="left" w:pos="1260"/>
                <w:tab w:val="left" w:pos="1800"/>
              </w:tabs>
              <w:spacing w:line="240" w:lineRule="exact"/>
              <w:jc w:val="center"/>
              <w:outlineLvl w:val="0"/>
              <w:rPr>
                <w:rFonts w:cs="Arial"/>
                <w:lang w:val="en-US"/>
              </w:rPr>
            </w:pPr>
          </w:p>
        </w:tc>
      </w:tr>
      <w:tr w:rsidR="00EA5685" w:rsidRPr="008A0BE3" w14:paraId="60C43ED2" w14:textId="77777777" w:rsidTr="000E249C">
        <w:trPr>
          <w:jc w:val="center"/>
        </w:trPr>
        <w:tc>
          <w:tcPr>
            <w:tcW w:w="1508" w:type="dxa"/>
            <w:shd w:val="clear" w:color="auto" w:fill="auto"/>
          </w:tcPr>
          <w:p w14:paraId="6F196DE9" w14:textId="77777777" w:rsidR="00EA5685" w:rsidRPr="008A0BE3" w:rsidRDefault="002476D2"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 xml:space="preserve">479 </w:t>
            </w:r>
            <w:r w:rsidR="001A14B7" w:rsidRPr="008A0BE3">
              <w:rPr>
                <w:rFonts w:cs="Arial"/>
                <w:lang w:val="en-US"/>
              </w:rPr>
              <w:t>– 495 kHz</w:t>
            </w:r>
          </w:p>
        </w:tc>
        <w:tc>
          <w:tcPr>
            <w:tcW w:w="1883" w:type="dxa"/>
            <w:shd w:val="clear" w:color="auto" w:fill="auto"/>
          </w:tcPr>
          <w:p w14:paraId="3D9A643A" w14:textId="77777777" w:rsidR="002476D2" w:rsidRPr="008A0BE3" w:rsidRDefault="002476D2">
            <w:pPr>
              <w:pStyle w:val="TableTextS5"/>
              <w:keepNext/>
              <w:adjustRightInd/>
              <w:spacing w:before="60" w:after="60" w:line="240" w:lineRule="exact"/>
              <w:ind w:leftChars="11" w:left="166" w:rightChars="26" w:right="57" w:hanging="142"/>
              <w:rPr>
                <w:rFonts w:ascii="Arial" w:hAnsi="Arial" w:cs="Arial"/>
                <w:lang w:val="en-US"/>
                <w:rPrChange w:id="930" w:author="Kenji Furuyama" w:date="2012-07-31T11:38:00Z">
                  <w:rPr>
                    <w:lang w:val="en-US"/>
                  </w:rPr>
                </w:rPrChange>
              </w:rPr>
              <w:pPrChange w:id="931" w:author="Kenji Furuyama" w:date="2012-07-31T13:35:00Z">
                <w:pPr>
                  <w:pStyle w:val="TableTextS5"/>
                  <w:keepNext/>
                  <w:ind w:right="57" w:firstLine="27"/>
                </w:pPr>
              </w:pPrChange>
            </w:pPr>
            <w:r w:rsidRPr="008A0BE3">
              <w:rPr>
                <w:rFonts w:ascii="Arial" w:hAnsi="Arial" w:cs="Arial"/>
                <w:color w:val="000000"/>
                <w:lang w:val="fr-CH"/>
                <w:rPrChange w:id="932" w:author="Kenji Furuyama" w:date="2012-07-31T11:38:00Z">
                  <w:rPr>
                    <w:color w:val="000000"/>
                    <w:lang w:val="fr-CH"/>
                  </w:rPr>
                </w:rPrChange>
              </w:rPr>
              <w:t xml:space="preserve">MARITIME MOBILE </w:t>
            </w:r>
            <w:r w:rsidRPr="008A0BE3">
              <w:rPr>
                <w:rStyle w:val="Artref"/>
                <w:rFonts w:ascii="Arial" w:hAnsi="Arial" w:cs="Arial"/>
                <w:color w:val="000000"/>
                <w:lang w:val="fr-CH"/>
                <w:rPrChange w:id="933" w:author="Kenji Furuyama" w:date="2012-07-31T11:38:00Z">
                  <w:rPr>
                    <w:rStyle w:val="Artref"/>
                    <w:color w:val="000000"/>
                    <w:lang w:val="fr-CH"/>
                  </w:rPr>
                </w:rPrChange>
              </w:rPr>
              <w:t>5.79</w:t>
            </w:r>
            <w:r w:rsidRPr="008A0BE3">
              <w:rPr>
                <w:rFonts w:ascii="Arial" w:hAnsi="Arial" w:cs="Arial"/>
                <w:color w:val="000000"/>
                <w:lang w:val="fr-CH"/>
                <w:rPrChange w:id="934" w:author="Kenji Furuyama" w:date="2012-07-31T11:38:00Z">
                  <w:rPr>
                    <w:color w:val="000000"/>
                    <w:lang w:val="fr-CH"/>
                  </w:rPr>
                </w:rPrChange>
              </w:rPr>
              <w:t xml:space="preserve">  </w:t>
            </w:r>
            <w:r w:rsidRPr="008A0BE3">
              <w:rPr>
                <w:rStyle w:val="Artref"/>
                <w:rFonts w:ascii="Arial" w:hAnsi="Arial" w:cs="Arial"/>
                <w:color w:val="000000"/>
                <w:lang w:val="fr-CH"/>
                <w:rPrChange w:id="935" w:author="Kenji Furuyama" w:date="2012-07-31T11:38:00Z">
                  <w:rPr>
                    <w:rStyle w:val="Artref"/>
                    <w:color w:val="000000"/>
                    <w:lang w:val="fr-CH"/>
                  </w:rPr>
                </w:rPrChange>
              </w:rPr>
              <w:t>5.79A</w:t>
            </w:r>
          </w:p>
          <w:p w14:paraId="6703E427" w14:textId="77777777" w:rsidR="004803A0" w:rsidRPr="00FC69A1" w:rsidRDefault="002476D2">
            <w:pPr>
              <w:pStyle w:val="TableTextS5"/>
              <w:keepNext/>
              <w:adjustRightInd/>
              <w:spacing w:before="60" w:after="60" w:line="240" w:lineRule="exact"/>
              <w:ind w:leftChars="11" w:left="166" w:rightChars="26" w:right="57" w:hanging="142"/>
              <w:rPr>
                <w:ins w:id="936" w:author="Kenji Furuyama" w:date="2012-07-30T15:49:00Z"/>
                <w:rFonts w:cs="Arial"/>
                <w:color w:val="000000"/>
                <w:lang w:val="fr-CH" w:eastAsia="ja-JP"/>
              </w:rPr>
              <w:pPrChange w:id="937"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color w:val="000000"/>
                <w:lang w:val="fr-CH"/>
                <w:rPrChange w:id="938" w:author="Kenji Furuyama" w:date="2012-07-31T11:38:00Z">
                  <w:rPr>
                    <w:color w:val="000000"/>
                    <w:lang w:val="en-US"/>
                  </w:rPr>
                </w:rPrChange>
              </w:rPr>
              <w:t xml:space="preserve">Aeronautical radionavigation  </w:t>
            </w:r>
            <w:del w:id="939" w:author="Kenji Furuyama" w:date="2012-07-30T15:28:00Z">
              <w:r w:rsidRPr="008A0BE3" w:rsidDel="00115D6D">
                <w:rPr>
                  <w:rFonts w:ascii="Arial" w:hAnsi="Arial" w:cs="Arial"/>
                  <w:color w:val="000000"/>
                  <w:lang w:val="fr-CH"/>
                  <w:rPrChange w:id="940" w:author="Kenji Furuyama" w:date="2012-07-31T11:38:00Z">
                    <w:rPr>
                      <w:color w:val="000000"/>
                      <w:lang w:val="fr-CH"/>
                    </w:rPr>
                  </w:rPrChange>
                </w:rPr>
                <w:delText>MOD </w:delText>
              </w:r>
            </w:del>
            <w:r w:rsidRPr="008A0BE3">
              <w:rPr>
                <w:rFonts w:ascii="Arial" w:hAnsi="Arial" w:cs="Arial"/>
                <w:color w:val="000000"/>
                <w:lang w:val="fr-CH"/>
                <w:rPrChange w:id="941" w:author="Kenji Furuyama" w:date="2012-07-31T11:38:00Z">
                  <w:rPr>
                    <w:color w:val="000000"/>
                    <w:lang w:val="fr-CH"/>
                  </w:rPr>
                </w:rPrChange>
              </w:rPr>
              <w:t>5.77</w:t>
            </w:r>
          </w:p>
          <w:p w14:paraId="1B549944" w14:textId="77777777" w:rsidR="004803A0" w:rsidRPr="00BA2617" w:rsidRDefault="004803A0">
            <w:pPr>
              <w:pStyle w:val="Table0"/>
              <w:keepNext w:val="0"/>
              <w:tabs>
                <w:tab w:val="left" w:pos="540"/>
                <w:tab w:val="left" w:pos="1260"/>
                <w:tab w:val="left" w:pos="1800"/>
              </w:tabs>
              <w:spacing w:line="240" w:lineRule="exact"/>
              <w:jc w:val="both"/>
              <w:rPr>
                <w:ins w:id="942" w:author="Kenji Furuyama" w:date="2012-07-30T15:49:00Z"/>
                <w:rFonts w:cs="Arial"/>
                <w:lang w:val="en-US"/>
                <w:rPrChange w:id="943" w:author="Kenji Furuyama" w:date="2012-07-31T13:02:00Z">
                  <w:rPr>
                    <w:ins w:id="944" w:author="Kenji Furuyama" w:date="2012-07-30T15:49:00Z"/>
                    <w:rFonts w:cs="Arial"/>
                    <w:lang w:val="fr-CH" w:eastAsia="ja-JP"/>
                  </w:rPr>
                </w:rPrChange>
              </w:rPr>
              <w:pPrChange w:id="945" w:author="Kenji Furuyama" w:date="2012-07-31T13:35:00Z">
                <w:pPr>
                  <w:pStyle w:val="Table0"/>
                  <w:keepNext w:val="0"/>
                  <w:tabs>
                    <w:tab w:val="left" w:pos="540"/>
                    <w:tab w:val="left" w:pos="1260"/>
                    <w:tab w:val="left" w:pos="1800"/>
                  </w:tabs>
                  <w:spacing w:line="240" w:lineRule="exact"/>
                </w:pPr>
              </w:pPrChange>
            </w:pPr>
          </w:p>
          <w:p w14:paraId="17888B2A" w14:textId="77777777" w:rsidR="00EA5685" w:rsidRPr="008A0BE3" w:rsidRDefault="002476D2">
            <w:pPr>
              <w:pStyle w:val="Table0"/>
              <w:keepNext w:val="0"/>
              <w:tabs>
                <w:tab w:val="left" w:pos="540"/>
                <w:tab w:val="left" w:pos="1260"/>
                <w:tab w:val="left" w:pos="1800"/>
              </w:tabs>
              <w:spacing w:line="240" w:lineRule="exact"/>
              <w:jc w:val="both"/>
              <w:rPr>
                <w:rFonts w:cs="Arial"/>
                <w:lang w:val="en-US"/>
              </w:rPr>
              <w:pPrChange w:id="946" w:author="Kenji Furuyama" w:date="2012-07-31T13:35:00Z">
                <w:pPr>
                  <w:pStyle w:val="Table0"/>
                  <w:keepNext w:val="0"/>
                  <w:tabs>
                    <w:tab w:val="left" w:pos="540"/>
                    <w:tab w:val="left" w:pos="1260"/>
                    <w:tab w:val="left" w:pos="1800"/>
                  </w:tabs>
                  <w:spacing w:line="240" w:lineRule="exact"/>
                </w:pPr>
              </w:pPrChange>
            </w:pPr>
            <w:del w:id="947" w:author="Kenji Furuyama" w:date="2012-07-30T15:28:00Z">
              <w:r w:rsidRPr="00BA2617" w:rsidDel="00115D6D">
                <w:rPr>
                  <w:lang w:val="en-US"/>
                  <w:rPrChange w:id="948" w:author="Kenji Furuyama" w:date="2012-07-31T13:08:00Z">
                    <w:rPr>
                      <w:rStyle w:val="Artref"/>
                      <w:rFonts w:cs="Arial"/>
                      <w:color w:val="000000"/>
                    </w:rPr>
                  </w:rPrChange>
                </w:rPr>
                <w:delText>5.72</w:delText>
              </w:r>
            </w:del>
            <w:r w:rsidRPr="00BA2617">
              <w:rPr>
                <w:rFonts w:cs="Arial"/>
                <w:lang w:val="en-US"/>
                <w:rPrChange w:id="949" w:author="Kenji Furuyama" w:date="2012-07-31T13:02:00Z">
                  <w:rPr>
                    <w:rFonts w:cs="Arial"/>
                    <w:color w:val="000000"/>
                  </w:rPr>
                </w:rPrChange>
              </w:rPr>
              <w:t xml:space="preserve">  </w:t>
            </w:r>
            <w:del w:id="950" w:author="Kenji Furuyama" w:date="2012-07-30T15:28:00Z">
              <w:r w:rsidRPr="00BA2617" w:rsidDel="00115D6D">
                <w:rPr>
                  <w:rFonts w:cs="Arial"/>
                  <w:lang w:val="en-US"/>
                  <w:rPrChange w:id="951" w:author="Kenji Furuyama" w:date="2012-07-31T13:08:00Z">
                    <w:rPr>
                      <w:rFonts w:cs="Arial"/>
                      <w:color w:val="000000"/>
                    </w:rPr>
                  </w:rPrChange>
                </w:rPr>
                <w:delText xml:space="preserve">MOD </w:delText>
              </w:r>
            </w:del>
            <w:r w:rsidRPr="00BA2617">
              <w:rPr>
                <w:lang w:val="en-US"/>
                <w:rPrChange w:id="952" w:author="Kenji Furuyama" w:date="2012-07-31T13:08:00Z">
                  <w:rPr>
                    <w:rStyle w:val="Artref"/>
                    <w:rFonts w:cs="Arial"/>
                    <w:color w:val="000000"/>
                  </w:rPr>
                </w:rPrChange>
              </w:rPr>
              <w:t>5.82</w:t>
            </w:r>
          </w:p>
        </w:tc>
        <w:tc>
          <w:tcPr>
            <w:tcW w:w="3766" w:type="dxa"/>
            <w:gridSpan w:val="3"/>
            <w:shd w:val="clear" w:color="auto" w:fill="auto"/>
          </w:tcPr>
          <w:p w14:paraId="6C4F8C58" w14:textId="77777777" w:rsidR="002476D2" w:rsidRPr="008A0BE3" w:rsidRDefault="002476D2">
            <w:pPr>
              <w:pStyle w:val="TableTextS5"/>
              <w:keepNext/>
              <w:tabs>
                <w:tab w:val="clear" w:pos="170"/>
                <w:tab w:val="clear" w:pos="737"/>
                <w:tab w:val="left" w:pos="129"/>
              </w:tabs>
              <w:adjustRightInd/>
              <w:spacing w:before="60" w:after="60" w:line="240" w:lineRule="exact"/>
              <w:ind w:left="128" w:right="130" w:hangingChars="64" w:hanging="128"/>
              <w:rPr>
                <w:rFonts w:ascii="Arial" w:hAnsi="Arial" w:cs="Arial"/>
                <w:color w:val="000000"/>
                <w:lang w:val="fr-CH"/>
                <w:rPrChange w:id="953" w:author="Kenji Furuyama" w:date="2012-07-31T11:38:00Z">
                  <w:rPr>
                    <w:color w:val="000000"/>
                    <w:lang w:val="fr-CH"/>
                  </w:rPr>
                </w:rPrChange>
              </w:rPr>
              <w:pPrChange w:id="954" w:author="Kenji Furuyama" w:date="2012-07-31T13:35:00Z">
                <w:pPr>
                  <w:pStyle w:val="TableTextS5"/>
                  <w:keepNext/>
                  <w:tabs>
                    <w:tab w:val="clear" w:pos="170"/>
                  </w:tabs>
                  <w:ind w:left="720" w:right="130" w:hanging="720"/>
                </w:pPr>
              </w:pPrChange>
            </w:pPr>
            <w:r w:rsidRPr="008A0BE3">
              <w:rPr>
                <w:rFonts w:ascii="Arial" w:hAnsi="Arial" w:cs="Arial"/>
                <w:color w:val="000000"/>
                <w:lang w:val="fr-CH"/>
                <w:rPrChange w:id="955" w:author="Kenji Furuyama" w:date="2012-07-31T11:38:00Z">
                  <w:rPr>
                    <w:color w:val="000000"/>
                    <w:lang w:val="fr-CH"/>
                  </w:rPr>
                </w:rPrChange>
              </w:rPr>
              <w:t xml:space="preserve">MARITIME MOBILE  </w:t>
            </w:r>
            <w:r w:rsidRPr="008A0BE3">
              <w:rPr>
                <w:rStyle w:val="Artref"/>
                <w:rFonts w:ascii="Arial" w:hAnsi="Arial" w:cs="Arial"/>
                <w:color w:val="000000"/>
                <w:lang w:val="fr-CH"/>
                <w:rPrChange w:id="956" w:author="Kenji Furuyama" w:date="2012-07-31T11:38:00Z">
                  <w:rPr>
                    <w:rStyle w:val="Artref"/>
                    <w:color w:val="000000"/>
                    <w:lang w:val="fr-CH"/>
                  </w:rPr>
                </w:rPrChange>
              </w:rPr>
              <w:t>5.79</w:t>
            </w:r>
            <w:r w:rsidRPr="008A0BE3">
              <w:rPr>
                <w:rFonts w:ascii="Arial" w:hAnsi="Arial" w:cs="Arial"/>
                <w:color w:val="000000"/>
                <w:lang w:val="fr-CH"/>
                <w:rPrChange w:id="957" w:author="Kenji Furuyama" w:date="2012-07-31T11:38:00Z">
                  <w:rPr>
                    <w:color w:val="000000"/>
                    <w:lang w:val="fr-CH"/>
                  </w:rPr>
                </w:rPrChange>
              </w:rPr>
              <w:t xml:space="preserve">  </w:t>
            </w:r>
            <w:r w:rsidRPr="008A0BE3">
              <w:rPr>
                <w:rStyle w:val="Artref"/>
                <w:rFonts w:ascii="Arial" w:hAnsi="Arial" w:cs="Arial"/>
                <w:color w:val="000000"/>
                <w:lang w:val="fr-CH"/>
                <w:rPrChange w:id="958" w:author="Kenji Furuyama" w:date="2012-07-31T11:38:00Z">
                  <w:rPr>
                    <w:rStyle w:val="Artref"/>
                    <w:color w:val="000000"/>
                    <w:lang w:val="fr-CH"/>
                  </w:rPr>
                </w:rPrChange>
              </w:rPr>
              <w:t>5.79A</w:t>
            </w:r>
          </w:p>
          <w:p w14:paraId="42C7EDC0" w14:textId="77777777" w:rsidR="00115D6D" w:rsidRPr="00FC69A1" w:rsidRDefault="002476D2">
            <w:pPr>
              <w:pStyle w:val="TableTextS5"/>
              <w:keepNext/>
              <w:tabs>
                <w:tab w:val="clear" w:pos="170"/>
                <w:tab w:val="clear" w:pos="737"/>
                <w:tab w:val="left" w:pos="129"/>
              </w:tabs>
              <w:adjustRightInd/>
              <w:spacing w:before="60" w:after="60" w:line="240" w:lineRule="exact"/>
              <w:ind w:left="128" w:right="130" w:hangingChars="64" w:hanging="128"/>
              <w:rPr>
                <w:ins w:id="959" w:author="Kenji Furuyama" w:date="2012-07-30T15:50:00Z"/>
                <w:rFonts w:eastAsiaTheme="minorEastAsia" w:cs="Arial"/>
                <w:color w:val="000000"/>
                <w:lang w:eastAsia="ja-JP"/>
              </w:rPr>
              <w:pPrChange w:id="960" w:author="Kenji Furuyama" w:date="2012-07-31T13:35:00Z">
                <w:pPr>
                  <w:pStyle w:val="Table0"/>
                  <w:keepNext w:val="0"/>
                  <w:tabs>
                    <w:tab w:val="left" w:pos="540"/>
                    <w:tab w:val="left" w:pos="1260"/>
                    <w:tab w:val="left" w:pos="1800"/>
                  </w:tabs>
                  <w:spacing w:line="240" w:lineRule="exact"/>
                </w:pPr>
              </w:pPrChange>
            </w:pPr>
            <w:del w:id="961" w:author="Kenji Furuyama" w:date="2012-07-30T15:50:00Z">
              <w:r w:rsidRPr="008A0BE3" w:rsidDel="004803A0">
                <w:rPr>
                  <w:rFonts w:ascii="Arial" w:hAnsi="Arial" w:cs="Arial"/>
                  <w:color w:val="000000"/>
                  <w:lang w:val="en-US"/>
                  <w:rPrChange w:id="962" w:author="Kenji Furuyama" w:date="2012-07-31T11:38:00Z">
                    <w:rPr>
                      <w:color w:val="000000"/>
                      <w:lang w:val="en-US"/>
                    </w:rPr>
                  </w:rPrChange>
                </w:rPr>
                <w:tab/>
              </w:r>
            </w:del>
            <w:r w:rsidRPr="008A0BE3">
              <w:rPr>
                <w:rFonts w:ascii="Arial" w:hAnsi="Arial" w:cs="Arial"/>
                <w:color w:val="000000"/>
                <w:lang w:val="fr-CH"/>
                <w:rPrChange w:id="963" w:author="Kenji Furuyama" w:date="2012-07-31T11:38:00Z">
                  <w:rPr>
                    <w:color w:val="000000"/>
                    <w:lang w:val="en-US"/>
                  </w:rPr>
                </w:rPrChange>
              </w:rPr>
              <w:t xml:space="preserve">Aeronautical radionavigation  </w:t>
            </w:r>
            <w:ins w:id="964" w:author="Kenji Furuyama" w:date="2012-07-30T15:29:00Z">
              <w:r w:rsidR="00115D6D" w:rsidRPr="008A0BE3">
                <w:rPr>
                  <w:rFonts w:ascii="Arial" w:hAnsi="Arial" w:cs="Arial"/>
                  <w:color w:val="000000"/>
                  <w:lang w:val="fr-CH" w:eastAsia="ja-JP"/>
                  <w:rPrChange w:id="965" w:author="Kenji Furuyama" w:date="2012-07-31T11:38:00Z">
                    <w:rPr>
                      <w:color w:val="000000"/>
                      <w:lang w:val="fr-CH" w:eastAsia="ja-JP"/>
                    </w:rPr>
                  </w:rPrChange>
                </w:rPr>
                <w:tab/>
              </w:r>
            </w:ins>
            <w:r w:rsidRPr="008A0BE3">
              <w:rPr>
                <w:rStyle w:val="Artref"/>
                <w:rFonts w:ascii="Arial" w:hAnsi="Arial" w:cs="Arial"/>
                <w:color w:val="000000"/>
                <w:lang w:val="fr-CH"/>
                <w:rPrChange w:id="966" w:author="Kenji Furuyama" w:date="2012-07-31T11:38:00Z">
                  <w:rPr>
                    <w:rStyle w:val="Artref"/>
                    <w:color w:val="000000"/>
                    <w:lang w:val="fr-CH"/>
                  </w:rPr>
                </w:rPrChange>
              </w:rPr>
              <w:t>5.80</w:t>
            </w:r>
            <w:r w:rsidRPr="008A0BE3">
              <w:rPr>
                <w:rFonts w:ascii="Arial" w:hAnsi="Arial" w:cs="Arial"/>
                <w:color w:val="000000"/>
                <w:rPrChange w:id="967" w:author="Kenji Furuyama" w:date="2012-07-31T11:38:00Z">
                  <w:rPr>
                    <w:color w:val="000000"/>
                  </w:rPr>
                </w:rPrChange>
              </w:rPr>
              <w:t xml:space="preserve"> </w:t>
            </w:r>
          </w:p>
          <w:p w14:paraId="0AF8BA3E" w14:textId="77777777" w:rsidR="004803A0" w:rsidRPr="00BA2617" w:rsidRDefault="004803A0">
            <w:pPr>
              <w:pStyle w:val="Table0"/>
              <w:keepNext w:val="0"/>
              <w:tabs>
                <w:tab w:val="left" w:pos="540"/>
                <w:tab w:val="left" w:pos="1260"/>
                <w:tab w:val="left" w:pos="1800"/>
              </w:tabs>
              <w:spacing w:line="240" w:lineRule="exact"/>
              <w:jc w:val="both"/>
              <w:rPr>
                <w:ins w:id="968" w:author="Kenji Furuyama" w:date="2012-07-31T11:36:00Z"/>
                <w:rFonts w:cs="Arial"/>
                <w:lang w:val="en-US" w:eastAsia="ja-JP"/>
                <w:rPrChange w:id="969" w:author="Kenji Furuyama" w:date="2012-07-31T13:02:00Z">
                  <w:rPr>
                    <w:ins w:id="970" w:author="Kenji Furuyama" w:date="2012-07-31T11:36:00Z"/>
                    <w:rFonts w:eastAsiaTheme="minorEastAsia"/>
                    <w:color w:val="000000"/>
                    <w:lang w:eastAsia="ja-JP"/>
                  </w:rPr>
                </w:rPrChange>
              </w:rPr>
              <w:pPrChange w:id="971" w:author="Kenji Furuyama" w:date="2012-07-31T13:35:00Z">
                <w:pPr>
                  <w:pStyle w:val="Table0"/>
                  <w:keepNext w:val="0"/>
                  <w:tabs>
                    <w:tab w:val="left" w:pos="540"/>
                    <w:tab w:val="left" w:pos="1260"/>
                    <w:tab w:val="left" w:pos="1800"/>
                  </w:tabs>
                  <w:spacing w:line="240" w:lineRule="exact"/>
                </w:pPr>
              </w:pPrChange>
            </w:pPr>
          </w:p>
          <w:p w14:paraId="030D87B0" w14:textId="77777777" w:rsidR="008A0BE3" w:rsidRPr="00BA2617" w:rsidRDefault="008A0BE3">
            <w:pPr>
              <w:pStyle w:val="Table0"/>
              <w:keepNext w:val="0"/>
              <w:tabs>
                <w:tab w:val="left" w:pos="540"/>
                <w:tab w:val="left" w:pos="1260"/>
                <w:tab w:val="left" w:pos="1800"/>
              </w:tabs>
              <w:spacing w:line="240" w:lineRule="exact"/>
              <w:jc w:val="both"/>
              <w:rPr>
                <w:ins w:id="972" w:author="Kenji Furuyama" w:date="2012-07-31T11:36:00Z"/>
                <w:rFonts w:cs="Arial"/>
                <w:lang w:val="en-US" w:eastAsia="ja-JP"/>
                <w:rPrChange w:id="973" w:author="Kenji Furuyama" w:date="2012-07-31T13:02:00Z">
                  <w:rPr>
                    <w:ins w:id="974" w:author="Kenji Furuyama" w:date="2012-07-31T11:36:00Z"/>
                    <w:rFonts w:eastAsiaTheme="minorEastAsia"/>
                    <w:color w:val="000000"/>
                    <w:lang w:eastAsia="ja-JP"/>
                  </w:rPr>
                </w:rPrChange>
              </w:rPr>
              <w:pPrChange w:id="975" w:author="Kenji Furuyama" w:date="2012-07-31T13:35:00Z">
                <w:pPr>
                  <w:pStyle w:val="Table0"/>
                  <w:keepNext w:val="0"/>
                  <w:tabs>
                    <w:tab w:val="left" w:pos="540"/>
                    <w:tab w:val="left" w:pos="1260"/>
                    <w:tab w:val="left" w:pos="1800"/>
                  </w:tabs>
                  <w:spacing w:line="240" w:lineRule="exact"/>
                </w:pPr>
              </w:pPrChange>
            </w:pPr>
          </w:p>
          <w:p w14:paraId="391B1007" w14:textId="77777777" w:rsidR="008A0BE3" w:rsidRPr="00BA2617" w:rsidRDefault="008A0BE3">
            <w:pPr>
              <w:pStyle w:val="Table0"/>
              <w:keepNext w:val="0"/>
              <w:tabs>
                <w:tab w:val="left" w:pos="540"/>
                <w:tab w:val="left" w:pos="1260"/>
                <w:tab w:val="left" w:pos="1800"/>
              </w:tabs>
              <w:spacing w:line="240" w:lineRule="exact"/>
              <w:jc w:val="both"/>
              <w:rPr>
                <w:ins w:id="976" w:author="Kenji Furuyama" w:date="2012-07-31T11:36:00Z"/>
                <w:rFonts w:cs="Arial"/>
                <w:lang w:val="en-US" w:eastAsia="ja-JP"/>
                <w:rPrChange w:id="977" w:author="Kenji Furuyama" w:date="2012-07-31T13:02:00Z">
                  <w:rPr>
                    <w:ins w:id="978" w:author="Kenji Furuyama" w:date="2012-07-31T11:36:00Z"/>
                    <w:rFonts w:eastAsiaTheme="minorEastAsia"/>
                    <w:color w:val="000000"/>
                    <w:lang w:eastAsia="ja-JP"/>
                  </w:rPr>
                </w:rPrChange>
              </w:rPr>
              <w:pPrChange w:id="979" w:author="Kenji Furuyama" w:date="2012-07-31T13:35:00Z">
                <w:pPr>
                  <w:pStyle w:val="Table0"/>
                  <w:keepNext w:val="0"/>
                  <w:tabs>
                    <w:tab w:val="left" w:pos="540"/>
                    <w:tab w:val="left" w:pos="1260"/>
                    <w:tab w:val="left" w:pos="1800"/>
                  </w:tabs>
                  <w:spacing w:line="240" w:lineRule="exact"/>
                </w:pPr>
              </w:pPrChange>
            </w:pPr>
          </w:p>
          <w:p w14:paraId="5E42B303" w14:textId="77777777" w:rsidR="008A0BE3" w:rsidRPr="00BA2617" w:rsidRDefault="008A0BE3">
            <w:pPr>
              <w:pStyle w:val="Table0"/>
              <w:keepNext w:val="0"/>
              <w:tabs>
                <w:tab w:val="left" w:pos="540"/>
                <w:tab w:val="left" w:pos="1260"/>
                <w:tab w:val="left" w:pos="1800"/>
              </w:tabs>
              <w:spacing w:line="240" w:lineRule="exact"/>
              <w:jc w:val="both"/>
              <w:rPr>
                <w:ins w:id="980" w:author="Kenji Furuyama" w:date="2012-07-31T11:36:00Z"/>
                <w:rFonts w:cs="Arial"/>
                <w:lang w:val="en-US" w:eastAsia="ja-JP"/>
                <w:rPrChange w:id="981" w:author="Kenji Furuyama" w:date="2012-07-31T13:02:00Z">
                  <w:rPr>
                    <w:ins w:id="982" w:author="Kenji Furuyama" w:date="2012-07-31T11:36:00Z"/>
                    <w:rFonts w:eastAsiaTheme="minorEastAsia"/>
                    <w:color w:val="000000"/>
                    <w:lang w:eastAsia="ja-JP"/>
                  </w:rPr>
                </w:rPrChange>
              </w:rPr>
              <w:pPrChange w:id="983" w:author="Kenji Furuyama" w:date="2012-07-31T13:35:00Z">
                <w:pPr>
                  <w:pStyle w:val="Table0"/>
                  <w:keepNext w:val="0"/>
                  <w:tabs>
                    <w:tab w:val="left" w:pos="540"/>
                    <w:tab w:val="left" w:pos="1260"/>
                    <w:tab w:val="left" w:pos="1800"/>
                  </w:tabs>
                  <w:spacing w:line="240" w:lineRule="exact"/>
                </w:pPr>
              </w:pPrChange>
            </w:pPr>
          </w:p>
          <w:p w14:paraId="3FDA5C19" w14:textId="77777777" w:rsidR="00EA5685" w:rsidRPr="008A0BE3" w:rsidRDefault="002476D2">
            <w:pPr>
              <w:pStyle w:val="Table0"/>
              <w:keepNext w:val="0"/>
              <w:tabs>
                <w:tab w:val="left" w:pos="540"/>
                <w:tab w:val="left" w:pos="1260"/>
                <w:tab w:val="left" w:pos="1800"/>
              </w:tabs>
              <w:spacing w:before="120" w:line="240" w:lineRule="exact"/>
              <w:jc w:val="both"/>
              <w:rPr>
                <w:rFonts w:cs="Arial"/>
                <w:lang w:val="en-US"/>
              </w:rPr>
              <w:pPrChange w:id="984" w:author="Kenji Furuyama" w:date="2012-07-31T13:36:00Z">
                <w:pPr>
                  <w:pStyle w:val="Table0"/>
                  <w:keepNext w:val="0"/>
                  <w:tabs>
                    <w:tab w:val="left" w:pos="540"/>
                    <w:tab w:val="left" w:pos="1260"/>
                    <w:tab w:val="left" w:pos="1800"/>
                  </w:tabs>
                  <w:spacing w:line="240" w:lineRule="exact"/>
                </w:pPr>
              </w:pPrChange>
            </w:pPr>
            <w:del w:id="985" w:author="Kenji Furuyama" w:date="2012-07-30T15:28:00Z">
              <w:r w:rsidRPr="00BA2617" w:rsidDel="00115D6D">
                <w:rPr>
                  <w:lang w:val="en-US" w:eastAsia="ja-JP"/>
                  <w:rPrChange w:id="986" w:author="Kenji Furuyama" w:date="2012-07-31T13:02:00Z">
                    <w:rPr>
                      <w:rStyle w:val="Artref"/>
                      <w:rFonts w:cs="Arial"/>
                      <w:color w:val="000000"/>
                    </w:rPr>
                  </w:rPrChange>
                </w:rPr>
                <w:delText>MO</w:delText>
              </w:r>
              <w:r w:rsidRPr="008A0BE3" w:rsidDel="00115D6D">
                <w:rPr>
                  <w:rStyle w:val="Artref"/>
                  <w:rFonts w:cs="Arial"/>
                  <w:color w:val="000000"/>
                </w:rPr>
                <w:delText xml:space="preserve">D </w:delText>
              </w:r>
            </w:del>
            <w:r w:rsidRPr="008A0BE3">
              <w:rPr>
                <w:rStyle w:val="Artref"/>
                <w:rFonts w:cs="Arial"/>
                <w:color w:val="000000"/>
              </w:rPr>
              <w:t>5.77</w:t>
            </w:r>
            <w:r w:rsidRPr="008A0BE3">
              <w:rPr>
                <w:rFonts w:cs="Arial"/>
                <w:color w:val="000000"/>
              </w:rPr>
              <w:t xml:space="preserve">  </w:t>
            </w:r>
            <w:del w:id="987" w:author="Kenji Furuyama" w:date="2012-07-30T15:29:00Z">
              <w:r w:rsidRPr="008A0BE3" w:rsidDel="00115D6D">
                <w:rPr>
                  <w:rFonts w:cs="Arial"/>
                  <w:color w:val="000000"/>
                </w:rPr>
                <w:delText xml:space="preserve">MOD </w:delText>
              </w:r>
            </w:del>
            <w:r w:rsidRPr="008A0BE3">
              <w:rPr>
                <w:rStyle w:val="Artref"/>
                <w:rFonts w:cs="Arial"/>
                <w:color w:val="000000"/>
              </w:rPr>
              <w:t>5.82</w:t>
            </w:r>
          </w:p>
        </w:tc>
        <w:tc>
          <w:tcPr>
            <w:tcW w:w="1230" w:type="dxa"/>
          </w:tcPr>
          <w:p w14:paraId="370BF50A"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76D26B52" w14:textId="77777777" w:rsidTr="000E249C">
        <w:trPr>
          <w:jc w:val="center"/>
        </w:trPr>
        <w:tc>
          <w:tcPr>
            <w:tcW w:w="1508" w:type="dxa"/>
            <w:shd w:val="clear" w:color="auto" w:fill="auto"/>
          </w:tcPr>
          <w:p w14:paraId="63AAF559"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495 – 505 kHz</w:t>
            </w:r>
          </w:p>
        </w:tc>
        <w:tc>
          <w:tcPr>
            <w:tcW w:w="5649" w:type="dxa"/>
            <w:gridSpan w:val="4"/>
            <w:shd w:val="clear" w:color="auto" w:fill="auto"/>
          </w:tcPr>
          <w:p w14:paraId="30934939" w14:textId="77777777" w:rsidR="00EA5685" w:rsidRPr="008A0BE3" w:rsidRDefault="002476D2">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988"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w:t>
            </w:r>
          </w:p>
        </w:tc>
        <w:tc>
          <w:tcPr>
            <w:tcW w:w="1230" w:type="dxa"/>
          </w:tcPr>
          <w:p w14:paraId="1D6CED25"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7DC5AABC" w14:textId="77777777" w:rsidTr="000E249C">
        <w:trPr>
          <w:jc w:val="center"/>
        </w:trPr>
        <w:tc>
          <w:tcPr>
            <w:tcW w:w="1508" w:type="dxa"/>
            <w:shd w:val="clear" w:color="auto" w:fill="auto"/>
          </w:tcPr>
          <w:p w14:paraId="016C228D"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505 – 510 kHz</w:t>
            </w:r>
          </w:p>
        </w:tc>
        <w:tc>
          <w:tcPr>
            <w:tcW w:w="1883" w:type="dxa"/>
            <w:shd w:val="clear" w:color="auto" w:fill="auto"/>
          </w:tcPr>
          <w:p w14:paraId="2C763525" w14:textId="77777777" w:rsidR="00EA5685" w:rsidRPr="00FC69A1" w:rsidRDefault="001A14B7">
            <w:pPr>
              <w:pStyle w:val="TableTextS5"/>
              <w:keepNext/>
              <w:adjustRightInd/>
              <w:spacing w:before="60" w:after="60" w:line="240" w:lineRule="exact"/>
              <w:ind w:leftChars="11" w:left="166" w:rightChars="26" w:right="57" w:hanging="142"/>
              <w:rPr>
                <w:rFonts w:cs="Arial"/>
                <w:lang w:val="en-US"/>
              </w:rPr>
              <w:pPrChange w:id="989"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Change w:id="990" w:author="Kenji Furuyama" w:date="2012-07-31T11:38:00Z">
                  <w:rPr>
                    <w:lang w:val="en-US"/>
                  </w:rPr>
                </w:rPrChange>
              </w:rPr>
              <w:t>MARITIME MOBILE  5.79 5.79A  5.84</w:t>
            </w:r>
          </w:p>
          <w:p w14:paraId="4DE18F94" w14:textId="77777777" w:rsidR="00EA5685" w:rsidRPr="00FC69A1" w:rsidRDefault="001A14B7">
            <w:pPr>
              <w:pStyle w:val="TableTextS5"/>
              <w:keepNext/>
              <w:adjustRightInd/>
              <w:spacing w:before="60" w:after="60" w:line="240" w:lineRule="exact"/>
              <w:ind w:leftChars="11" w:left="166" w:rightChars="26" w:right="57" w:hanging="142"/>
              <w:rPr>
                <w:rFonts w:cs="Arial"/>
                <w:lang w:val="en-US"/>
              </w:rPr>
              <w:pPrChange w:id="991"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Change w:id="992" w:author="Kenji Furuyama" w:date="2012-07-31T11:38:00Z">
                  <w:rPr>
                    <w:lang w:val="en-US"/>
                  </w:rPr>
                </w:rPrChange>
              </w:rPr>
              <w:t>AERONAUTICAL RADIONAVIGATION</w:t>
            </w:r>
          </w:p>
          <w:p w14:paraId="614DFC83" w14:textId="77777777" w:rsidR="00EA5685" w:rsidRPr="008A0BE3" w:rsidRDefault="001A14B7">
            <w:pPr>
              <w:pStyle w:val="Table0"/>
              <w:keepNext w:val="0"/>
              <w:tabs>
                <w:tab w:val="left" w:pos="540"/>
                <w:tab w:val="left" w:pos="1260"/>
                <w:tab w:val="left" w:pos="1800"/>
              </w:tabs>
              <w:spacing w:line="240" w:lineRule="exact"/>
              <w:jc w:val="both"/>
              <w:rPr>
                <w:rFonts w:cs="Arial"/>
                <w:lang w:val="en-US"/>
              </w:rPr>
              <w:pPrChange w:id="993" w:author="Kenji Furuyama" w:date="2012-07-31T13:35:00Z">
                <w:pPr>
                  <w:pStyle w:val="Table0"/>
                  <w:keepNext w:val="0"/>
                  <w:tabs>
                    <w:tab w:val="left" w:pos="540"/>
                    <w:tab w:val="left" w:pos="1260"/>
                    <w:tab w:val="left" w:pos="1800"/>
                  </w:tabs>
                  <w:spacing w:line="240" w:lineRule="exact"/>
                </w:pPr>
              </w:pPrChange>
            </w:pPr>
            <w:del w:id="994" w:author="Kenji Furuyama" w:date="2012-07-30T15:30:00Z">
              <w:r w:rsidRPr="008A0BE3" w:rsidDel="00CE6280">
                <w:rPr>
                  <w:rFonts w:cs="Arial"/>
                  <w:lang w:val="en-US"/>
                </w:rPr>
                <w:delText>5.72</w:delText>
              </w:r>
            </w:del>
          </w:p>
        </w:tc>
        <w:tc>
          <w:tcPr>
            <w:tcW w:w="1883" w:type="dxa"/>
            <w:gridSpan w:val="2"/>
            <w:shd w:val="clear" w:color="auto" w:fill="auto"/>
          </w:tcPr>
          <w:p w14:paraId="07DD2AB9"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995"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5.79</w:t>
            </w:r>
          </w:p>
        </w:tc>
        <w:tc>
          <w:tcPr>
            <w:tcW w:w="1883" w:type="dxa"/>
            <w:shd w:val="clear" w:color="auto" w:fill="auto"/>
          </w:tcPr>
          <w:p w14:paraId="4ABCBBB8"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996"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5.79 5.79A  5.84</w:t>
            </w:r>
          </w:p>
          <w:p w14:paraId="457A6ABE"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997"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AERONAUTICAL RADIONAVIGATION</w:t>
            </w:r>
          </w:p>
          <w:p w14:paraId="045DE041"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998"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Aeronautical mobile</w:t>
            </w:r>
          </w:p>
          <w:p w14:paraId="2070E04D"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999"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Land mobile</w:t>
            </w:r>
          </w:p>
        </w:tc>
        <w:tc>
          <w:tcPr>
            <w:tcW w:w="1230" w:type="dxa"/>
          </w:tcPr>
          <w:p w14:paraId="2559B6C7"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7AE42405" w14:textId="77777777" w:rsidTr="000E249C">
        <w:trPr>
          <w:jc w:val="center"/>
        </w:trPr>
        <w:tc>
          <w:tcPr>
            <w:tcW w:w="1508" w:type="dxa"/>
            <w:shd w:val="clear" w:color="auto" w:fill="auto"/>
          </w:tcPr>
          <w:p w14:paraId="2333E237" w14:textId="77777777" w:rsidR="00EA5685" w:rsidRPr="008A0BE3" w:rsidRDefault="000E249C"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510 – 526.5</w:t>
            </w:r>
            <w:r w:rsidR="001A14B7" w:rsidRPr="008A0BE3">
              <w:rPr>
                <w:rFonts w:cs="Arial"/>
                <w:lang w:val="en-US"/>
              </w:rPr>
              <w:t xml:space="preserve"> kHz</w:t>
            </w:r>
          </w:p>
        </w:tc>
        <w:tc>
          <w:tcPr>
            <w:tcW w:w="1883" w:type="dxa"/>
            <w:shd w:val="clear" w:color="auto" w:fill="auto"/>
          </w:tcPr>
          <w:p w14:paraId="187A0B75"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00"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
              <w:t>MARITIME MOBILE  5.79 5.79A  5.84</w:t>
            </w:r>
          </w:p>
          <w:p w14:paraId="1D16592E"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01"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
              <w:t>AERONAUTICAL RADIONAVIGATION</w:t>
            </w:r>
          </w:p>
          <w:p w14:paraId="7D67ECBC" w14:textId="77777777" w:rsidR="00EA5685" w:rsidRPr="008A0BE3" w:rsidRDefault="001A14B7">
            <w:pPr>
              <w:pStyle w:val="Table0"/>
              <w:keepNext w:val="0"/>
              <w:tabs>
                <w:tab w:val="left" w:pos="540"/>
                <w:tab w:val="left" w:pos="1260"/>
                <w:tab w:val="left" w:pos="1800"/>
              </w:tabs>
              <w:spacing w:line="240" w:lineRule="exact"/>
              <w:jc w:val="both"/>
              <w:rPr>
                <w:rFonts w:cs="Arial"/>
                <w:lang w:val="en-US"/>
              </w:rPr>
              <w:pPrChange w:id="1002" w:author="Kenji Furuyama" w:date="2012-07-31T13:35:00Z">
                <w:pPr>
                  <w:pStyle w:val="Table0"/>
                  <w:keepNext w:val="0"/>
                  <w:tabs>
                    <w:tab w:val="left" w:pos="540"/>
                    <w:tab w:val="left" w:pos="1260"/>
                    <w:tab w:val="left" w:pos="1800"/>
                  </w:tabs>
                  <w:spacing w:line="240" w:lineRule="exact"/>
                </w:pPr>
              </w:pPrChange>
            </w:pPr>
            <w:del w:id="1003" w:author="Kenji Furuyama" w:date="2012-07-30T15:32:00Z">
              <w:r w:rsidRPr="008A0BE3" w:rsidDel="00B93844">
                <w:rPr>
                  <w:rFonts w:cs="Arial"/>
                  <w:lang w:val="en-US"/>
                </w:rPr>
                <w:delText>5.72</w:delText>
              </w:r>
            </w:del>
          </w:p>
        </w:tc>
        <w:tc>
          <w:tcPr>
            <w:tcW w:w="1883" w:type="dxa"/>
            <w:gridSpan w:val="2"/>
            <w:shd w:val="clear" w:color="auto" w:fill="auto"/>
          </w:tcPr>
          <w:p w14:paraId="16F1DCE3" w14:textId="77777777" w:rsidR="000E249C" w:rsidRPr="008A0BE3" w:rsidRDefault="000E249C"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510 – 525 KHz</w:t>
            </w:r>
          </w:p>
          <w:p w14:paraId="57B3BC37" w14:textId="77777777" w:rsidR="00EA5685" w:rsidRPr="008A0BE3" w:rsidRDefault="000E249C">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04"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 xml:space="preserve">MARITIME </w:t>
            </w:r>
            <w:r w:rsidR="001A14B7" w:rsidRPr="008A0BE3">
              <w:rPr>
                <w:rFonts w:cs="Arial"/>
                <w:lang w:val="en-US"/>
              </w:rPr>
              <w:t>MOBILE  5.79A  5.84</w:t>
            </w:r>
          </w:p>
          <w:p w14:paraId="25487C53"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05"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AERONAUTICAL RADIONAVIGATION</w:t>
            </w:r>
          </w:p>
        </w:tc>
        <w:tc>
          <w:tcPr>
            <w:tcW w:w="1883" w:type="dxa"/>
            <w:shd w:val="clear" w:color="auto" w:fill="auto"/>
          </w:tcPr>
          <w:p w14:paraId="68D636AB"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06"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5.79 5.79A  5.84</w:t>
            </w:r>
          </w:p>
          <w:p w14:paraId="7CFC3900"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07"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AERONAUTICAL RADIONAVIGATION</w:t>
            </w:r>
          </w:p>
          <w:p w14:paraId="7323B101"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08"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Aeronautical mobile</w:t>
            </w:r>
          </w:p>
          <w:p w14:paraId="3B4A64E1"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09"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Land mobile</w:t>
            </w:r>
          </w:p>
        </w:tc>
        <w:tc>
          <w:tcPr>
            <w:tcW w:w="1230" w:type="dxa"/>
          </w:tcPr>
          <w:p w14:paraId="300CECC6"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20CE148A" w14:textId="77777777">
        <w:trPr>
          <w:jc w:val="center"/>
        </w:trPr>
        <w:tc>
          <w:tcPr>
            <w:tcW w:w="1508" w:type="dxa"/>
          </w:tcPr>
          <w:p w14:paraId="1D46C795"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1606.5 – 1625 kHz</w:t>
            </w:r>
          </w:p>
        </w:tc>
        <w:tc>
          <w:tcPr>
            <w:tcW w:w="1883" w:type="dxa"/>
          </w:tcPr>
          <w:p w14:paraId="3F636B08"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10"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
              <w:t>FIXED</w:t>
            </w:r>
          </w:p>
          <w:p w14:paraId="640DEBD1"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11"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
              <w:t>MARITIME MOBILE  5.90</w:t>
            </w:r>
          </w:p>
          <w:p w14:paraId="051CAFEF" w14:textId="77777777" w:rsidR="00EA5685" w:rsidDel="00BA2617" w:rsidRDefault="001A14B7">
            <w:pPr>
              <w:pStyle w:val="TableTextS5"/>
              <w:keepNext/>
              <w:adjustRightInd/>
              <w:spacing w:before="60" w:after="60" w:line="240" w:lineRule="exact"/>
              <w:ind w:leftChars="11" w:left="166" w:rightChars="26" w:right="57" w:hanging="142"/>
              <w:rPr>
                <w:del w:id="1012" w:author="Kenji Furuyama" w:date="2012-07-31T13:03:00Z"/>
                <w:rFonts w:eastAsiaTheme="minorEastAsia" w:cs="Arial"/>
                <w:lang w:val="en-US" w:eastAsia="ja-JP"/>
              </w:rPr>
              <w:pPrChange w:id="1013"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
              <w:t>LAND MOBILE</w:t>
            </w:r>
          </w:p>
          <w:p w14:paraId="389612BB" w14:textId="77777777" w:rsidR="00BA2617" w:rsidRDefault="00BA2617">
            <w:pPr>
              <w:pStyle w:val="TableTextS5"/>
              <w:keepNext/>
              <w:adjustRightInd/>
              <w:spacing w:before="60" w:after="60" w:line="240" w:lineRule="exact"/>
              <w:ind w:leftChars="11" w:left="166" w:rightChars="26" w:right="57" w:hanging="142"/>
              <w:rPr>
                <w:ins w:id="1014" w:author="Kenji Furuyama" w:date="2012-07-31T13:04:00Z"/>
                <w:rFonts w:eastAsiaTheme="minorEastAsia" w:cs="Arial"/>
                <w:lang w:val="en-US" w:eastAsia="ja-JP"/>
              </w:rPr>
              <w:pPrChange w:id="1015" w:author="Kenji Furuyama" w:date="2012-07-31T13:35:00Z">
                <w:pPr>
                  <w:pStyle w:val="Table0"/>
                  <w:keepNext w:val="0"/>
                  <w:tabs>
                    <w:tab w:val="left" w:pos="540"/>
                    <w:tab w:val="left" w:pos="1260"/>
                    <w:tab w:val="left" w:pos="1800"/>
                  </w:tabs>
                  <w:spacing w:line="240" w:lineRule="exact"/>
                </w:pPr>
              </w:pPrChange>
            </w:pPr>
          </w:p>
          <w:p w14:paraId="70595E88" w14:textId="77777777" w:rsidR="00BA2617" w:rsidRDefault="00BA2617">
            <w:pPr>
              <w:pStyle w:val="TableTextS5"/>
              <w:keepNext/>
              <w:adjustRightInd/>
              <w:spacing w:before="60" w:after="60" w:line="240" w:lineRule="exact"/>
              <w:ind w:leftChars="11" w:left="154" w:rightChars="26" w:right="57" w:hangingChars="65" w:hanging="130"/>
              <w:rPr>
                <w:ins w:id="1016" w:author="Kenji Furuyama" w:date="2012-07-31T13:04:00Z"/>
                <w:rFonts w:eastAsiaTheme="minorEastAsia" w:cs="Arial"/>
                <w:lang w:val="en-US" w:eastAsia="ja-JP"/>
              </w:rPr>
              <w:pPrChange w:id="1017" w:author="Kenji Furuyama" w:date="2012-07-31T13:35:00Z">
                <w:pPr>
                  <w:pStyle w:val="Table0"/>
                  <w:keepNext w:val="0"/>
                  <w:tabs>
                    <w:tab w:val="left" w:pos="540"/>
                    <w:tab w:val="left" w:pos="1260"/>
                    <w:tab w:val="left" w:pos="1800"/>
                  </w:tabs>
                  <w:spacing w:line="240" w:lineRule="exact"/>
                </w:pPr>
              </w:pPrChange>
            </w:pPr>
          </w:p>
          <w:p w14:paraId="2F8C7600" w14:textId="77777777" w:rsidR="00BA2617" w:rsidRPr="00BA2617" w:rsidRDefault="00BA2617">
            <w:pPr>
              <w:pStyle w:val="TableTextS5"/>
              <w:keepNext/>
              <w:adjustRightInd/>
              <w:spacing w:before="60" w:after="60" w:line="240" w:lineRule="exact"/>
              <w:ind w:leftChars="11" w:left="154" w:rightChars="26" w:right="57" w:hangingChars="65" w:hanging="130"/>
              <w:rPr>
                <w:ins w:id="1018" w:author="Kenji Furuyama" w:date="2012-07-31T13:04:00Z"/>
                <w:rFonts w:eastAsiaTheme="minorEastAsia" w:cs="Arial"/>
                <w:lang w:val="en-US" w:eastAsia="ja-JP"/>
                <w:rPrChange w:id="1019" w:author="Kenji Furuyama" w:date="2012-07-31T13:04:00Z">
                  <w:rPr>
                    <w:ins w:id="1020" w:author="Kenji Furuyama" w:date="2012-07-31T13:04:00Z"/>
                    <w:rFonts w:cs="Arial"/>
                    <w:lang w:val="en-US"/>
                  </w:rPr>
                </w:rPrChange>
              </w:rPr>
              <w:pPrChange w:id="1021" w:author="Kenji Furuyama" w:date="2012-07-31T13:35:00Z">
                <w:pPr>
                  <w:pStyle w:val="Table0"/>
                  <w:keepNext w:val="0"/>
                  <w:tabs>
                    <w:tab w:val="left" w:pos="540"/>
                    <w:tab w:val="left" w:pos="1260"/>
                    <w:tab w:val="left" w:pos="1800"/>
                  </w:tabs>
                  <w:spacing w:line="240" w:lineRule="exact"/>
                </w:pPr>
              </w:pPrChange>
            </w:pPr>
          </w:p>
          <w:p w14:paraId="3A97BBBC" w14:textId="77777777" w:rsidR="00BA2617" w:rsidRPr="008A0BE3" w:rsidRDefault="001A14B7">
            <w:pPr>
              <w:pStyle w:val="TableTextS5"/>
              <w:keepNext/>
              <w:adjustRightInd/>
              <w:spacing w:before="60" w:after="60" w:line="240" w:lineRule="exact"/>
              <w:ind w:leftChars="11" w:left="154" w:rightChars="26" w:right="57" w:hangingChars="65" w:hanging="130"/>
              <w:rPr>
                <w:rFonts w:cs="Arial"/>
                <w:lang w:val="en-US" w:eastAsia="ja-JP"/>
              </w:rPr>
              <w:pPrChange w:id="1022"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r w:rsidRPr="008A0BE3">
              <w:rPr>
                <w:rFonts w:ascii="Arial" w:hAnsi="Arial" w:cs="Arial"/>
                <w:lang w:val="en-US" w:eastAsia="ja-JP"/>
              </w:rPr>
              <w:t>5.</w:t>
            </w:r>
            <w:r w:rsidRPr="00BA2617">
              <w:rPr>
                <w:rFonts w:ascii="Arial" w:eastAsiaTheme="minorEastAsia" w:hAnsi="Arial" w:cs="Arial"/>
                <w:lang w:val="en-US" w:eastAsia="ja-JP"/>
                <w:rPrChange w:id="1023" w:author="Kenji Furuyama" w:date="2012-07-31T13:05:00Z">
                  <w:rPr>
                    <w:rFonts w:cs="Arial"/>
                    <w:lang w:val="en-US" w:eastAsia="ja-JP"/>
                  </w:rPr>
                </w:rPrChange>
              </w:rPr>
              <w:t>92</w:t>
            </w:r>
          </w:p>
        </w:tc>
        <w:tc>
          <w:tcPr>
            <w:tcW w:w="1883" w:type="dxa"/>
            <w:gridSpan w:val="2"/>
          </w:tcPr>
          <w:p w14:paraId="6A09FE0D" w14:textId="77777777" w:rsidR="00B93844" w:rsidRPr="008A0BE3" w:rsidRDefault="00B93844">
            <w:pPr>
              <w:pStyle w:val="Table0"/>
              <w:keepNext w:val="0"/>
              <w:tabs>
                <w:tab w:val="left" w:pos="540"/>
                <w:tab w:val="left" w:pos="1260"/>
                <w:tab w:val="left" w:pos="1800"/>
              </w:tabs>
              <w:spacing w:line="240" w:lineRule="exact"/>
              <w:jc w:val="both"/>
              <w:outlineLvl w:val="1"/>
              <w:rPr>
                <w:ins w:id="1024" w:author="Kenji Furuyama" w:date="2012-07-30T15:35:00Z"/>
                <w:rFonts w:cs="Arial"/>
                <w:lang w:val="en-US" w:eastAsia="ja-JP"/>
              </w:rPr>
              <w:pPrChange w:id="1025"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ins w:id="1026" w:author="Kenji Furuyama" w:date="2012-07-30T15:35:00Z">
              <w:r w:rsidRPr="00FC69A1">
                <w:rPr>
                  <w:rFonts w:cs="Arial"/>
                  <w:lang w:val="en-US" w:eastAsia="ja-JP"/>
                </w:rPr>
                <w:t xml:space="preserve">1605 </w:t>
              </w:r>
              <w:r w:rsidRPr="008A0BE3">
                <w:rPr>
                  <w:rFonts w:cs="Arial"/>
                  <w:lang w:val="en-US" w:eastAsia="ja-JP"/>
                </w:rPr>
                <w:t>–</w:t>
              </w:r>
              <w:r w:rsidRPr="00FC69A1">
                <w:rPr>
                  <w:rFonts w:cs="Arial"/>
                  <w:lang w:val="en-US" w:eastAsia="ja-JP"/>
                </w:rPr>
                <w:t xml:space="preserve"> 1625 kHz</w:t>
              </w:r>
            </w:ins>
          </w:p>
          <w:p w14:paraId="1C642200"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eastAsia="ja-JP"/>
              </w:rPr>
              <w:pPrChange w:id="1027"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r w:rsidRPr="008A0BE3">
              <w:rPr>
                <w:rFonts w:cs="Arial"/>
                <w:lang w:val="en-US"/>
              </w:rPr>
              <w:t>BROADCASTING  5.89</w:t>
            </w:r>
          </w:p>
          <w:p w14:paraId="48791558" w14:textId="77777777" w:rsidR="00995331" w:rsidRPr="00BA2617" w:rsidRDefault="00995331">
            <w:pPr>
              <w:pStyle w:val="TableTextS5"/>
              <w:keepNext/>
              <w:adjustRightInd/>
              <w:spacing w:before="60" w:after="60" w:line="240" w:lineRule="exact"/>
              <w:ind w:leftChars="11" w:left="154" w:rightChars="26" w:right="57" w:hangingChars="65" w:hanging="130"/>
              <w:rPr>
                <w:ins w:id="1028" w:author="Kenji Furuyama" w:date="2012-07-31T13:04:00Z"/>
                <w:rFonts w:eastAsiaTheme="minorEastAsia" w:cs="Arial"/>
                <w:lang w:val="en-US" w:eastAsia="ja-JP"/>
                <w:rPrChange w:id="1029" w:author="Kenji Furuyama" w:date="2012-07-31T13:05:00Z">
                  <w:rPr>
                    <w:ins w:id="1030" w:author="Kenji Furuyama" w:date="2012-07-31T13:04:00Z"/>
                    <w:rFonts w:cs="Arial"/>
                    <w:lang w:val="en-US" w:eastAsia="ja-JP"/>
                  </w:rPr>
                </w:rPrChange>
              </w:rPr>
              <w:pPrChange w:id="1031"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p>
          <w:p w14:paraId="6834A569" w14:textId="77777777" w:rsidR="00BA2617" w:rsidRPr="00BA2617" w:rsidRDefault="00BA2617">
            <w:pPr>
              <w:pStyle w:val="TableTextS5"/>
              <w:keepNext/>
              <w:adjustRightInd/>
              <w:spacing w:before="60" w:after="60" w:line="240" w:lineRule="exact"/>
              <w:ind w:leftChars="11" w:left="154" w:rightChars="26" w:right="57" w:hangingChars="65" w:hanging="130"/>
              <w:rPr>
                <w:ins w:id="1032" w:author="Kenji Furuyama" w:date="2012-07-31T13:04:00Z"/>
                <w:rFonts w:eastAsiaTheme="minorEastAsia" w:cs="Arial"/>
                <w:lang w:val="en-US" w:eastAsia="ja-JP"/>
                <w:rPrChange w:id="1033" w:author="Kenji Furuyama" w:date="2012-07-31T13:05:00Z">
                  <w:rPr>
                    <w:ins w:id="1034" w:author="Kenji Furuyama" w:date="2012-07-31T13:04:00Z"/>
                    <w:rFonts w:cs="Arial"/>
                    <w:lang w:val="en-US" w:eastAsia="ja-JP"/>
                  </w:rPr>
                </w:rPrChange>
              </w:rPr>
              <w:pPrChange w:id="1035"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p>
          <w:p w14:paraId="46BAA22F" w14:textId="77777777" w:rsidR="00BA2617" w:rsidRPr="00BA2617" w:rsidRDefault="00BA2617">
            <w:pPr>
              <w:pStyle w:val="TableTextS5"/>
              <w:keepNext/>
              <w:adjustRightInd/>
              <w:spacing w:before="60" w:after="60" w:line="240" w:lineRule="exact"/>
              <w:ind w:leftChars="11" w:left="154" w:rightChars="26" w:right="57" w:hangingChars="65" w:hanging="130"/>
              <w:rPr>
                <w:ins w:id="1036" w:author="Kenji Furuyama" w:date="2012-07-30T15:56:00Z"/>
                <w:rFonts w:eastAsiaTheme="minorEastAsia" w:cs="Arial"/>
                <w:lang w:val="en-US" w:eastAsia="ja-JP"/>
                <w:rPrChange w:id="1037" w:author="Kenji Furuyama" w:date="2012-07-31T13:05:00Z">
                  <w:rPr>
                    <w:ins w:id="1038" w:author="Kenji Furuyama" w:date="2012-07-30T15:56:00Z"/>
                    <w:rFonts w:cs="Arial"/>
                    <w:lang w:val="en-US" w:eastAsia="ja-JP"/>
                  </w:rPr>
                </w:rPrChange>
              </w:rPr>
              <w:pPrChange w:id="1039"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p>
          <w:p w14:paraId="00ECB447" w14:textId="77777777" w:rsidR="00EA5685" w:rsidRPr="008A0BE3" w:rsidRDefault="001A14B7">
            <w:pPr>
              <w:pStyle w:val="TableTextS5"/>
              <w:keepNext/>
              <w:adjustRightInd/>
              <w:spacing w:before="60" w:after="60" w:line="240" w:lineRule="exact"/>
              <w:ind w:leftChars="11" w:left="154" w:rightChars="26" w:right="57" w:hangingChars="65" w:hanging="130"/>
              <w:rPr>
                <w:rFonts w:cs="Arial"/>
                <w:lang w:val="en-US" w:eastAsia="ja-JP"/>
              </w:rPr>
              <w:pPrChange w:id="1040"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r w:rsidRPr="00BA2617">
              <w:rPr>
                <w:rFonts w:ascii="Arial" w:eastAsiaTheme="minorEastAsia" w:hAnsi="Arial" w:cs="Arial"/>
                <w:lang w:val="en-US" w:eastAsia="ja-JP"/>
                <w:rPrChange w:id="1041" w:author="Kenji Furuyama" w:date="2012-07-31T13:09:00Z">
                  <w:rPr>
                    <w:rFonts w:cs="Arial"/>
                    <w:lang w:val="en-US" w:eastAsia="ja-JP"/>
                  </w:rPr>
                </w:rPrChange>
              </w:rPr>
              <w:t>5.</w:t>
            </w:r>
            <w:r w:rsidRPr="008A0BE3">
              <w:rPr>
                <w:rFonts w:ascii="Arial" w:hAnsi="Arial" w:cs="Arial"/>
                <w:lang w:val="en-US" w:eastAsia="ja-JP"/>
              </w:rPr>
              <w:t>9</w:t>
            </w:r>
            <w:r w:rsidRPr="008A0BE3">
              <w:rPr>
                <w:rFonts w:ascii="Arial" w:hAnsi="Arial" w:cs="Arial"/>
                <w:lang w:val="en-US"/>
              </w:rPr>
              <w:t>0</w:t>
            </w:r>
          </w:p>
        </w:tc>
        <w:tc>
          <w:tcPr>
            <w:tcW w:w="1883" w:type="dxa"/>
          </w:tcPr>
          <w:p w14:paraId="13CCBB0C"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42"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r w:rsidRPr="008A0BE3">
              <w:rPr>
                <w:rFonts w:cs="Arial"/>
                <w:lang w:val="en-US"/>
              </w:rPr>
              <w:t>FIXED</w:t>
            </w:r>
          </w:p>
          <w:p w14:paraId="30307821"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43" w:author="Kenji Furuyama" w:date="2012-07-31T13:35:00Z">
                <w:pPr>
                  <w:pStyle w:val="Table0"/>
                  <w:keepNext w:val="0"/>
                  <w:numPr>
                    <w:ilvl w:val="1"/>
                    <w:numId w:val="12"/>
                  </w:numPr>
                  <w:tabs>
                    <w:tab w:val="left" w:pos="540"/>
                    <w:tab w:val="num" w:pos="851"/>
                    <w:tab w:val="left" w:pos="1260"/>
                    <w:tab w:val="left" w:pos="1800"/>
                  </w:tabs>
                  <w:spacing w:line="240" w:lineRule="exact"/>
                  <w:ind w:left="851" w:hanging="851"/>
                  <w:jc w:val="both"/>
                  <w:outlineLvl w:val="1"/>
                </w:pPr>
              </w:pPrChange>
            </w:pPr>
            <w:r w:rsidRPr="008A0BE3">
              <w:rPr>
                <w:rFonts w:cs="Arial"/>
                <w:lang w:val="en-US"/>
              </w:rPr>
              <w:t>MOBILE</w:t>
            </w:r>
          </w:p>
          <w:p w14:paraId="4E7D54E1"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44"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RADIOLOCATION</w:t>
            </w:r>
          </w:p>
          <w:p w14:paraId="392E177D"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45"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RADIONAVIGATION</w:t>
            </w:r>
          </w:p>
          <w:p w14:paraId="3847ED2E" w14:textId="77777777" w:rsidR="00995331" w:rsidRDefault="00995331">
            <w:pPr>
              <w:pStyle w:val="TableTextS5"/>
              <w:keepNext/>
              <w:adjustRightInd/>
              <w:spacing w:before="60" w:after="60" w:line="240" w:lineRule="exact"/>
              <w:ind w:leftChars="11" w:left="154" w:rightChars="26" w:right="57" w:hangingChars="65" w:hanging="130"/>
              <w:rPr>
                <w:ins w:id="1046" w:author="Kenji Furuyama" w:date="2012-07-31T13:10:00Z"/>
                <w:rFonts w:eastAsiaTheme="minorEastAsia" w:cs="Arial"/>
                <w:lang w:val="en-US" w:eastAsia="ja-JP"/>
              </w:rPr>
              <w:pPrChange w:id="1047" w:author="Kenji Furuyama" w:date="2012-07-31T13:35:00Z">
                <w:pPr>
                  <w:pStyle w:val="Table0"/>
                  <w:keepNext w:val="0"/>
                  <w:tabs>
                    <w:tab w:val="left" w:pos="540"/>
                    <w:tab w:val="left" w:pos="1260"/>
                    <w:tab w:val="left" w:pos="1800"/>
                  </w:tabs>
                  <w:spacing w:line="240" w:lineRule="exact"/>
                </w:pPr>
              </w:pPrChange>
            </w:pPr>
          </w:p>
          <w:p w14:paraId="3A62BE3A" w14:textId="77777777" w:rsidR="00EA5685" w:rsidRPr="008A0BE3" w:rsidRDefault="001A14B7">
            <w:pPr>
              <w:pStyle w:val="TableTextS5"/>
              <w:keepNext/>
              <w:adjustRightInd/>
              <w:spacing w:before="60" w:after="60" w:line="240" w:lineRule="exact"/>
              <w:ind w:leftChars="11" w:left="154" w:rightChars="26" w:right="57" w:hangingChars="65" w:hanging="130"/>
              <w:rPr>
                <w:rFonts w:cs="Arial"/>
                <w:lang w:val="en-US"/>
              </w:rPr>
              <w:pPrChange w:id="1048" w:author="Kenji Furuyama" w:date="2012-07-31T13:35:00Z">
                <w:pPr>
                  <w:pStyle w:val="Table0"/>
                  <w:keepNext w:val="0"/>
                  <w:tabs>
                    <w:tab w:val="left" w:pos="540"/>
                    <w:tab w:val="left" w:pos="1260"/>
                    <w:tab w:val="left" w:pos="1800"/>
                  </w:tabs>
                  <w:spacing w:line="240" w:lineRule="exact"/>
                </w:pPr>
              </w:pPrChange>
            </w:pPr>
            <w:r w:rsidRPr="00BA2617">
              <w:rPr>
                <w:rFonts w:ascii="Arial" w:eastAsiaTheme="minorEastAsia" w:hAnsi="Arial" w:cs="Arial"/>
                <w:lang w:val="en-US" w:eastAsia="ja-JP"/>
                <w:rPrChange w:id="1049" w:author="Kenji Furuyama" w:date="2012-07-31T13:10:00Z">
                  <w:rPr>
                    <w:rFonts w:cs="Arial"/>
                    <w:lang w:val="en-US" w:eastAsia="ja-JP"/>
                  </w:rPr>
                </w:rPrChange>
              </w:rPr>
              <w:t>5.91</w:t>
            </w:r>
          </w:p>
        </w:tc>
        <w:tc>
          <w:tcPr>
            <w:tcW w:w="1230" w:type="dxa"/>
          </w:tcPr>
          <w:p w14:paraId="7928799A"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Region 1 only and subject to restrictions on permitted coverage area</w:t>
            </w:r>
          </w:p>
        </w:tc>
      </w:tr>
      <w:tr w:rsidR="00EA5685" w:rsidRPr="008A0BE3" w14:paraId="193F335B" w14:textId="77777777">
        <w:trPr>
          <w:jc w:val="center"/>
        </w:trPr>
        <w:tc>
          <w:tcPr>
            <w:tcW w:w="1508" w:type="dxa"/>
          </w:tcPr>
          <w:p w14:paraId="1CF6B4E5"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1635 – 1705 kHz</w:t>
            </w:r>
          </w:p>
        </w:tc>
        <w:tc>
          <w:tcPr>
            <w:tcW w:w="1883" w:type="dxa"/>
          </w:tcPr>
          <w:p w14:paraId="3F8688F6"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50"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
              <w:t>FIXED</w:t>
            </w:r>
          </w:p>
          <w:p w14:paraId="2741220E"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51"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
              <w:t>MARITIME MOBILE  5.90</w:t>
            </w:r>
          </w:p>
          <w:p w14:paraId="08C44104"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52"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
              <w:t>LAND MOBILE</w:t>
            </w:r>
          </w:p>
          <w:p w14:paraId="6BFEE654" w14:textId="77777777" w:rsidR="00995331" w:rsidRPr="00BA2617" w:rsidRDefault="00995331">
            <w:pPr>
              <w:pStyle w:val="TableTextS5"/>
              <w:keepNext/>
              <w:adjustRightInd/>
              <w:spacing w:before="60" w:after="60" w:line="240" w:lineRule="exact"/>
              <w:ind w:leftChars="11" w:left="154" w:rightChars="26" w:right="57" w:hangingChars="65" w:hanging="130"/>
              <w:rPr>
                <w:ins w:id="1053" w:author="Kenji Furuyama" w:date="2012-07-30T16:03:00Z"/>
                <w:rFonts w:eastAsiaTheme="minorEastAsia" w:cs="Arial"/>
                <w:lang w:val="en-US" w:eastAsia="ja-JP"/>
                <w:rPrChange w:id="1054" w:author="Kenji Furuyama" w:date="2012-07-31T13:05:00Z">
                  <w:rPr>
                    <w:ins w:id="1055" w:author="Kenji Furuyama" w:date="2012-07-30T16:03:00Z"/>
                    <w:rFonts w:cs="Arial"/>
                    <w:lang w:val="en-US" w:eastAsia="ja-JP"/>
                  </w:rPr>
                </w:rPrChange>
              </w:rPr>
              <w:pPrChange w:id="1056" w:author="Kenji Furuyama" w:date="2012-07-31T13:35:00Z">
                <w:pPr>
                  <w:pStyle w:val="Table0"/>
                  <w:keepNext w:val="0"/>
                  <w:tabs>
                    <w:tab w:val="left" w:pos="540"/>
                    <w:tab w:val="left" w:pos="1260"/>
                    <w:tab w:val="left" w:pos="1800"/>
                  </w:tabs>
                  <w:spacing w:line="240" w:lineRule="exact"/>
                </w:pPr>
              </w:pPrChange>
            </w:pPr>
          </w:p>
          <w:p w14:paraId="2CD72758" w14:textId="77777777" w:rsidR="00BA2617" w:rsidRPr="00BA2617" w:rsidRDefault="00BA2617">
            <w:pPr>
              <w:pStyle w:val="TableTextS5"/>
              <w:keepNext/>
              <w:adjustRightInd/>
              <w:spacing w:before="60" w:after="60" w:line="240" w:lineRule="exact"/>
              <w:ind w:leftChars="11" w:left="154" w:rightChars="26" w:right="57" w:hangingChars="65" w:hanging="130"/>
              <w:rPr>
                <w:ins w:id="1057" w:author="Kenji Furuyama" w:date="2012-07-30T15:57:00Z"/>
                <w:rFonts w:eastAsiaTheme="minorEastAsia" w:cs="Arial"/>
                <w:lang w:val="en-US" w:eastAsia="ja-JP"/>
                <w:rPrChange w:id="1058" w:author="Kenji Furuyama" w:date="2012-07-31T13:05:00Z">
                  <w:rPr>
                    <w:ins w:id="1059" w:author="Kenji Furuyama" w:date="2012-07-30T15:57:00Z"/>
                    <w:rFonts w:cs="Arial"/>
                    <w:lang w:val="en-US" w:eastAsia="ja-JP"/>
                  </w:rPr>
                </w:rPrChange>
              </w:rPr>
              <w:pPrChange w:id="1060" w:author="Kenji Furuyama" w:date="2012-07-31T13:35:00Z">
                <w:pPr>
                  <w:pStyle w:val="Table0"/>
                  <w:keepNext w:val="0"/>
                  <w:tabs>
                    <w:tab w:val="left" w:pos="540"/>
                    <w:tab w:val="left" w:pos="1260"/>
                    <w:tab w:val="left" w:pos="1800"/>
                  </w:tabs>
                  <w:spacing w:line="240" w:lineRule="exact"/>
                </w:pPr>
              </w:pPrChange>
            </w:pPr>
          </w:p>
          <w:p w14:paraId="550D1423" w14:textId="77777777" w:rsidR="00EA5685" w:rsidRPr="008A0BE3" w:rsidRDefault="001A14B7">
            <w:pPr>
              <w:pStyle w:val="TableTextS5"/>
              <w:keepNext/>
              <w:adjustRightInd/>
              <w:spacing w:before="60" w:after="60" w:line="240" w:lineRule="exact"/>
              <w:ind w:leftChars="11" w:left="154" w:rightChars="26" w:right="57" w:hangingChars="65" w:hanging="130"/>
              <w:rPr>
                <w:rFonts w:cs="Arial"/>
                <w:lang w:val="en-US"/>
              </w:rPr>
              <w:pPrChange w:id="1061" w:author="Kenji Furuyama" w:date="2012-07-31T13:35:00Z">
                <w:pPr>
                  <w:pStyle w:val="Table0"/>
                  <w:keepNext w:val="0"/>
                  <w:tabs>
                    <w:tab w:val="left" w:pos="540"/>
                    <w:tab w:val="left" w:pos="1260"/>
                    <w:tab w:val="left" w:pos="1800"/>
                  </w:tabs>
                  <w:spacing w:line="240" w:lineRule="exact"/>
                </w:pPr>
              </w:pPrChange>
            </w:pPr>
            <w:r w:rsidRPr="00BA2617">
              <w:rPr>
                <w:rFonts w:ascii="Arial" w:eastAsiaTheme="minorEastAsia" w:hAnsi="Arial" w:cs="Arial"/>
                <w:lang w:val="en-US" w:eastAsia="ja-JP"/>
                <w:rPrChange w:id="1062" w:author="Kenji Furuyama" w:date="2012-07-31T13:05:00Z">
                  <w:rPr>
                    <w:rFonts w:cs="Arial"/>
                    <w:lang w:val="en-US" w:eastAsia="ja-JP"/>
                  </w:rPr>
                </w:rPrChange>
              </w:rPr>
              <w:t>5.92  5.9</w:t>
            </w:r>
            <w:r w:rsidRPr="008A0BE3">
              <w:rPr>
                <w:rFonts w:ascii="Arial" w:hAnsi="Arial" w:cs="Arial"/>
                <w:lang w:val="en-US" w:eastAsia="ja-JP"/>
              </w:rPr>
              <w:t>6</w:t>
            </w:r>
          </w:p>
        </w:tc>
        <w:tc>
          <w:tcPr>
            <w:tcW w:w="1883" w:type="dxa"/>
            <w:gridSpan w:val="2"/>
          </w:tcPr>
          <w:p w14:paraId="71CA7341"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63"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7EB47E12"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64"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MOBILE</w:t>
            </w:r>
          </w:p>
          <w:p w14:paraId="6D55634F"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65"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BROADCASTING  5.89</w:t>
            </w:r>
          </w:p>
          <w:p w14:paraId="7FCFC7C1"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66"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Radiolocation</w:t>
            </w:r>
          </w:p>
          <w:p w14:paraId="612F3345" w14:textId="77777777" w:rsidR="00E55AEF" w:rsidRPr="00BA2617" w:rsidRDefault="00E55AEF">
            <w:pPr>
              <w:pStyle w:val="TableTextS5"/>
              <w:keepNext/>
              <w:adjustRightInd/>
              <w:spacing w:before="60" w:after="60" w:line="240" w:lineRule="exact"/>
              <w:ind w:leftChars="11" w:left="154" w:rightChars="26" w:right="57" w:hangingChars="65" w:hanging="130"/>
              <w:rPr>
                <w:ins w:id="1067" w:author="Kenji Furuyama" w:date="2012-07-30T16:03:00Z"/>
                <w:rFonts w:cs="Arial"/>
                <w:lang w:val="en-US"/>
                <w:rPrChange w:id="1068" w:author="Kenji Furuyama" w:date="2012-07-31T13:10:00Z">
                  <w:rPr>
                    <w:ins w:id="1069" w:author="Kenji Furuyama" w:date="2012-07-30T16:03:00Z"/>
                    <w:rFonts w:cs="Arial"/>
                    <w:lang w:val="en-US" w:eastAsia="ja-JP"/>
                  </w:rPr>
                </w:rPrChange>
              </w:rPr>
              <w:pPrChange w:id="1070" w:author="Kenji Furuyama" w:date="2012-07-31T13:35:00Z">
                <w:pPr>
                  <w:pStyle w:val="Table0"/>
                  <w:keepNext w:val="0"/>
                  <w:tabs>
                    <w:tab w:val="left" w:pos="540"/>
                    <w:tab w:val="left" w:pos="1260"/>
                    <w:tab w:val="left" w:pos="1800"/>
                  </w:tabs>
                  <w:spacing w:line="240" w:lineRule="exact"/>
                </w:pPr>
              </w:pPrChange>
            </w:pPr>
          </w:p>
          <w:p w14:paraId="6ACEB727" w14:textId="77777777" w:rsidR="00EA5685" w:rsidRPr="008A0BE3" w:rsidRDefault="001A14B7">
            <w:pPr>
              <w:pStyle w:val="TableTextS5"/>
              <w:keepNext/>
              <w:adjustRightInd/>
              <w:spacing w:before="60" w:after="60" w:line="240" w:lineRule="exact"/>
              <w:ind w:leftChars="11" w:left="154" w:rightChars="26" w:right="57" w:hangingChars="65" w:hanging="130"/>
              <w:rPr>
                <w:rFonts w:cs="Arial"/>
                <w:lang w:val="en-US"/>
              </w:rPr>
              <w:pPrChange w:id="1071" w:author="Kenji Furuyama" w:date="2012-07-31T13:35:00Z">
                <w:pPr>
                  <w:pStyle w:val="Table0"/>
                  <w:keepNext w:val="0"/>
                  <w:tabs>
                    <w:tab w:val="left" w:pos="540"/>
                    <w:tab w:val="left" w:pos="1260"/>
                    <w:tab w:val="left" w:pos="1800"/>
                  </w:tabs>
                  <w:spacing w:line="240" w:lineRule="exact"/>
                </w:pPr>
              </w:pPrChange>
            </w:pPr>
            <w:r w:rsidRPr="00BA2617">
              <w:rPr>
                <w:rFonts w:ascii="Arial" w:hAnsi="Arial" w:cs="Arial"/>
                <w:lang w:val="en-US"/>
                <w:rPrChange w:id="1072" w:author="Kenji Furuyama" w:date="2012-07-31T13:10:00Z">
                  <w:rPr>
                    <w:rFonts w:cs="Arial"/>
                    <w:lang w:val="en-US" w:eastAsia="ja-JP"/>
                  </w:rPr>
                </w:rPrChange>
              </w:rPr>
              <w:t>5.90</w:t>
            </w:r>
          </w:p>
        </w:tc>
        <w:tc>
          <w:tcPr>
            <w:tcW w:w="1883" w:type="dxa"/>
          </w:tcPr>
          <w:p w14:paraId="17555240"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73"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3F411720"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74"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MOBILE</w:t>
            </w:r>
          </w:p>
          <w:p w14:paraId="3F20F11B"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75"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RADIOLOCATION</w:t>
            </w:r>
          </w:p>
          <w:p w14:paraId="6DCE6169"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76"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RADIONAVIGATION</w:t>
            </w:r>
          </w:p>
          <w:p w14:paraId="217BF9B9" w14:textId="77777777" w:rsidR="00E55AEF" w:rsidRPr="00BA2617" w:rsidRDefault="00E55AEF">
            <w:pPr>
              <w:pStyle w:val="TableTextS5"/>
              <w:keepNext/>
              <w:adjustRightInd/>
              <w:spacing w:before="60" w:after="60" w:line="240" w:lineRule="exact"/>
              <w:ind w:leftChars="11" w:left="154" w:rightChars="26" w:right="57" w:hangingChars="65" w:hanging="130"/>
              <w:rPr>
                <w:ins w:id="1077" w:author="Kenji Furuyama" w:date="2012-07-30T16:03:00Z"/>
                <w:rFonts w:cs="Arial"/>
                <w:lang w:val="en-US"/>
                <w:rPrChange w:id="1078" w:author="Kenji Furuyama" w:date="2012-07-31T13:11:00Z">
                  <w:rPr>
                    <w:ins w:id="1079" w:author="Kenji Furuyama" w:date="2012-07-30T16:03:00Z"/>
                    <w:rFonts w:cs="Arial"/>
                    <w:lang w:val="en-US" w:eastAsia="ja-JP"/>
                  </w:rPr>
                </w:rPrChange>
              </w:rPr>
              <w:pPrChange w:id="1080" w:author="Kenji Furuyama" w:date="2012-07-31T13:35:00Z">
                <w:pPr>
                  <w:pStyle w:val="Table0"/>
                  <w:keepNext w:val="0"/>
                  <w:tabs>
                    <w:tab w:val="left" w:pos="540"/>
                    <w:tab w:val="left" w:pos="1260"/>
                    <w:tab w:val="left" w:pos="1800"/>
                  </w:tabs>
                  <w:spacing w:line="240" w:lineRule="exact"/>
                </w:pPr>
              </w:pPrChange>
            </w:pPr>
          </w:p>
          <w:p w14:paraId="2C27FC5C" w14:textId="77777777" w:rsidR="00EA5685" w:rsidRPr="008A0BE3" w:rsidRDefault="001A14B7">
            <w:pPr>
              <w:pStyle w:val="TableTextS5"/>
              <w:keepNext/>
              <w:adjustRightInd/>
              <w:spacing w:before="60" w:after="60" w:line="240" w:lineRule="exact"/>
              <w:ind w:leftChars="11" w:left="154" w:rightChars="26" w:right="57" w:hangingChars="65" w:hanging="130"/>
              <w:rPr>
                <w:rFonts w:cs="Arial"/>
                <w:lang w:val="en-US"/>
              </w:rPr>
              <w:pPrChange w:id="1081" w:author="Kenji Furuyama" w:date="2012-07-31T13:35:00Z">
                <w:pPr>
                  <w:pStyle w:val="Table0"/>
                  <w:keepNext w:val="0"/>
                  <w:tabs>
                    <w:tab w:val="left" w:pos="540"/>
                    <w:tab w:val="left" w:pos="1260"/>
                    <w:tab w:val="left" w:pos="1800"/>
                  </w:tabs>
                  <w:spacing w:line="240" w:lineRule="exact"/>
                </w:pPr>
              </w:pPrChange>
            </w:pPr>
            <w:r w:rsidRPr="00BA2617">
              <w:rPr>
                <w:rFonts w:ascii="Arial" w:hAnsi="Arial" w:cs="Arial"/>
                <w:lang w:val="en-US"/>
                <w:rPrChange w:id="1082" w:author="Kenji Furuyama" w:date="2012-07-31T13:11:00Z">
                  <w:rPr>
                    <w:rFonts w:cs="Arial"/>
                    <w:lang w:val="en-US" w:eastAsia="ja-JP"/>
                  </w:rPr>
                </w:rPrChange>
              </w:rPr>
              <w:t>5.91</w:t>
            </w:r>
          </w:p>
        </w:tc>
        <w:tc>
          <w:tcPr>
            <w:tcW w:w="1230" w:type="dxa"/>
          </w:tcPr>
          <w:p w14:paraId="15091A36"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Region 1 only and subject to restrictions on permitted coverage area</w:t>
            </w:r>
          </w:p>
        </w:tc>
      </w:tr>
      <w:tr w:rsidR="00EA5685" w:rsidRPr="008A0BE3" w14:paraId="44B26CAB" w14:textId="77777777">
        <w:trPr>
          <w:jc w:val="center"/>
        </w:trPr>
        <w:tc>
          <w:tcPr>
            <w:tcW w:w="1508" w:type="dxa"/>
          </w:tcPr>
          <w:p w14:paraId="28A1E434"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1705 – 1800 kHz</w:t>
            </w:r>
          </w:p>
        </w:tc>
        <w:tc>
          <w:tcPr>
            <w:tcW w:w="1883" w:type="dxa"/>
          </w:tcPr>
          <w:p w14:paraId="65BC76EE"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83"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
              <w:t>FIXED</w:t>
            </w:r>
          </w:p>
          <w:p w14:paraId="0A2B72B6"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84"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
              <w:t>MARITIME MOBILE  5.90</w:t>
            </w:r>
          </w:p>
          <w:p w14:paraId="3FDC7953"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085" w:author="Kenji Furuyama" w:date="2012-07-31T13:35:00Z">
                <w:pPr>
                  <w:pStyle w:val="Table0"/>
                  <w:keepNext w:val="0"/>
                  <w:tabs>
                    <w:tab w:val="left" w:pos="540"/>
                    <w:tab w:val="left" w:pos="1260"/>
                    <w:tab w:val="left" w:pos="1800"/>
                  </w:tabs>
                  <w:spacing w:line="240" w:lineRule="exact"/>
                </w:pPr>
              </w:pPrChange>
            </w:pPr>
            <w:r w:rsidRPr="008A0BE3">
              <w:rPr>
                <w:rFonts w:ascii="Arial" w:hAnsi="Arial" w:cs="Arial"/>
                <w:lang w:val="en-US"/>
              </w:rPr>
              <w:t>LAND MOBILE</w:t>
            </w:r>
          </w:p>
          <w:p w14:paraId="08272A64" w14:textId="77777777" w:rsidR="00286B53" w:rsidRPr="008A0BE3" w:rsidRDefault="00286B53" w:rsidP="004236C8">
            <w:pPr>
              <w:pStyle w:val="Table0"/>
              <w:keepNext w:val="0"/>
              <w:tabs>
                <w:tab w:val="left" w:pos="540"/>
                <w:tab w:val="left" w:pos="1260"/>
                <w:tab w:val="left" w:pos="1800"/>
              </w:tabs>
              <w:spacing w:line="240" w:lineRule="exact"/>
              <w:rPr>
                <w:ins w:id="1086" w:author="Kenji Furuyama" w:date="2012-07-30T16:04:00Z"/>
                <w:rFonts w:cs="Arial"/>
                <w:lang w:val="en-US" w:eastAsia="ja-JP"/>
              </w:rPr>
            </w:pPr>
          </w:p>
          <w:p w14:paraId="6191EB82" w14:textId="77777777" w:rsidR="00286B53" w:rsidRDefault="00286B53" w:rsidP="004236C8">
            <w:pPr>
              <w:pStyle w:val="Table0"/>
              <w:keepNext w:val="0"/>
              <w:tabs>
                <w:tab w:val="left" w:pos="540"/>
                <w:tab w:val="left" w:pos="1260"/>
                <w:tab w:val="left" w:pos="1800"/>
              </w:tabs>
              <w:spacing w:line="240" w:lineRule="exact"/>
              <w:rPr>
                <w:ins w:id="1087" w:author="Kenji Furuyama" w:date="2012-07-31T11:43:00Z"/>
                <w:rFonts w:cs="Arial"/>
                <w:lang w:val="en-US" w:eastAsia="ja-JP"/>
              </w:rPr>
            </w:pPr>
          </w:p>
          <w:p w14:paraId="3604C85F"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5.92  5.96</w:t>
            </w:r>
          </w:p>
        </w:tc>
        <w:tc>
          <w:tcPr>
            <w:tcW w:w="1883" w:type="dxa"/>
            <w:gridSpan w:val="2"/>
          </w:tcPr>
          <w:p w14:paraId="7087BECC"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88"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22AF9398"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89"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MOBILE</w:t>
            </w:r>
          </w:p>
          <w:p w14:paraId="44BDEEE2"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90"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RADIOLOCATION</w:t>
            </w:r>
          </w:p>
          <w:p w14:paraId="45822493"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091"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AERONAUTICAL RADIONAVIGATION</w:t>
            </w:r>
          </w:p>
        </w:tc>
        <w:tc>
          <w:tcPr>
            <w:tcW w:w="1883" w:type="dxa"/>
          </w:tcPr>
          <w:p w14:paraId="2CC1F864"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92" w:author="Kenji Furuyama" w:date="2012-07-31T13:35: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2862D7C4"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93"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MOBILE</w:t>
            </w:r>
          </w:p>
          <w:p w14:paraId="72FC3FF5"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94"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RADIOLOCATION</w:t>
            </w:r>
          </w:p>
          <w:p w14:paraId="522E9E54" w14:textId="77777777" w:rsidR="00EA5685" w:rsidRPr="008A0BE3" w:rsidRDefault="001A14B7">
            <w:pPr>
              <w:pStyle w:val="Table0"/>
              <w:keepNext w:val="0"/>
              <w:tabs>
                <w:tab w:val="left" w:pos="230"/>
                <w:tab w:val="left" w:pos="1260"/>
                <w:tab w:val="left" w:pos="1800"/>
              </w:tabs>
              <w:spacing w:line="240" w:lineRule="exact"/>
              <w:ind w:left="230" w:hangingChars="115" w:hanging="230"/>
              <w:outlineLvl w:val="0"/>
              <w:rPr>
                <w:rFonts w:cs="Arial"/>
                <w:lang w:val="en-US"/>
              </w:rPr>
              <w:pPrChange w:id="1095" w:author="Kenji Furuyama" w:date="2012-07-31T13:35:00Z">
                <w:pPr>
                  <w:pStyle w:val="Table0"/>
                  <w:keepNext w:val="0"/>
                  <w:tabs>
                    <w:tab w:val="left" w:pos="540"/>
                    <w:tab w:val="left" w:pos="1260"/>
                    <w:tab w:val="left" w:pos="1800"/>
                  </w:tabs>
                  <w:spacing w:line="240" w:lineRule="exact"/>
                </w:pPr>
              </w:pPrChange>
            </w:pPr>
            <w:r w:rsidRPr="008A0BE3">
              <w:rPr>
                <w:rFonts w:cs="Arial"/>
                <w:lang w:val="en-US"/>
              </w:rPr>
              <w:t>RADIONAVIGATION</w:t>
            </w:r>
          </w:p>
          <w:p w14:paraId="617CCDF6" w14:textId="77777777" w:rsidR="00286B53" w:rsidRPr="008A0BE3" w:rsidRDefault="00286B53" w:rsidP="004236C8">
            <w:pPr>
              <w:pStyle w:val="Table0"/>
              <w:keepNext w:val="0"/>
              <w:tabs>
                <w:tab w:val="left" w:pos="540"/>
                <w:tab w:val="left" w:pos="1260"/>
                <w:tab w:val="left" w:pos="1800"/>
              </w:tabs>
              <w:spacing w:line="240" w:lineRule="exact"/>
              <w:rPr>
                <w:ins w:id="1096" w:author="Kenji Furuyama" w:date="2012-07-30T16:04:00Z"/>
                <w:rFonts w:cs="Arial"/>
                <w:lang w:val="en-US" w:eastAsia="ja-JP"/>
              </w:rPr>
            </w:pPr>
          </w:p>
          <w:p w14:paraId="0BF64138"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5.91</w:t>
            </w:r>
          </w:p>
        </w:tc>
        <w:tc>
          <w:tcPr>
            <w:tcW w:w="1230" w:type="dxa"/>
          </w:tcPr>
          <w:p w14:paraId="0130B593"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Region 1 only and subject to restrictions on permitted coverage area</w:t>
            </w:r>
          </w:p>
        </w:tc>
      </w:tr>
      <w:tr w:rsidR="00EA5685" w:rsidRPr="008A0BE3" w14:paraId="4D4A4074" w14:textId="77777777">
        <w:trPr>
          <w:jc w:val="center"/>
        </w:trPr>
        <w:tc>
          <w:tcPr>
            <w:tcW w:w="1508" w:type="dxa"/>
          </w:tcPr>
          <w:p w14:paraId="0BFFB2AB"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2045 – 2065 kHz</w:t>
            </w:r>
          </w:p>
        </w:tc>
        <w:tc>
          <w:tcPr>
            <w:tcW w:w="1883" w:type="dxa"/>
          </w:tcPr>
          <w:p w14:paraId="6B760131" w14:textId="77777777" w:rsidR="00EA5685" w:rsidRPr="00FC69A1" w:rsidRDefault="001A14B7">
            <w:pPr>
              <w:pStyle w:val="TableTextS5"/>
              <w:keepNext/>
              <w:adjustRightInd/>
              <w:spacing w:before="60" w:after="60" w:line="240" w:lineRule="exact"/>
              <w:ind w:leftChars="11" w:left="166" w:rightChars="26" w:right="57" w:hanging="142"/>
              <w:rPr>
                <w:rFonts w:cs="Arial"/>
                <w:lang w:val="en-US"/>
              </w:rPr>
              <w:pPrChange w:id="1097"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Change w:id="1098" w:author="Kenji Furuyama" w:date="2012-07-31T11:44:00Z">
                  <w:rPr>
                    <w:lang w:val="en-US"/>
                  </w:rPr>
                </w:rPrChange>
              </w:rPr>
              <w:t>FIXED</w:t>
            </w:r>
          </w:p>
          <w:p w14:paraId="2918A20C" w14:textId="77777777" w:rsidR="00EA5685" w:rsidRPr="00FC69A1" w:rsidRDefault="001A14B7">
            <w:pPr>
              <w:pStyle w:val="TableTextS5"/>
              <w:keepNext/>
              <w:adjustRightInd/>
              <w:spacing w:before="60" w:after="60" w:line="240" w:lineRule="exact"/>
              <w:ind w:leftChars="11" w:left="166" w:rightChars="26" w:right="57" w:hanging="142"/>
              <w:rPr>
                <w:rFonts w:cs="Arial"/>
                <w:lang w:val="en-US"/>
              </w:rPr>
              <w:pPrChange w:id="1099" w:author="Kenji Furuyama" w:date="2012-07-31T13:37:00Z">
                <w:pPr>
                  <w:pStyle w:val="Table0"/>
                  <w:keepNext w:val="0"/>
                  <w:tabs>
                    <w:tab w:val="left" w:pos="540"/>
                    <w:tab w:val="left" w:pos="1260"/>
                    <w:tab w:val="left" w:pos="1800"/>
                  </w:tabs>
                  <w:spacing w:line="240" w:lineRule="exact"/>
                </w:pPr>
              </w:pPrChange>
            </w:pPr>
            <w:r w:rsidRPr="008A0BE3">
              <w:rPr>
                <w:rFonts w:ascii="Arial" w:hAnsi="Arial" w:cs="Arial"/>
                <w:lang w:val="en-US"/>
                <w:rPrChange w:id="1100" w:author="Kenji Furuyama" w:date="2012-07-31T11:44:00Z">
                  <w:rPr>
                    <w:lang w:val="en-US"/>
                  </w:rPr>
                </w:rPrChange>
              </w:rPr>
              <w:t>MARITIME MOBILE</w:t>
            </w:r>
          </w:p>
          <w:p w14:paraId="310D79E8" w14:textId="77777777" w:rsidR="00EA5685" w:rsidRPr="00FC69A1" w:rsidRDefault="001A14B7">
            <w:pPr>
              <w:pStyle w:val="TableTextS5"/>
              <w:keepNext/>
              <w:adjustRightInd/>
              <w:spacing w:before="60" w:after="60" w:line="240" w:lineRule="exact"/>
              <w:ind w:leftChars="11" w:left="166" w:rightChars="26" w:right="57" w:hanging="142"/>
              <w:rPr>
                <w:rFonts w:cs="Arial"/>
                <w:lang w:val="en-US"/>
              </w:rPr>
              <w:pPrChange w:id="1101" w:author="Kenji Furuyama" w:date="2012-07-31T13:37:00Z">
                <w:pPr>
                  <w:pStyle w:val="Table0"/>
                  <w:keepNext w:val="0"/>
                  <w:tabs>
                    <w:tab w:val="left" w:pos="540"/>
                    <w:tab w:val="left" w:pos="1260"/>
                    <w:tab w:val="left" w:pos="1800"/>
                  </w:tabs>
                  <w:spacing w:line="240" w:lineRule="exact"/>
                </w:pPr>
              </w:pPrChange>
            </w:pPr>
            <w:r w:rsidRPr="008A0BE3">
              <w:rPr>
                <w:rFonts w:ascii="Arial" w:hAnsi="Arial" w:cs="Arial"/>
                <w:lang w:val="en-US"/>
                <w:rPrChange w:id="1102" w:author="Kenji Furuyama" w:date="2012-07-31T11:44:00Z">
                  <w:rPr>
                    <w:lang w:val="en-US"/>
                  </w:rPr>
                </w:rPrChange>
              </w:rPr>
              <w:t>LAND MOBILE</w:t>
            </w:r>
          </w:p>
          <w:p w14:paraId="6D0A810F" w14:textId="77777777" w:rsidR="00B1039E" w:rsidRPr="008A0BE3" w:rsidRDefault="00B1039E" w:rsidP="004236C8">
            <w:pPr>
              <w:pStyle w:val="Table0"/>
              <w:keepNext w:val="0"/>
              <w:tabs>
                <w:tab w:val="left" w:pos="540"/>
                <w:tab w:val="left" w:pos="1260"/>
                <w:tab w:val="left" w:pos="1800"/>
              </w:tabs>
              <w:spacing w:line="240" w:lineRule="exact"/>
              <w:rPr>
                <w:ins w:id="1103" w:author="Kenji Furuyama" w:date="2012-07-30T16:05:00Z"/>
                <w:rFonts w:cs="Arial"/>
                <w:lang w:val="en-US" w:eastAsia="ja-JP"/>
              </w:rPr>
            </w:pPr>
          </w:p>
          <w:p w14:paraId="47061D1A"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5.92</w:t>
            </w:r>
          </w:p>
        </w:tc>
        <w:tc>
          <w:tcPr>
            <w:tcW w:w="3766" w:type="dxa"/>
            <w:gridSpan w:val="3"/>
          </w:tcPr>
          <w:p w14:paraId="509743A3"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104"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560AB235"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105" w:author="Kenji Furuyama" w:date="2012-07-31T13:37:00Z">
                <w:pPr>
                  <w:pStyle w:val="Table0"/>
                  <w:keepNext w:val="0"/>
                  <w:tabs>
                    <w:tab w:val="left" w:pos="540"/>
                    <w:tab w:val="left" w:pos="1260"/>
                    <w:tab w:val="left" w:pos="1800"/>
                  </w:tabs>
                  <w:spacing w:line="240" w:lineRule="exact"/>
                </w:pPr>
              </w:pPrChange>
            </w:pPr>
            <w:r w:rsidRPr="008A0BE3">
              <w:rPr>
                <w:rFonts w:cs="Arial"/>
                <w:lang w:val="en-US"/>
              </w:rPr>
              <w:t>MOBILE</w:t>
            </w:r>
          </w:p>
        </w:tc>
        <w:tc>
          <w:tcPr>
            <w:tcW w:w="1230" w:type="dxa"/>
          </w:tcPr>
          <w:p w14:paraId="73638DF7"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Region 1 only</w:t>
            </w:r>
          </w:p>
        </w:tc>
      </w:tr>
      <w:tr w:rsidR="00EA5685" w:rsidRPr="008A0BE3" w14:paraId="3EE44579" w14:textId="77777777">
        <w:trPr>
          <w:jc w:val="center"/>
        </w:trPr>
        <w:tc>
          <w:tcPr>
            <w:tcW w:w="1508" w:type="dxa"/>
          </w:tcPr>
          <w:p w14:paraId="34978892"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2065 – 2107 kHz</w:t>
            </w:r>
          </w:p>
        </w:tc>
        <w:tc>
          <w:tcPr>
            <w:tcW w:w="1883" w:type="dxa"/>
          </w:tcPr>
          <w:p w14:paraId="345F0821"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06"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
              <w:t>FIXED</w:t>
            </w:r>
          </w:p>
          <w:p w14:paraId="3CC7B194"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07" w:author="Kenji Furuyama" w:date="2012-07-31T13:37:00Z">
                <w:pPr>
                  <w:pStyle w:val="Table0"/>
                  <w:keepNext w:val="0"/>
                  <w:tabs>
                    <w:tab w:val="left" w:pos="540"/>
                    <w:tab w:val="left" w:pos="1260"/>
                    <w:tab w:val="left" w:pos="1800"/>
                  </w:tabs>
                  <w:spacing w:line="240" w:lineRule="exact"/>
                </w:pPr>
              </w:pPrChange>
            </w:pPr>
            <w:r w:rsidRPr="008A0BE3">
              <w:rPr>
                <w:rFonts w:ascii="Arial" w:hAnsi="Arial" w:cs="Arial"/>
                <w:lang w:val="en-US"/>
              </w:rPr>
              <w:t>MARITIME MOBILE</w:t>
            </w:r>
          </w:p>
          <w:p w14:paraId="53F46191"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08" w:author="Kenji Furuyama" w:date="2012-07-31T13:37:00Z">
                <w:pPr>
                  <w:pStyle w:val="Table0"/>
                  <w:keepNext w:val="0"/>
                  <w:tabs>
                    <w:tab w:val="left" w:pos="540"/>
                    <w:tab w:val="left" w:pos="1260"/>
                    <w:tab w:val="left" w:pos="1800"/>
                  </w:tabs>
                  <w:spacing w:line="240" w:lineRule="exact"/>
                </w:pPr>
              </w:pPrChange>
            </w:pPr>
            <w:r w:rsidRPr="008A0BE3">
              <w:rPr>
                <w:rFonts w:ascii="Arial" w:hAnsi="Arial" w:cs="Arial"/>
                <w:lang w:val="en-US"/>
              </w:rPr>
              <w:t>LAND MOBILE</w:t>
            </w:r>
          </w:p>
          <w:p w14:paraId="614FD99B" w14:textId="77777777" w:rsidR="00B1039E" w:rsidRPr="008A0BE3" w:rsidRDefault="00B1039E" w:rsidP="004236C8">
            <w:pPr>
              <w:pStyle w:val="Table0"/>
              <w:keepNext w:val="0"/>
              <w:tabs>
                <w:tab w:val="left" w:pos="540"/>
                <w:tab w:val="left" w:pos="1260"/>
                <w:tab w:val="left" w:pos="1800"/>
              </w:tabs>
              <w:spacing w:line="240" w:lineRule="exact"/>
              <w:rPr>
                <w:ins w:id="1109" w:author="Kenji Furuyama" w:date="2012-07-30T16:07:00Z"/>
                <w:rFonts w:cs="Arial"/>
                <w:lang w:val="en-US" w:eastAsia="ja-JP"/>
              </w:rPr>
            </w:pPr>
          </w:p>
          <w:p w14:paraId="4F5BF8A8"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5.92</w:t>
            </w:r>
          </w:p>
        </w:tc>
        <w:tc>
          <w:tcPr>
            <w:tcW w:w="3766" w:type="dxa"/>
            <w:gridSpan w:val="3"/>
          </w:tcPr>
          <w:p w14:paraId="165F2DB5"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110"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5.105</w:t>
            </w:r>
          </w:p>
          <w:p w14:paraId="5C694913" w14:textId="77777777" w:rsidR="00B1039E" w:rsidRDefault="00B1039E" w:rsidP="004236C8">
            <w:pPr>
              <w:pStyle w:val="Table0"/>
              <w:keepNext w:val="0"/>
              <w:tabs>
                <w:tab w:val="left" w:pos="540"/>
                <w:tab w:val="left" w:pos="1260"/>
                <w:tab w:val="left" w:pos="1800"/>
              </w:tabs>
              <w:spacing w:line="240" w:lineRule="exact"/>
              <w:rPr>
                <w:ins w:id="1111" w:author="Kenji Furuyama" w:date="2012-07-31T11:44:00Z"/>
                <w:rFonts w:cs="Arial"/>
                <w:lang w:val="en-US" w:eastAsia="ja-JP"/>
              </w:rPr>
            </w:pPr>
          </w:p>
          <w:p w14:paraId="4E255350" w14:textId="77777777" w:rsidR="008A0BE3" w:rsidRDefault="008A0BE3" w:rsidP="004236C8">
            <w:pPr>
              <w:pStyle w:val="Table0"/>
              <w:keepNext w:val="0"/>
              <w:tabs>
                <w:tab w:val="left" w:pos="540"/>
                <w:tab w:val="left" w:pos="1260"/>
                <w:tab w:val="left" w:pos="1800"/>
              </w:tabs>
              <w:spacing w:line="240" w:lineRule="exact"/>
              <w:rPr>
                <w:ins w:id="1112" w:author="Kenji Furuyama" w:date="2012-07-31T11:44:00Z"/>
                <w:rFonts w:cs="Arial"/>
                <w:lang w:val="en-US" w:eastAsia="ja-JP"/>
              </w:rPr>
            </w:pPr>
          </w:p>
          <w:p w14:paraId="08FA161B" w14:textId="77777777" w:rsidR="008A0BE3" w:rsidRDefault="008A0BE3" w:rsidP="004236C8">
            <w:pPr>
              <w:pStyle w:val="Table0"/>
              <w:keepNext w:val="0"/>
              <w:tabs>
                <w:tab w:val="left" w:pos="540"/>
                <w:tab w:val="left" w:pos="1260"/>
                <w:tab w:val="left" w:pos="1800"/>
              </w:tabs>
              <w:spacing w:line="240" w:lineRule="exact"/>
              <w:rPr>
                <w:ins w:id="1113" w:author="Kenji Furuyama" w:date="2012-07-31T13:17:00Z"/>
                <w:rFonts w:cs="Arial"/>
                <w:lang w:val="en-US" w:eastAsia="ja-JP"/>
              </w:rPr>
            </w:pPr>
          </w:p>
          <w:p w14:paraId="7D2ECED0" w14:textId="77777777" w:rsidR="00BA2617" w:rsidRDefault="00BA2617" w:rsidP="004236C8">
            <w:pPr>
              <w:pStyle w:val="Table0"/>
              <w:keepNext w:val="0"/>
              <w:tabs>
                <w:tab w:val="left" w:pos="540"/>
                <w:tab w:val="left" w:pos="1260"/>
                <w:tab w:val="left" w:pos="1800"/>
              </w:tabs>
              <w:spacing w:line="240" w:lineRule="exact"/>
              <w:rPr>
                <w:ins w:id="1114" w:author="Kenji Furuyama" w:date="2012-07-31T11:44:00Z"/>
                <w:rFonts w:cs="Arial"/>
                <w:lang w:val="en-US" w:eastAsia="ja-JP"/>
              </w:rPr>
            </w:pPr>
          </w:p>
          <w:p w14:paraId="07C10CEF"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5.106</w:t>
            </w:r>
          </w:p>
        </w:tc>
        <w:tc>
          <w:tcPr>
            <w:tcW w:w="1230" w:type="dxa"/>
          </w:tcPr>
          <w:p w14:paraId="1419DA9C"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0D636CB2" w14:textId="77777777">
        <w:trPr>
          <w:jc w:val="center"/>
        </w:trPr>
        <w:tc>
          <w:tcPr>
            <w:tcW w:w="1508" w:type="dxa"/>
          </w:tcPr>
          <w:p w14:paraId="564A12A4"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2107 – 2160 kHz</w:t>
            </w:r>
          </w:p>
        </w:tc>
        <w:tc>
          <w:tcPr>
            <w:tcW w:w="1883" w:type="dxa"/>
          </w:tcPr>
          <w:p w14:paraId="72B9F5B1"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15"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
              <w:t>FIXED</w:t>
            </w:r>
          </w:p>
          <w:p w14:paraId="63137884"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16" w:author="Kenji Furuyama" w:date="2012-07-31T13:37:00Z">
                <w:pPr>
                  <w:pStyle w:val="Table0"/>
                  <w:keepNext w:val="0"/>
                  <w:tabs>
                    <w:tab w:val="left" w:pos="540"/>
                    <w:tab w:val="left" w:pos="1260"/>
                    <w:tab w:val="left" w:pos="1800"/>
                  </w:tabs>
                  <w:spacing w:line="240" w:lineRule="exact"/>
                </w:pPr>
              </w:pPrChange>
            </w:pPr>
            <w:r w:rsidRPr="008A0BE3">
              <w:rPr>
                <w:rFonts w:ascii="Arial" w:hAnsi="Arial" w:cs="Arial"/>
                <w:lang w:val="en-US"/>
              </w:rPr>
              <w:t>MARITIME MOBILE</w:t>
            </w:r>
          </w:p>
          <w:p w14:paraId="7D034B79"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17" w:author="Kenji Furuyama" w:date="2012-07-31T13:37:00Z">
                <w:pPr>
                  <w:pStyle w:val="Table0"/>
                  <w:keepNext w:val="0"/>
                  <w:tabs>
                    <w:tab w:val="left" w:pos="540"/>
                    <w:tab w:val="left" w:pos="1260"/>
                    <w:tab w:val="left" w:pos="1800"/>
                  </w:tabs>
                  <w:spacing w:line="240" w:lineRule="exact"/>
                </w:pPr>
              </w:pPrChange>
            </w:pPr>
            <w:r w:rsidRPr="008A0BE3">
              <w:rPr>
                <w:rFonts w:ascii="Arial" w:hAnsi="Arial" w:cs="Arial"/>
                <w:lang w:val="en-US"/>
              </w:rPr>
              <w:t>LAND MOBILE</w:t>
            </w:r>
          </w:p>
          <w:p w14:paraId="027353E7" w14:textId="77777777" w:rsidR="00B1039E" w:rsidRPr="008A0BE3" w:rsidRDefault="00B1039E" w:rsidP="004236C8">
            <w:pPr>
              <w:pStyle w:val="Table0"/>
              <w:keepNext w:val="0"/>
              <w:tabs>
                <w:tab w:val="left" w:pos="540"/>
                <w:tab w:val="left" w:pos="1260"/>
                <w:tab w:val="left" w:pos="1800"/>
              </w:tabs>
              <w:spacing w:line="240" w:lineRule="exact"/>
              <w:rPr>
                <w:ins w:id="1118" w:author="Kenji Furuyama" w:date="2012-07-30T16:07:00Z"/>
                <w:rFonts w:cs="Arial"/>
                <w:lang w:val="en-US" w:eastAsia="ja-JP"/>
              </w:rPr>
            </w:pPr>
          </w:p>
          <w:p w14:paraId="1D666A9C"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5.92</w:t>
            </w:r>
          </w:p>
        </w:tc>
        <w:tc>
          <w:tcPr>
            <w:tcW w:w="3766" w:type="dxa"/>
            <w:gridSpan w:val="3"/>
          </w:tcPr>
          <w:p w14:paraId="7D14A428"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119"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1BEAA04C"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120" w:author="Kenji Furuyama" w:date="2012-07-31T13:37:00Z">
                <w:pPr>
                  <w:pStyle w:val="Table0"/>
                  <w:keepNext w:val="0"/>
                  <w:tabs>
                    <w:tab w:val="left" w:pos="540"/>
                    <w:tab w:val="left" w:pos="1260"/>
                    <w:tab w:val="left" w:pos="1800"/>
                  </w:tabs>
                  <w:spacing w:line="240" w:lineRule="exact"/>
                </w:pPr>
              </w:pPrChange>
            </w:pPr>
            <w:r w:rsidRPr="008A0BE3">
              <w:rPr>
                <w:rFonts w:cs="Arial"/>
                <w:lang w:val="en-US"/>
              </w:rPr>
              <w:t>MOBILE</w:t>
            </w:r>
          </w:p>
        </w:tc>
        <w:tc>
          <w:tcPr>
            <w:tcW w:w="1230" w:type="dxa"/>
          </w:tcPr>
          <w:p w14:paraId="13145090"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Region 1 only</w:t>
            </w:r>
          </w:p>
        </w:tc>
      </w:tr>
      <w:tr w:rsidR="00EA5685" w:rsidRPr="008A0BE3" w14:paraId="0E4BF891" w14:textId="77777777">
        <w:trPr>
          <w:jc w:val="center"/>
        </w:trPr>
        <w:tc>
          <w:tcPr>
            <w:tcW w:w="1508" w:type="dxa"/>
          </w:tcPr>
          <w:p w14:paraId="3A4DADF9"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2170 – 2173.5 kHz</w:t>
            </w:r>
          </w:p>
        </w:tc>
        <w:tc>
          <w:tcPr>
            <w:tcW w:w="5649" w:type="dxa"/>
            <w:gridSpan w:val="4"/>
          </w:tcPr>
          <w:p w14:paraId="511803F8"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21"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w:t>
            </w:r>
          </w:p>
        </w:tc>
        <w:tc>
          <w:tcPr>
            <w:tcW w:w="1230" w:type="dxa"/>
          </w:tcPr>
          <w:p w14:paraId="215D2B1F"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B1039E" w:rsidRPr="008A0BE3" w14:paraId="659D0B66" w14:textId="77777777">
        <w:trPr>
          <w:jc w:val="center"/>
          <w:ins w:id="1122" w:author="Kenji Furuyama" w:date="2012-07-30T16:09:00Z"/>
        </w:trPr>
        <w:tc>
          <w:tcPr>
            <w:tcW w:w="1508" w:type="dxa"/>
          </w:tcPr>
          <w:p w14:paraId="138B7DEA" w14:textId="77777777" w:rsidR="00B1039E" w:rsidRPr="008A0BE3" w:rsidRDefault="00B1039E" w:rsidP="004236C8">
            <w:pPr>
              <w:pStyle w:val="Table0"/>
              <w:keepNext w:val="0"/>
              <w:tabs>
                <w:tab w:val="left" w:pos="540"/>
                <w:tab w:val="left" w:pos="1260"/>
                <w:tab w:val="left" w:pos="1800"/>
              </w:tabs>
              <w:spacing w:line="240" w:lineRule="exact"/>
              <w:jc w:val="center"/>
              <w:outlineLvl w:val="0"/>
              <w:rPr>
                <w:ins w:id="1123" w:author="Kenji Furuyama" w:date="2012-07-30T16:09:00Z"/>
                <w:rFonts w:cs="Arial"/>
                <w:lang w:val="en-US" w:eastAsia="ja-JP"/>
              </w:rPr>
            </w:pPr>
            <w:ins w:id="1124" w:author="Kenji Furuyama" w:date="2012-07-30T16:09:00Z">
              <w:r w:rsidRPr="008A0BE3">
                <w:rPr>
                  <w:rFonts w:cs="Arial"/>
                  <w:lang w:val="en-US" w:eastAsia="ja-JP"/>
                </w:rPr>
                <w:t>21</w:t>
              </w:r>
            </w:ins>
            <w:ins w:id="1125" w:author="Kenji Furuyama" w:date="2012-07-30T16:10:00Z">
              <w:r w:rsidRPr="008A0BE3">
                <w:rPr>
                  <w:rFonts w:cs="Arial"/>
                  <w:lang w:val="en-US" w:eastAsia="ja-JP"/>
                </w:rPr>
                <w:t>73.5 – 2190.5 kHz</w:t>
              </w:r>
            </w:ins>
          </w:p>
        </w:tc>
        <w:tc>
          <w:tcPr>
            <w:tcW w:w="5649" w:type="dxa"/>
            <w:gridSpan w:val="4"/>
          </w:tcPr>
          <w:p w14:paraId="696A2610" w14:textId="77777777" w:rsidR="00B1039E" w:rsidRDefault="00B1039E">
            <w:pPr>
              <w:pStyle w:val="Table0"/>
              <w:keepNext w:val="0"/>
              <w:tabs>
                <w:tab w:val="left" w:pos="169"/>
                <w:tab w:val="left" w:pos="540"/>
                <w:tab w:val="left" w:pos="1260"/>
                <w:tab w:val="left" w:pos="1800"/>
              </w:tabs>
              <w:spacing w:line="240" w:lineRule="exact"/>
              <w:ind w:left="168" w:hangingChars="84" w:hanging="168"/>
              <w:outlineLvl w:val="0"/>
              <w:rPr>
                <w:ins w:id="1126" w:author="Kenji Furuyama" w:date="2012-07-31T13:18:00Z"/>
                <w:rFonts w:cs="Arial"/>
                <w:lang w:val="en-US" w:eastAsia="ja-JP"/>
              </w:rPr>
              <w:pPrChange w:id="1127" w:author="Kenji Furuyama" w:date="2012-07-31T13:37:00Z">
                <w:pPr>
                  <w:pStyle w:val="Table0"/>
                  <w:keepNext w:val="0"/>
                  <w:tabs>
                    <w:tab w:val="left" w:pos="540"/>
                    <w:tab w:val="left" w:pos="1260"/>
                    <w:tab w:val="left" w:pos="1800"/>
                  </w:tabs>
                  <w:spacing w:line="240" w:lineRule="exact"/>
                  <w:jc w:val="center"/>
                  <w:outlineLvl w:val="0"/>
                </w:pPr>
              </w:pPrChange>
            </w:pPr>
            <w:ins w:id="1128" w:author="Kenji Furuyama" w:date="2012-07-30T16:10:00Z">
              <w:r w:rsidRPr="00FC69A1">
                <w:rPr>
                  <w:rFonts w:cs="Arial"/>
                  <w:lang w:val="en-US" w:eastAsia="ja-JP"/>
                </w:rPr>
                <w:t>MOBILE (distress and calling)</w:t>
              </w:r>
            </w:ins>
          </w:p>
          <w:p w14:paraId="28432C86" w14:textId="77777777" w:rsidR="00BA2617" w:rsidRDefault="00BA2617">
            <w:pPr>
              <w:pStyle w:val="Table0"/>
              <w:keepNext w:val="0"/>
              <w:tabs>
                <w:tab w:val="left" w:pos="169"/>
                <w:tab w:val="left" w:pos="540"/>
                <w:tab w:val="left" w:pos="1260"/>
                <w:tab w:val="left" w:pos="1800"/>
              </w:tabs>
              <w:spacing w:line="240" w:lineRule="exact"/>
              <w:ind w:left="168" w:hangingChars="84" w:hanging="168"/>
              <w:outlineLvl w:val="0"/>
              <w:rPr>
                <w:ins w:id="1129" w:author="Kenji Furuyama" w:date="2012-07-31T13:18:00Z"/>
                <w:rFonts w:cs="Arial"/>
                <w:lang w:val="en-US" w:eastAsia="ja-JP"/>
              </w:rPr>
              <w:pPrChange w:id="1130" w:author="Kenji Furuyama" w:date="2012-07-31T13:37:00Z">
                <w:pPr>
                  <w:pStyle w:val="Table0"/>
                  <w:keepNext w:val="0"/>
                  <w:tabs>
                    <w:tab w:val="left" w:pos="540"/>
                    <w:tab w:val="left" w:pos="1260"/>
                    <w:tab w:val="left" w:pos="1800"/>
                  </w:tabs>
                  <w:spacing w:line="240" w:lineRule="exact"/>
                  <w:jc w:val="center"/>
                  <w:outlineLvl w:val="0"/>
                </w:pPr>
              </w:pPrChange>
            </w:pPr>
          </w:p>
          <w:p w14:paraId="340FDC0F" w14:textId="77777777" w:rsidR="00B1039E" w:rsidRPr="008A0BE3" w:rsidRDefault="00B1039E">
            <w:pPr>
              <w:pStyle w:val="Table0"/>
              <w:keepNext w:val="0"/>
              <w:tabs>
                <w:tab w:val="left" w:pos="540"/>
                <w:tab w:val="left" w:pos="1260"/>
                <w:tab w:val="left" w:pos="1800"/>
              </w:tabs>
              <w:spacing w:line="240" w:lineRule="exact"/>
              <w:outlineLvl w:val="0"/>
              <w:rPr>
                <w:ins w:id="1131" w:author="Kenji Furuyama" w:date="2012-07-30T16:09:00Z"/>
                <w:rFonts w:cs="Arial"/>
                <w:lang w:val="en-US" w:eastAsia="ja-JP"/>
              </w:rPr>
              <w:pPrChange w:id="1132" w:author="Kenji Furuyama" w:date="2012-07-31T13:37:00Z">
                <w:pPr>
                  <w:pStyle w:val="Table0"/>
                  <w:keepNext w:val="0"/>
                  <w:tabs>
                    <w:tab w:val="left" w:pos="540"/>
                    <w:tab w:val="left" w:pos="1260"/>
                    <w:tab w:val="left" w:pos="1800"/>
                  </w:tabs>
                  <w:spacing w:line="240" w:lineRule="exact"/>
                  <w:jc w:val="center"/>
                  <w:outlineLvl w:val="0"/>
                </w:pPr>
              </w:pPrChange>
            </w:pPr>
            <w:ins w:id="1133" w:author="Kenji Furuyama" w:date="2012-07-30T16:10:00Z">
              <w:r w:rsidRPr="00FC69A1">
                <w:rPr>
                  <w:rFonts w:cs="Arial"/>
                  <w:lang w:val="en-US" w:eastAsia="ja-JP"/>
                </w:rPr>
                <w:t>5.108  5.109</w:t>
              </w:r>
            </w:ins>
            <w:ins w:id="1134" w:author="Kenji Furuyama" w:date="2012-07-30T16:11:00Z">
              <w:r w:rsidRPr="00FC69A1">
                <w:rPr>
                  <w:rFonts w:cs="Arial"/>
                  <w:lang w:val="en-US" w:eastAsia="ja-JP"/>
                </w:rPr>
                <w:t xml:space="preserve">  5.110  5.111</w:t>
              </w:r>
            </w:ins>
          </w:p>
        </w:tc>
        <w:tc>
          <w:tcPr>
            <w:tcW w:w="1230" w:type="dxa"/>
          </w:tcPr>
          <w:p w14:paraId="5F79FAF2" w14:textId="77777777" w:rsidR="00B1039E" w:rsidRPr="008A0BE3" w:rsidRDefault="00B1039E" w:rsidP="004236C8">
            <w:pPr>
              <w:pStyle w:val="Table0"/>
              <w:keepNext w:val="0"/>
              <w:tabs>
                <w:tab w:val="left" w:pos="540"/>
                <w:tab w:val="left" w:pos="1260"/>
                <w:tab w:val="left" w:pos="1800"/>
              </w:tabs>
              <w:spacing w:line="240" w:lineRule="exact"/>
              <w:jc w:val="center"/>
              <w:outlineLvl w:val="0"/>
              <w:rPr>
                <w:ins w:id="1135" w:author="Kenji Furuyama" w:date="2012-07-30T16:09:00Z"/>
                <w:rFonts w:cs="Arial"/>
                <w:lang w:val="en-US" w:eastAsia="ja-JP"/>
              </w:rPr>
            </w:pPr>
            <w:ins w:id="1136" w:author="Kenji Furuyama" w:date="2012-07-30T16:13:00Z">
              <w:r w:rsidRPr="008A0BE3">
                <w:rPr>
                  <w:rFonts w:cs="Arial"/>
                  <w:lang w:val="en-US" w:eastAsia="ja-JP"/>
                </w:rPr>
                <w:t>Distress and calling</w:t>
              </w:r>
            </w:ins>
          </w:p>
        </w:tc>
      </w:tr>
      <w:tr w:rsidR="00EA5685" w:rsidRPr="008A0BE3" w14:paraId="3861216D" w14:textId="77777777">
        <w:trPr>
          <w:jc w:val="center"/>
        </w:trPr>
        <w:tc>
          <w:tcPr>
            <w:tcW w:w="1508" w:type="dxa"/>
          </w:tcPr>
          <w:p w14:paraId="54CB4110"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2190.5 – 2194 kHz</w:t>
            </w:r>
          </w:p>
        </w:tc>
        <w:tc>
          <w:tcPr>
            <w:tcW w:w="5649" w:type="dxa"/>
            <w:gridSpan w:val="4"/>
          </w:tcPr>
          <w:p w14:paraId="148BEA11"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37"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w:t>
            </w:r>
          </w:p>
        </w:tc>
        <w:tc>
          <w:tcPr>
            <w:tcW w:w="1230" w:type="dxa"/>
          </w:tcPr>
          <w:p w14:paraId="569F4D30"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4570450A" w14:textId="77777777">
        <w:trPr>
          <w:jc w:val="center"/>
        </w:trPr>
        <w:tc>
          <w:tcPr>
            <w:tcW w:w="1508" w:type="dxa"/>
          </w:tcPr>
          <w:p w14:paraId="014C1729"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2625 – 2650 kHz</w:t>
            </w:r>
          </w:p>
        </w:tc>
        <w:tc>
          <w:tcPr>
            <w:tcW w:w="1883" w:type="dxa"/>
          </w:tcPr>
          <w:p w14:paraId="5F213B16"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38"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ascii="Arial" w:hAnsi="Arial" w:cs="Arial"/>
                <w:lang w:val="en-US"/>
              </w:rPr>
              <w:t>MARITIME MOBILE</w:t>
            </w:r>
          </w:p>
          <w:p w14:paraId="18E4A7DE" w14:textId="77777777" w:rsidR="00EA5685" w:rsidRPr="008A0BE3" w:rsidRDefault="001A14B7">
            <w:pPr>
              <w:pStyle w:val="TableTextS5"/>
              <w:keepNext/>
              <w:adjustRightInd/>
              <w:spacing w:before="60" w:after="60" w:line="240" w:lineRule="exact"/>
              <w:ind w:leftChars="11" w:left="166" w:rightChars="26" w:right="57" w:hanging="142"/>
              <w:rPr>
                <w:rFonts w:cs="Arial"/>
                <w:lang w:val="en-US"/>
              </w:rPr>
              <w:pPrChange w:id="1139" w:author="Kenji Furuyama" w:date="2012-07-31T13:37:00Z">
                <w:pPr>
                  <w:pStyle w:val="Table0"/>
                  <w:keepNext w:val="0"/>
                  <w:tabs>
                    <w:tab w:val="left" w:pos="540"/>
                    <w:tab w:val="left" w:pos="1260"/>
                    <w:tab w:val="left" w:pos="1800"/>
                  </w:tabs>
                  <w:spacing w:line="240" w:lineRule="exact"/>
                </w:pPr>
              </w:pPrChange>
            </w:pPr>
            <w:r w:rsidRPr="008A0BE3">
              <w:rPr>
                <w:rFonts w:ascii="Arial" w:hAnsi="Arial" w:cs="Arial"/>
                <w:lang w:val="en-US"/>
              </w:rPr>
              <w:t>MARITIME RADIONAVIGATION</w:t>
            </w:r>
          </w:p>
          <w:p w14:paraId="1708ABAB" w14:textId="77777777" w:rsidR="00764E8C" w:rsidRPr="008A0BE3" w:rsidRDefault="00764E8C" w:rsidP="004236C8">
            <w:pPr>
              <w:pStyle w:val="Table0"/>
              <w:keepNext w:val="0"/>
              <w:tabs>
                <w:tab w:val="left" w:pos="540"/>
                <w:tab w:val="left" w:pos="1260"/>
                <w:tab w:val="left" w:pos="1800"/>
              </w:tabs>
              <w:spacing w:line="240" w:lineRule="exact"/>
              <w:rPr>
                <w:ins w:id="1140" w:author="Kenji Furuyama" w:date="2012-07-30T16:20:00Z"/>
                <w:rFonts w:cs="Arial"/>
                <w:lang w:val="en-US" w:eastAsia="ja-JP"/>
              </w:rPr>
            </w:pPr>
          </w:p>
          <w:p w14:paraId="42AE858E"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5.92</w:t>
            </w:r>
          </w:p>
        </w:tc>
        <w:tc>
          <w:tcPr>
            <w:tcW w:w="3766" w:type="dxa"/>
            <w:gridSpan w:val="3"/>
          </w:tcPr>
          <w:p w14:paraId="3C466889"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141"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74252256"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142" w:author="Kenji Furuyama" w:date="2012-07-31T13:37:00Z">
                <w:pPr>
                  <w:pStyle w:val="Table0"/>
                  <w:keepNext w:val="0"/>
                  <w:tabs>
                    <w:tab w:val="left" w:pos="540"/>
                    <w:tab w:val="left" w:pos="1260"/>
                    <w:tab w:val="left" w:pos="1800"/>
                  </w:tabs>
                  <w:spacing w:line="240" w:lineRule="exact"/>
                </w:pPr>
              </w:pPrChange>
            </w:pPr>
            <w:r w:rsidRPr="008A0BE3">
              <w:rPr>
                <w:rFonts w:cs="Arial"/>
                <w:lang w:val="en-US"/>
              </w:rPr>
              <w:t>MOBILE</w:t>
            </w:r>
          </w:p>
        </w:tc>
        <w:tc>
          <w:tcPr>
            <w:tcW w:w="1230" w:type="dxa"/>
          </w:tcPr>
          <w:p w14:paraId="4FA343E3"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Region 1 only</w:t>
            </w:r>
          </w:p>
        </w:tc>
      </w:tr>
      <w:tr w:rsidR="00EA5685" w:rsidRPr="008A0BE3" w14:paraId="6E60A03A" w14:textId="77777777">
        <w:trPr>
          <w:jc w:val="center"/>
        </w:trPr>
        <w:tc>
          <w:tcPr>
            <w:tcW w:w="1508" w:type="dxa"/>
          </w:tcPr>
          <w:p w14:paraId="7F1567D9"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4000 – 4063 kHz</w:t>
            </w:r>
          </w:p>
        </w:tc>
        <w:tc>
          <w:tcPr>
            <w:tcW w:w="5649" w:type="dxa"/>
            <w:gridSpan w:val="4"/>
          </w:tcPr>
          <w:p w14:paraId="733DDA27"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43"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26E700C8"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44" w:author="Kenji Furuyama" w:date="2012-07-31T13:37:00Z">
                <w:pPr>
                  <w:pStyle w:val="Table0"/>
                  <w:keepNext w:val="0"/>
                  <w:tabs>
                    <w:tab w:val="left" w:pos="540"/>
                    <w:tab w:val="left" w:pos="1260"/>
                    <w:tab w:val="left" w:pos="1800"/>
                  </w:tabs>
                  <w:spacing w:line="240" w:lineRule="exact"/>
                </w:pPr>
              </w:pPrChange>
            </w:pPr>
            <w:r w:rsidRPr="008A0BE3">
              <w:rPr>
                <w:rFonts w:cs="Arial"/>
                <w:lang w:val="en-US"/>
              </w:rPr>
              <w:t>MARITIME MOBILE  5.127</w:t>
            </w:r>
          </w:p>
          <w:p w14:paraId="0715C0D1" w14:textId="77777777" w:rsidR="00764E8C" w:rsidRPr="008A0BE3" w:rsidRDefault="00764E8C" w:rsidP="004236C8">
            <w:pPr>
              <w:pStyle w:val="Table0"/>
              <w:keepNext w:val="0"/>
              <w:tabs>
                <w:tab w:val="left" w:pos="540"/>
                <w:tab w:val="left" w:pos="1260"/>
                <w:tab w:val="left" w:pos="1800"/>
              </w:tabs>
              <w:spacing w:line="240" w:lineRule="exact"/>
              <w:rPr>
                <w:ins w:id="1145" w:author="Kenji Furuyama" w:date="2012-07-30T16:21:00Z"/>
                <w:rFonts w:cs="Arial"/>
                <w:lang w:val="en-US" w:eastAsia="ja-JP"/>
              </w:rPr>
            </w:pPr>
          </w:p>
          <w:p w14:paraId="6892C254"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5.126</w:t>
            </w:r>
          </w:p>
        </w:tc>
        <w:tc>
          <w:tcPr>
            <w:tcW w:w="1230" w:type="dxa"/>
          </w:tcPr>
          <w:p w14:paraId="6135F764"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4276DBDC" w14:textId="77777777">
        <w:trPr>
          <w:jc w:val="center"/>
        </w:trPr>
        <w:tc>
          <w:tcPr>
            <w:tcW w:w="1508" w:type="dxa"/>
          </w:tcPr>
          <w:p w14:paraId="0BEFB64D"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4063 – 4438 kHz</w:t>
            </w:r>
          </w:p>
        </w:tc>
        <w:tc>
          <w:tcPr>
            <w:tcW w:w="5649" w:type="dxa"/>
            <w:gridSpan w:val="4"/>
          </w:tcPr>
          <w:p w14:paraId="06316ABD"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46"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5.79A  5.109  5.110  5.130  5.131  5.132</w:t>
            </w:r>
          </w:p>
          <w:p w14:paraId="30D88211" w14:textId="77777777" w:rsidR="00764E8C" w:rsidRPr="008A0BE3" w:rsidRDefault="00764E8C" w:rsidP="004236C8">
            <w:pPr>
              <w:pStyle w:val="Table0"/>
              <w:keepNext w:val="0"/>
              <w:tabs>
                <w:tab w:val="left" w:pos="540"/>
                <w:tab w:val="left" w:pos="1260"/>
                <w:tab w:val="left" w:pos="1800"/>
              </w:tabs>
              <w:spacing w:line="240" w:lineRule="exact"/>
              <w:rPr>
                <w:ins w:id="1147" w:author="Kenji Furuyama" w:date="2012-07-30T16:21:00Z"/>
                <w:rFonts w:cs="Arial"/>
                <w:lang w:val="en-US" w:eastAsia="ja-JP"/>
              </w:rPr>
            </w:pPr>
          </w:p>
          <w:p w14:paraId="7D02A2DC"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5.128</w:t>
            </w:r>
          </w:p>
        </w:tc>
        <w:tc>
          <w:tcPr>
            <w:tcW w:w="1230" w:type="dxa"/>
          </w:tcPr>
          <w:p w14:paraId="692EC635"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7EE2E341" w14:textId="77777777">
        <w:trPr>
          <w:jc w:val="center"/>
        </w:trPr>
        <w:tc>
          <w:tcPr>
            <w:tcW w:w="1508" w:type="dxa"/>
          </w:tcPr>
          <w:p w14:paraId="64DD6362"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6200 – 6525 kHz</w:t>
            </w:r>
          </w:p>
        </w:tc>
        <w:tc>
          <w:tcPr>
            <w:tcW w:w="5649" w:type="dxa"/>
            <w:gridSpan w:val="4"/>
          </w:tcPr>
          <w:p w14:paraId="1C3A85FD"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48"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5.109  5.110  5.130  5.132</w:t>
            </w:r>
          </w:p>
          <w:p w14:paraId="0C32F728" w14:textId="77777777" w:rsidR="00764E8C" w:rsidRPr="008A0BE3" w:rsidRDefault="00764E8C" w:rsidP="004236C8">
            <w:pPr>
              <w:pStyle w:val="Table0"/>
              <w:keepNext w:val="0"/>
              <w:tabs>
                <w:tab w:val="left" w:pos="540"/>
                <w:tab w:val="left" w:pos="1260"/>
                <w:tab w:val="left" w:pos="1800"/>
              </w:tabs>
              <w:spacing w:line="240" w:lineRule="exact"/>
              <w:rPr>
                <w:ins w:id="1149" w:author="Kenji Furuyama" w:date="2012-07-30T16:23:00Z"/>
                <w:rFonts w:cs="Arial"/>
                <w:lang w:val="en-US" w:eastAsia="ja-JP"/>
              </w:rPr>
            </w:pPr>
          </w:p>
          <w:p w14:paraId="1A406E82"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5.137</w:t>
            </w:r>
          </w:p>
        </w:tc>
        <w:tc>
          <w:tcPr>
            <w:tcW w:w="1230" w:type="dxa"/>
          </w:tcPr>
          <w:p w14:paraId="34DC34D0"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13163F09" w14:textId="77777777">
        <w:trPr>
          <w:jc w:val="center"/>
        </w:trPr>
        <w:tc>
          <w:tcPr>
            <w:tcW w:w="1508" w:type="dxa"/>
          </w:tcPr>
          <w:p w14:paraId="613530B1"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8100 – 8195 kHz</w:t>
            </w:r>
          </w:p>
        </w:tc>
        <w:tc>
          <w:tcPr>
            <w:tcW w:w="5649" w:type="dxa"/>
            <w:gridSpan w:val="4"/>
          </w:tcPr>
          <w:p w14:paraId="5099EEB6"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0"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3C6791FC"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1" w:author="Kenji Furuyama" w:date="2012-07-31T13:37:00Z">
                <w:pPr>
                  <w:pStyle w:val="Table0"/>
                  <w:keepNext w:val="0"/>
                  <w:tabs>
                    <w:tab w:val="left" w:pos="540"/>
                    <w:tab w:val="left" w:pos="1260"/>
                    <w:tab w:val="left" w:pos="1800"/>
                  </w:tabs>
                  <w:spacing w:line="240" w:lineRule="exact"/>
                </w:pPr>
              </w:pPrChange>
            </w:pPr>
            <w:r w:rsidRPr="008A0BE3">
              <w:rPr>
                <w:rFonts w:cs="Arial"/>
                <w:lang w:val="en-US"/>
              </w:rPr>
              <w:t>MARITIME MOBILE</w:t>
            </w:r>
          </w:p>
        </w:tc>
        <w:tc>
          <w:tcPr>
            <w:tcW w:w="1230" w:type="dxa"/>
          </w:tcPr>
          <w:p w14:paraId="6C585087"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01F181FD" w14:textId="77777777">
        <w:trPr>
          <w:jc w:val="center"/>
        </w:trPr>
        <w:tc>
          <w:tcPr>
            <w:tcW w:w="1508" w:type="dxa"/>
          </w:tcPr>
          <w:p w14:paraId="577CF6A3"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8195 – 8815 kHz</w:t>
            </w:r>
          </w:p>
        </w:tc>
        <w:tc>
          <w:tcPr>
            <w:tcW w:w="5649" w:type="dxa"/>
            <w:gridSpan w:val="4"/>
          </w:tcPr>
          <w:p w14:paraId="700EB828"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2"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5.109  5.110  5.132  5.145</w:t>
            </w:r>
          </w:p>
          <w:p w14:paraId="7FBBDAC7" w14:textId="77777777" w:rsidR="00A102C2" w:rsidRPr="008A0BE3" w:rsidRDefault="00A102C2" w:rsidP="004236C8">
            <w:pPr>
              <w:pStyle w:val="Table0"/>
              <w:keepNext w:val="0"/>
              <w:tabs>
                <w:tab w:val="left" w:pos="540"/>
                <w:tab w:val="left" w:pos="1260"/>
                <w:tab w:val="left" w:pos="1800"/>
              </w:tabs>
              <w:spacing w:line="240" w:lineRule="exact"/>
              <w:rPr>
                <w:ins w:id="1153" w:author="Kenji Furuyama" w:date="2012-07-30T16:24:00Z"/>
                <w:rFonts w:cs="Arial"/>
                <w:lang w:val="en-US" w:eastAsia="ja-JP"/>
              </w:rPr>
            </w:pPr>
          </w:p>
          <w:p w14:paraId="64C4F50F"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5.111</w:t>
            </w:r>
          </w:p>
        </w:tc>
        <w:tc>
          <w:tcPr>
            <w:tcW w:w="1230" w:type="dxa"/>
          </w:tcPr>
          <w:p w14:paraId="72FA2886"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61D8C408" w14:textId="77777777">
        <w:trPr>
          <w:jc w:val="center"/>
        </w:trPr>
        <w:tc>
          <w:tcPr>
            <w:tcW w:w="1508" w:type="dxa"/>
          </w:tcPr>
          <w:p w14:paraId="29146A34"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12230 – 13200 kHz</w:t>
            </w:r>
          </w:p>
        </w:tc>
        <w:tc>
          <w:tcPr>
            <w:tcW w:w="5649" w:type="dxa"/>
            <w:gridSpan w:val="4"/>
          </w:tcPr>
          <w:p w14:paraId="0F3B1594"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4"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5.109  5.110  5.132  5.145</w:t>
            </w:r>
          </w:p>
        </w:tc>
        <w:tc>
          <w:tcPr>
            <w:tcW w:w="1230" w:type="dxa"/>
          </w:tcPr>
          <w:p w14:paraId="68B77A39"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144B196B" w14:textId="77777777">
        <w:trPr>
          <w:jc w:val="center"/>
        </w:trPr>
        <w:tc>
          <w:tcPr>
            <w:tcW w:w="1508" w:type="dxa"/>
          </w:tcPr>
          <w:p w14:paraId="53E55340"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16360 – 17410 kHz</w:t>
            </w:r>
          </w:p>
        </w:tc>
        <w:tc>
          <w:tcPr>
            <w:tcW w:w="5649" w:type="dxa"/>
            <w:gridSpan w:val="4"/>
          </w:tcPr>
          <w:p w14:paraId="1FB7B11E"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5"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5.109  5.110  5.132  5.145</w:t>
            </w:r>
          </w:p>
        </w:tc>
        <w:tc>
          <w:tcPr>
            <w:tcW w:w="1230" w:type="dxa"/>
          </w:tcPr>
          <w:p w14:paraId="651290D5"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5D594614" w14:textId="77777777">
        <w:trPr>
          <w:jc w:val="center"/>
        </w:trPr>
        <w:tc>
          <w:tcPr>
            <w:tcW w:w="1508" w:type="dxa"/>
          </w:tcPr>
          <w:p w14:paraId="201ACFC7"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18780 – 18900 kHz</w:t>
            </w:r>
          </w:p>
        </w:tc>
        <w:tc>
          <w:tcPr>
            <w:tcW w:w="5649" w:type="dxa"/>
            <w:gridSpan w:val="4"/>
          </w:tcPr>
          <w:p w14:paraId="3FA1B7B8"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6"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w:t>
            </w:r>
          </w:p>
        </w:tc>
        <w:tc>
          <w:tcPr>
            <w:tcW w:w="1230" w:type="dxa"/>
          </w:tcPr>
          <w:p w14:paraId="3A11F10D"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07F4A153" w14:textId="77777777">
        <w:trPr>
          <w:jc w:val="center"/>
        </w:trPr>
        <w:tc>
          <w:tcPr>
            <w:tcW w:w="1508" w:type="dxa"/>
          </w:tcPr>
          <w:p w14:paraId="44E25C9C"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19680 – 19800 kHz</w:t>
            </w:r>
          </w:p>
        </w:tc>
        <w:tc>
          <w:tcPr>
            <w:tcW w:w="5649" w:type="dxa"/>
            <w:gridSpan w:val="4"/>
          </w:tcPr>
          <w:p w14:paraId="3B07A35D"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7"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5.132</w:t>
            </w:r>
          </w:p>
        </w:tc>
        <w:tc>
          <w:tcPr>
            <w:tcW w:w="1230" w:type="dxa"/>
          </w:tcPr>
          <w:p w14:paraId="2F1306B2"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43A6514D" w14:textId="77777777">
        <w:trPr>
          <w:jc w:val="center"/>
        </w:trPr>
        <w:tc>
          <w:tcPr>
            <w:tcW w:w="1508" w:type="dxa"/>
          </w:tcPr>
          <w:p w14:paraId="4EDDABA4"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22000 – 22855 kHz</w:t>
            </w:r>
          </w:p>
        </w:tc>
        <w:tc>
          <w:tcPr>
            <w:tcW w:w="5649" w:type="dxa"/>
            <w:gridSpan w:val="4"/>
          </w:tcPr>
          <w:p w14:paraId="290E9F27"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58"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5.132</w:t>
            </w:r>
          </w:p>
          <w:p w14:paraId="30FC5636" w14:textId="77777777" w:rsidR="00A102C2" w:rsidRPr="008A0BE3" w:rsidRDefault="00A102C2" w:rsidP="004236C8">
            <w:pPr>
              <w:pStyle w:val="Table0"/>
              <w:keepNext w:val="0"/>
              <w:tabs>
                <w:tab w:val="left" w:pos="540"/>
                <w:tab w:val="left" w:pos="1260"/>
                <w:tab w:val="left" w:pos="1800"/>
              </w:tabs>
              <w:spacing w:line="240" w:lineRule="exact"/>
              <w:rPr>
                <w:ins w:id="1159" w:author="Kenji Furuyama" w:date="2012-07-30T16:26:00Z"/>
                <w:rFonts w:cs="Arial"/>
                <w:lang w:val="en-US" w:eastAsia="ja-JP"/>
              </w:rPr>
            </w:pPr>
          </w:p>
          <w:p w14:paraId="5B84348D"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5.156</w:t>
            </w:r>
          </w:p>
        </w:tc>
        <w:tc>
          <w:tcPr>
            <w:tcW w:w="1230" w:type="dxa"/>
          </w:tcPr>
          <w:p w14:paraId="79E0E461"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1AE31561" w14:textId="77777777">
        <w:trPr>
          <w:jc w:val="center"/>
        </w:trPr>
        <w:tc>
          <w:tcPr>
            <w:tcW w:w="1508" w:type="dxa"/>
          </w:tcPr>
          <w:p w14:paraId="5E89DEBF"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25070 – 25210 kHz</w:t>
            </w:r>
          </w:p>
        </w:tc>
        <w:tc>
          <w:tcPr>
            <w:tcW w:w="5649" w:type="dxa"/>
            <w:gridSpan w:val="4"/>
          </w:tcPr>
          <w:p w14:paraId="6A33352D"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60"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w:t>
            </w:r>
          </w:p>
        </w:tc>
        <w:tc>
          <w:tcPr>
            <w:tcW w:w="1230" w:type="dxa"/>
          </w:tcPr>
          <w:p w14:paraId="498BFFD9"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EA5685" w:rsidRPr="008A0BE3" w14:paraId="6412223D" w14:textId="77777777">
        <w:trPr>
          <w:jc w:val="center"/>
        </w:trPr>
        <w:tc>
          <w:tcPr>
            <w:tcW w:w="1508" w:type="dxa"/>
          </w:tcPr>
          <w:p w14:paraId="14B7F325"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26100 – 26175 kHz</w:t>
            </w:r>
          </w:p>
        </w:tc>
        <w:tc>
          <w:tcPr>
            <w:tcW w:w="5649" w:type="dxa"/>
            <w:gridSpan w:val="4"/>
          </w:tcPr>
          <w:p w14:paraId="6FF7A22A"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61" w:author="Kenji Furuyama" w:date="2012-07-31T13:37: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5.132</w:t>
            </w:r>
          </w:p>
        </w:tc>
        <w:tc>
          <w:tcPr>
            <w:tcW w:w="1230" w:type="dxa"/>
          </w:tcPr>
          <w:p w14:paraId="0A15094A"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No constraints</w:t>
            </w:r>
          </w:p>
        </w:tc>
      </w:tr>
      <w:tr w:rsidR="00A102C2" w:rsidRPr="008A0BE3" w14:paraId="5766270B" w14:textId="77777777" w:rsidTr="00A102C2">
        <w:trPr>
          <w:jc w:val="center"/>
        </w:trPr>
        <w:tc>
          <w:tcPr>
            <w:tcW w:w="1508" w:type="dxa"/>
          </w:tcPr>
          <w:p w14:paraId="26B86D81" w14:textId="77777777" w:rsidR="00A102C2" w:rsidRPr="008A0BE3" w:rsidRDefault="00A102C2"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15</w:t>
            </w:r>
            <w:ins w:id="1162" w:author="Kenji Furuyama" w:date="2012-07-30T16:29:00Z">
              <w:r w:rsidRPr="008A0BE3">
                <w:rPr>
                  <w:rFonts w:cs="Arial"/>
                  <w:lang w:val="en-US" w:eastAsia="ja-JP"/>
                </w:rPr>
                <w:t>4</w:t>
              </w:r>
            </w:ins>
            <w:del w:id="1163" w:author="Kenji Furuyama" w:date="2012-07-30T16:29:00Z">
              <w:r w:rsidRPr="008A0BE3" w:rsidDel="00A102C2">
                <w:rPr>
                  <w:rFonts w:cs="Arial"/>
                  <w:lang w:val="en-US"/>
                </w:rPr>
                <w:delText>6</w:delText>
              </w:r>
            </w:del>
            <w:r w:rsidRPr="008A0BE3">
              <w:rPr>
                <w:rFonts w:cs="Arial"/>
                <w:lang w:val="en-US"/>
              </w:rPr>
              <w:t xml:space="preserve"> – 156.4875 MHz</w:t>
            </w:r>
          </w:p>
        </w:tc>
        <w:tc>
          <w:tcPr>
            <w:tcW w:w="1883" w:type="dxa"/>
          </w:tcPr>
          <w:p w14:paraId="0C4DC48F" w14:textId="77777777" w:rsidR="00A102C2" w:rsidRPr="008A0BE3" w:rsidRDefault="00A102C2">
            <w:pPr>
              <w:pStyle w:val="Table0"/>
              <w:keepNext w:val="0"/>
              <w:tabs>
                <w:tab w:val="left" w:pos="169"/>
                <w:tab w:val="left" w:pos="1260"/>
                <w:tab w:val="left" w:pos="1800"/>
              </w:tabs>
              <w:spacing w:line="240" w:lineRule="exact"/>
              <w:ind w:left="168" w:hangingChars="84" w:hanging="168"/>
              <w:outlineLvl w:val="0"/>
              <w:rPr>
                <w:rFonts w:cs="Arial"/>
                <w:lang w:val="en-US"/>
              </w:rPr>
              <w:pPrChange w:id="1164" w:author="Kenji Furuyama" w:date="2012-07-31T13:32: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1E7A5B7F" w14:textId="77777777" w:rsidR="00A102C2" w:rsidRDefault="00A102C2">
            <w:pPr>
              <w:pStyle w:val="Table0"/>
              <w:keepNext w:val="0"/>
              <w:tabs>
                <w:tab w:val="left" w:pos="169"/>
                <w:tab w:val="left" w:pos="1260"/>
                <w:tab w:val="left" w:pos="1800"/>
              </w:tabs>
              <w:spacing w:after="160" w:line="240" w:lineRule="exact"/>
              <w:ind w:left="168" w:hangingChars="84" w:hanging="168"/>
              <w:outlineLvl w:val="0"/>
              <w:rPr>
                <w:ins w:id="1165" w:author="Kenji Furuyama" w:date="2012-07-31T13:29:00Z"/>
                <w:rFonts w:cs="Arial"/>
                <w:lang w:val="en-US" w:eastAsia="ja-JP"/>
              </w:rPr>
              <w:pPrChange w:id="1166" w:author="Kenji Furuyama" w:date="2012-07-31T13:34:00Z">
                <w:pPr>
                  <w:pStyle w:val="Table0"/>
                  <w:keepNext w:val="0"/>
                  <w:tabs>
                    <w:tab w:val="left" w:pos="540"/>
                    <w:tab w:val="left" w:pos="1260"/>
                    <w:tab w:val="left" w:pos="1800"/>
                  </w:tabs>
                  <w:spacing w:line="240" w:lineRule="exact"/>
                </w:pPr>
              </w:pPrChange>
            </w:pPr>
            <w:r w:rsidRPr="008A0BE3">
              <w:rPr>
                <w:rFonts w:cs="Arial"/>
                <w:lang w:val="en-US"/>
              </w:rPr>
              <w:t>MOBILE except aeronautical mobile (R)</w:t>
            </w:r>
          </w:p>
          <w:p w14:paraId="5714DDCB" w14:textId="77777777" w:rsidR="005D6C70" w:rsidRPr="008A0BE3" w:rsidDel="005D6C70" w:rsidRDefault="005D6C70">
            <w:pPr>
              <w:pStyle w:val="Table0"/>
              <w:keepNext w:val="0"/>
              <w:tabs>
                <w:tab w:val="left" w:pos="169"/>
                <w:tab w:val="left" w:pos="1260"/>
                <w:tab w:val="left" w:pos="1800"/>
              </w:tabs>
              <w:spacing w:line="240" w:lineRule="exact"/>
              <w:ind w:left="168" w:hangingChars="84" w:hanging="168"/>
              <w:outlineLvl w:val="0"/>
              <w:rPr>
                <w:del w:id="1167" w:author="Kenji Furuyama" w:date="2012-07-31T13:29:00Z"/>
                <w:rFonts w:cs="Arial"/>
                <w:lang w:val="en-US" w:eastAsia="ja-JP"/>
              </w:rPr>
              <w:pPrChange w:id="1168" w:author="Kenji Furuyama" w:date="2012-07-31T13:32:00Z">
                <w:pPr>
                  <w:pStyle w:val="Table0"/>
                  <w:keepNext w:val="0"/>
                  <w:tabs>
                    <w:tab w:val="left" w:pos="540"/>
                    <w:tab w:val="left" w:pos="1260"/>
                    <w:tab w:val="left" w:pos="1800"/>
                  </w:tabs>
                  <w:spacing w:line="240" w:lineRule="exact"/>
                </w:pPr>
              </w:pPrChange>
            </w:pPr>
          </w:p>
          <w:p w14:paraId="568D9999" w14:textId="77777777" w:rsidR="005D6C70" w:rsidRDefault="005D6C70" w:rsidP="004236C8">
            <w:pPr>
              <w:pStyle w:val="Table0"/>
              <w:keepNext w:val="0"/>
              <w:tabs>
                <w:tab w:val="left" w:pos="540"/>
                <w:tab w:val="left" w:pos="1260"/>
                <w:tab w:val="left" w:pos="1800"/>
              </w:tabs>
              <w:spacing w:line="240" w:lineRule="exact"/>
              <w:rPr>
                <w:ins w:id="1169" w:author="Kenji Furuyama" w:date="2012-07-31T13:29:00Z"/>
                <w:rFonts w:cs="Arial"/>
                <w:lang w:val="en-US" w:eastAsia="ja-JP"/>
              </w:rPr>
            </w:pPr>
          </w:p>
          <w:p w14:paraId="114A6F28" w14:textId="77777777" w:rsidR="00A102C2" w:rsidRPr="008A0BE3" w:rsidRDefault="00A102C2" w:rsidP="004236C8">
            <w:pPr>
              <w:pStyle w:val="Table0"/>
              <w:keepNext w:val="0"/>
              <w:tabs>
                <w:tab w:val="left" w:pos="540"/>
                <w:tab w:val="left" w:pos="1260"/>
                <w:tab w:val="left" w:pos="1800"/>
              </w:tabs>
              <w:spacing w:line="240" w:lineRule="exact"/>
              <w:rPr>
                <w:rFonts w:cs="Arial"/>
                <w:lang w:val="en-US" w:eastAsia="ja-JP"/>
              </w:rPr>
            </w:pPr>
            <w:r w:rsidRPr="008A0BE3">
              <w:rPr>
                <w:rFonts w:cs="Arial"/>
                <w:lang w:val="en-US"/>
              </w:rPr>
              <w:t>5.226</w:t>
            </w:r>
            <w:ins w:id="1170" w:author="Kenji Furuyama" w:date="2012-07-30T16:29:00Z">
              <w:r w:rsidRPr="008A0BE3">
                <w:rPr>
                  <w:rFonts w:cs="Arial"/>
                  <w:lang w:val="en-US" w:eastAsia="ja-JP"/>
                </w:rPr>
                <w:t xml:space="preserve">  5.A114</w:t>
              </w:r>
            </w:ins>
          </w:p>
        </w:tc>
        <w:tc>
          <w:tcPr>
            <w:tcW w:w="1834" w:type="dxa"/>
          </w:tcPr>
          <w:p w14:paraId="6F970C92" w14:textId="77777777" w:rsidR="00A102C2" w:rsidRPr="008A0BE3" w:rsidRDefault="00A102C2">
            <w:pPr>
              <w:pStyle w:val="Table0"/>
              <w:keepNext w:val="0"/>
              <w:tabs>
                <w:tab w:val="left" w:pos="129"/>
                <w:tab w:val="left" w:pos="540"/>
                <w:tab w:val="left" w:pos="1260"/>
                <w:tab w:val="left" w:pos="1800"/>
              </w:tabs>
              <w:spacing w:line="240" w:lineRule="exact"/>
              <w:ind w:left="128" w:hangingChars="64" w:hanging="128"/>
              <w:outlineLvl w:val="0"/>
              <w:rPr>
                <w:rFonts w:cs="Arial"/>
                <w:lang w:val="en-US" w:eastAsia="ja-JP"/>
              </w:rPr>
              <w:pPrChange w:id="1171" w:author="Kenji Furuyama" w:date="2012-07-31T13:32: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10CA4257" w14:textId="77777777" w:rsidR="00A102C2" w:rsidRDefault="00A102C2">
            <w:pPr>
              <w:pStyle w:val="Table0"/>
              <w:keepNext w:val="0"/>
              <w:tabs>
                <w:tab w:val="left" w:pos="129"/>
                <w:tab w:val="left" w:pos="540"/>
                <w:tab w:val="left" w:pos="1260"/>
                <w:tab w:val="left" w:pos="1800"/>
              </w:tabs>
              <w:spacing w:line="240" w:lineRule="exact"/>
              <w:ind w:left="128" w:hangingChars="64" w:hanging="128"/>
              <w:outlineLvl w:val="0"/>
              <w:rPr>
                <w:ins w:id="1172" w:author="Kenji Furuyama" w:date="2012-07-31T13:26:00Z"/>
                <w:rFonts w:cs="Arial"/>
                <w:lang w:val="en-US" w:eastAsia="ja-JP"/>
              </w:rPr>
              <w:pPrChange w:id="1173" w:author="Kenji Furuyama" w:date="2012-07-31T13:32:00Z">
                <w:pPr>
                  <w:pStyle w:val="Table0"/>
                  <w:keepNext w:val="0"/>
                  <w:tabs>
                    <w:tab w:val="left" w:pos="540"/>
                    <w:tab w:val="left" w:pos="1260"/>
                    <w:tab w:val="left" w:pos="1800"/>
                  </w:tabs>
                  <w:spacing w:line="240" w:lineRule="exact"/>
                </w:pPr>
              </w:pPrChange>
            </w:pPr>
            <w:r w:rsidRPr="008A0BE3">
              <w:rPr>
                <w:rFonts w:cs="Arial"/>
                <w:lang w:val="en-US"/>
              </w:rPr>
              <w:t>MOBILE</w:t>
            </w:r>
          </w:p>
          <w:p w14:paraId="3A5FBC7A" w14:textId="77777777" w:rsidR="005D6C70" w:rsidRPr="008A0BE3" w:rsidRDefault="005D6C70">
            <w:pPr>
              <w:pStyle w:val="Table0"/>
              <w:keepNext w:val="0"/>
              <w:tabs>
                <w:tab w:val="left" w:pos="129"/>
                <w:tab w:val="left" w:pos="540"/>
                <w:tab w:val="left" w:pos="1260"/>
                <w:tab w:val="left" w:pos="1800"/>
              </w:tabs>
              <w:spacing w:line="240" w:lineRule="exact"/>
              <w:ind w:left="128" w:hangingChars="64" w:hanging="128"/>
              <w:outlineLvl w:val="0"/>
              <w:rPr>
                <w:rFonts w:cs="Arial"/>
                <w:lang w:val="en-US" w:eastAsia="ja-JP"/>
              </w:rPr>
              <w:pPrChange w:id="1174" w:author="Kenji Furuyama" w:date="2012-07-31T13:32:00Z">
                <w:pPr>
                  <w:pStyle w:val="Table0"/>
                  <w:keepNext w:val="0"/>
                  <w:tabs>
                    <w:tab w:val="left" w:pos="540"/>
                    <w:tab w:val="left" w:pos="1260"/>
                    <w:tab w:val="left" w:pos="1800"/>
                  </w:tabs>
                  <w:spacing w:line="240" w:lineRule="exact"/>
                </w:pPr>
              </w:pPrChange>
            </w:pPr>
          </w:p>
          <w:p w14:paraId="05CE68FE" w14:textId="77777777" w:rsidR="005D6C70" w:rsidRDefault="005D6C70" w:rsidP="004236C8">
            <w:pPr>
              <w:pStyle w:val="Table0"/>
              <w:keepNext w:val="0"/>
              <w:tabs>
                <w:tab w:val="left" w:pos="540"/>
                <w:tab w:val="left" w:pos="1260"/>
                <w:tab w:val="left" w:pos="1800"/>
              </w:tabs>
              <w:spacing w:line="240" w:lineRule="exact"/>
              <w:rPr>
                <w:ins w:id="1175" w:author="Kenji Furuyama" w:date="2012-07-31T13:26:00Z"/>
                <w:rFonts w:cs="Arial"/>
                <w:lang w:val="en-US" w:eastAsia="ja-JP"/>
              </w:rPr>
            </w:pPr>
          </w:p>
          <w:p w14:paraId="5A9E957D" w14:textId="77777777" w:rsidR="005D6C70" w:rsidRDefault="005D6C70" w:rsidP="004236C8">
            <w:pPr>
              <w:pStyle w:val="Table0"/>
              <w:keepNext w:val="0"/>
              <w:tabs>
                <w:tab w:val="left" w:pos="540"/>
                <w:tab w:val="left" w:pos="1260"/>
                <w:tab w:val="left" w:pos="1800"/>
              </w:tabs>
              <w:spacing w:line="240" w:lineRule="exact"/>
              <w:rPr>
                <w:ins w:id="1176" w:author="Kenji Furuyama" w:date="2012-07-31T13:26:00Z"/>
                <w:rFonts w:cs="Arial"/>
                <w:lang w:val="en-US" w:eastAsia="ja-JP"/>
              </w:rPr>
            </w:pPr>
          </w:p>
          <w:p w14:paraId="10D9C59D" w14:textId="77777777" w:rsidR="00A102C2" w:rsidRPr="008A0BE3" w:rsidRDefault="00A102C2" w:rsidP="004236C8">
            <w:pPr>
              <w:pStyle w:val="Table0"/>
              <w:keepNext w:val="0"/>
              <w:tabs>
                <w:tab w:val="left" w:pos="540"/>
                <w:tab w:val="left" w:pos="1260"/>
                <w:tab w:val="left" w:pos="1800"/>
              </w:tabs>
              <w:spacing w:line="240" w:lineRule="exact"/>
              <w:rPr>
                <w:rFonts w:cs="Arial"/>
                <w:lang w:val="en-US"/>
              </w:rPr>
            </w:pPr>
            <w:del w:id="1177" w:author="Kenji Furuyama" w:date="2012-07-30T16:30:00Z">
              <w:r w:rsidRPr="008A0BE3" w:rsidDel="00A102C2">
                <w:rPr>
                  <w:rFonts w:cs="Arial"/>
                  <w:lang w:val="en-US"/>
                </w:rPr>
                <w:delText xml:space="preserve">5.225  </w:delText>
              </w:r>
            </w:del>
            <w:r w:rsidRPr="008A0BE3">
              <w:rPr>
                <w:rFonts w:cs="Arial"/>
                <w:lang w:val="en-US"/>
              </w:rPr>
              <w:t>5.226</w:t>
            </w:r>
          </w:p>
        </w:tc>
        <w:tc>
          <w:tcPr>
            <w:tcW w:w="1932" w:type="dxa"/>
            <w:gridSpan w:val="2"/>
          </w:tcPr>
          <w:p w14:paraId="0D7ECC6A" w14:textId="77777777" w:rsidR="00A102C2" w:rsidRPr="008A0BE3" w:rsidRDefault="00A102C2">
            <w:pPr>
              <w:pStyle w:val="Table0"/>
              <w:keepNext w:val="0"/>
              <w:tabs>
                <w:tab w:val="left" w:pos="138"/>
                <w:tab w:val="left" w:pos="540"/>
                <w:tab w:val="left" w:pos="1260"/>
                <w:tab w:val="left" w:pos="1800"/>
              </w:tabs>
              <w:spacing w:line="240" w:lineRule="exact"/>
              <w:ind w:left="138" w:hangingChars="69" w:hanging="138"/>
              <w:outlineLvl w:val="0"/>
              <w:rPr>
                <w:ins w:id="1178" w:author="Kenji Furuyama" w:date="2012-07-30T16:30:00Z"/>
                <w:rFonts w:cs="Arial"/>
                <w:lang w:val="en-US" w:eastAsia="ja-JP"/>
              </w:rPr>
              <w:pPrChange w:id="1179" w:author="Kenji Furuyama" w:date="2012-07-31T13:32:00Z">
                <w:pPr>
                  <w:pStyle w:val="Table0"/>
                  <w:keepNext w:val="0"/>
                  <w:tabs>
                    <w:tab w:val="left" w:pos="540"/>
                    <w:tab w:val="left" w:pos="1260"/>
                    <w:tab w:val="left" w:pos="1800"/>
                  </w:tabs>
                  <w:spacing w:line="240" w:lineRule="exact"/>
                  <w:jc w:val="both"/>
                  <w:outlineLvl w:val="0"/>
                </w:pPr>
              </w:pPrChange>
            </w:pPr>
            <w:ins w:id="1180" w:author="Kenji Furuyama" w:date="2012-07-30T16:30:00Z">
              <w:r w:rsidRPr="008A0BE3">
                <w:rPr>
                  <w:rFonts w:cs="Arial"/>
                  <w:lang w:val="en-US"/>
                </w:rPr>
                <w:t>FIXED</w:t>
              </w:r>
            </w:ins>
          </w:p>
          <w:p w14:paraId="5474B0B5" w14:textId="77777777" w:rsidR="00A102C2" w:rsidRPr="008A0BE3" w:rsidRDefault="00A102C2">
            <w:pPr>
              <w:pStyle w:val="Table0"/>
              <w:keepNext w:val="0"/>
              <w:tabs>
                <w:tab w:val="left" w:pos="138"/>
                <w:tab w:val="left" w:pos="540"/>
                <w:tab w:val="left" w:pos="1260"/>
                <w:tab w:val="left" w:pos="1800"/>
              </w:tabs>
              <w:spacing w:line="240" w:lineRule="exact"/>
              <w:ind w:left="138" w:hangingChars="69" w:hanging="138"/>
              <w:outlineLvl w:val="0"/>
              <w:rPr>
                <w:ins w:id="1181" w:author="Kenji Furuyama" w:date="2012-07-30T16:30:00Z"/>
                <w:rFonts w:cs="Arial"/>
                <w:lang w:val="en-US"/>
              </w:rPr>
              <w:pPrChange w:id="1182" w:author="Kenji Furuyama" w:date="2012-07-31T13:32:00Z">
                <w:pPr>
                  <w:pStyle w:val="Table0"/>
                  <w:keepNext w:val="0"/>
                  <w:tabs>
                    <w:tab w:val="left" w:pos="540"/>
                    <w:tab w:val="left" w:pos="1260"/>
                    <w:tab w:val="left" w:pos="1800"/>
                  </w:tabs>
                  <w:spacing w:line="240" w:lineRule="exact"/>
                </w:pPr>
              </w:pPrChange>
            </w:pPr>
            <w:ins w:id="1183" w:author="Kenji Furuyama" w:date="2012-07-30T16:30:00Z">
              <w:r w:rsidRPr="008A0BE3">
                <w:rPr>
                  <w:rFonts w:cs="Arial"/>
                  <w:lang w:val="en-US"/>
                </w:rPr>
                <w:t>MOBILE</w:t>
              </w:r>
            </w:ins>
          </w:p>
          <w:p w14:paraId="1BAC046B" w14:textId="77777777" w:rsidR="00A102C2" w:rsidRDefault="00A102C2" w:rsidP="004236C8">
            <w:pPr>
              <w:pStyle w:val="Table0"/>
              <w:keepNext w:val="0"/>
              <w:tabs>
                <w:tab w:val="left" w:pos="540"/>
                <w:tab w:val="left" w:pos="1260"/>
                <w:tab w:val="left" w:pos="1800"/>
              </w:tabs>
              <w:spacing w:line="240" w:lineRule="exact"/>
              <w:rPr>
                <w:ins w:id="1184" w:author="Kenji Furuyama" w:date="2012-07-31T11:49:00Z"/>
                <w:rFonts w:cs="Arial"/>
                <w:lang w:val="en-US" w:eastAsia="ja-JP"/>
              </w:rPr>
            </w:pPr>
          </w:p>
          <w:p w14:paraId="31324F98" w14:textId="77777777" w:rsidR="008A0BE3" w:rsidRDefault="008A0BE3" w:rsidP="004236C8">
            <w:pPr>
              <w:pStyle w:val="Table0"/>
              <w:keepNext w:val="0"/>
              <w:tabs>
                <w:tab w:val="left" w:pos="540"/>
                <w:tab w:val="left" w:pos="1260"/>
                <w:tab w:val="left" w:pos="1800"/>
              </w:tabs>
              <w:spacing w:line="240" w:lineRule="exact"/>
              <w:rPr>
                <w:ins w:id="1185" w:author="Kenji Furuyama" w:date="2012-07-31T13:25:00Z"/>
                <w:rFonts w:cs="Arial"/>
                <w:lang w:val="en-US" w:eastAsia="ja-JP"/>
              </w:rPr>
            </w:pPr>
          </w:p>
          <w:p w14:paraId="72244212" w14:textId="77777777" w:rsidR="005D6C70" w:rsidRDefault="005D6C70" w:rsidP="004236C8">
            <w:pPr>
              <w:pStyle w:val="Table0"/>
              <w:keepNext w:val="0"/>
              <w:tabs>
                <w:tab w:val="left" w:pos="540"/>
                <w:tab w:val="left" w:pos="1260"/>
                <w:tab w:val="left" w:pos="1800"/>
              </w:tabs>
              <w:spacing w:line="240" w:lineRule="exact"/>
              <w:rPr>
                <w:ins w:id="1186" w:author="Kenji Furuyama" w:date="2012-07-31T13:22:00Z"/>
                <w:rFonts w:cs="Arial"/>
                <w:lang w:val="en-US" w:eastAsia="ja-JP"/>
              </w:rPr>
            </w:pPr>
          </w:p>
          <w:p w14:paraId="7407B428" w14:textId="77777777" w:rsidR="00A102C2" w:rsidRPr="008A0BE3" w:rsidRDefault="00A102C2">
            <w:pPr>
              <w:spacing w:before="60" w:after="60" w:line="240" w:lineRule="exact"/>
              <w:rPr>
                <w:rFonts w:cs="Arial"/>
                <w:sz w:val="20"/>
                <w:szCs w:val="20"/>
                <w:lang w:val="en-US"/>
                <w:rPrChange w:id="1187" w:author="Kenji Furuyama" w:date="2012-07-31T11:46:00Z">
                  <w:rPr>
                    <w:rFonts w:cs="Arial"/>
                    <w:lang w:val="en-US"/>
                  </w:rPr>
                </w:rPrChange>
              </w:rPr>
              <w:pPrChange w:id="1188" w:author="Kenji Furuyama" w:date="2012-07-31T13:32:00Z">
                <w:pPr/>
              </w:pPrChange>
            </w:pPr>
            <w:ins w:id="1189" w:author="Kenji Furuyama" w:date="2012-07-30T16:30:00Z">
              <w:r w:rsidRPr="008A0BE3">
                <w:rPr>
                  <w:rFonts w:cs="Arial"/>
                  <w:sz w:val="20"/>
                  <w:szCs w:val="20"/>
                  <w:lang w:val="en-US"/>
                  <w:rPrChange w:id="1190" w:author="Kenji Furuyama" w:date="2012-07-31T11:46:00Z">
                    <w:rPr>
                      <w:rFonts w:cs="Arial"/>
                      <w:lang w:val="en-US"/>
                    </w:rPr>
                  </w:rPrChange>
                </w:rPr>
                <w:t>5.226</w:t>
              </w:r>
              <w:r w:rsidRPr="008A0BE3">
                <w:rPr>
                  <w:rFonts w:cs="Arial"/>
                  <w:sz w:val="20"/>
                  <w:szCs w:val="20"/>
                  <w:lang w:val="en-US" w:eastAsia="ja-JP"/>
                  <w:rPrChange w:id="1191" w:author="Kenji Furuyama" w:date="2012-07-31T11:46:00Z">
                    <w:rPr>
                      <w:rFonts w:cs="Arial"/>
                      <w:lang w:val="en-US" w:eastAsia="ja-JP"/>
                    </w:rPr>
                  </w:rPrChange>
                </w:rPr>
                <w:t xml:space="preserve">  5.A114</w:t>
              </w:r>
            </w:ins>
          </w:p>
        </w:tc>
        <w:tc>
          <w:tcPr>
            <w:tcW w:w="1230" w:type="dxa"/>
          </w:tcPr>
          <w:p w14:paraId="66975A0A" w14:textId="77777777" w:rsidR="00A102C2" w:rsidRPr="008A0BE3" w:rsidRDefault="00A102C2"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Operation protected by footnote 5.226</w:t>
            </w:r>
          </w:p>
        </w:tc>
      </w:tr>
      <w:tr w:rsidR="00EA5685" w:rsidRPr="008A0BE3" w14:paraId="4D325FC2" w14:textId="77777777">
        <w:trPr>
          <w:jc w:val="center"/>
        </w:trPr>
        <w:tc>
          <w:tcPr>
            <w:tcW w:w="1508" w:type="dxa"/>
          </w:tcPr>
          <w:p w14:paraId="04F4C30A" w14:textId="77777777" w:rsidR="00EA5685" w:rsidRPr="008A0BE3" w:rsidRDefault="000E249C" w:rsidP="004236C8">
            <w:pPr>
              <w:pStyle w:val="Table0"/>
              <w:keepNext w:val="0"/>
              <w:tabs>
                <w:tab w:val="left" w:pos="540"/>
                <w:tab w:val="left" w:pos="1260"/>
                <w:tab w:val="left" w:pos="1800"/>
              </w:tabs>
              <w:spacing w:line="240" w:lineRule="exact"/>
              <w:jc w:val="center"/>
              <w:outlineLvl w:val="0"/>
              <w:rPr>
                <w:ins w:id="1192" w:author="Kenji Furuyama" w:date="2012-07-30T16:34:00Z"/>
                <w:rFonts w:cs="Arial"/>
                <w:lang w:val="en-US" w:eastAsia="ja-JP"/>
              </w:rPr>
            </w:pPr>
            <w:r w:rsidRPr="008A0BE3">
              <w:rPr>
                <w:rFonts w:cs="Arial"/>
                <w:lang w:val="en-US"/>
              </w:rPr>
              <w:t>156.4875</w:t>
            </w:r>
            <w:r w:rsidR="001A14B7" w:rsidRPr="008A0BE3">
              <w:rPr>
                <w:rFonts w:cs="Arial"/>
                <w:lang w:val="en-US"/>
              </w:rPr>
              <w:t xml:space="preserve"> – 156.5625 MHz</w:t>
            </w:r>
          </w:p>
          <w:p w14:paraId="3CEB1BA4" w14:textId="77777777" w:rsidR="00E41326" w:rsidRPr="008A0BE3" w:rsidRDefault="00E41326" w:rsidP="004236C8">
            <w:pPr>
              <w:pStyle w:val="Table0"/>
              <w:keepNext w:val="0"/>
              <w:tabs>
                <w:tab w:val="left" w:pos="540"/>
                <w:tab w:val="left" w:pos="1260"/>
                <w:tab w:val="left" w:pos="1800"/>
              </w:tabs>
              <w:spacing w:line="240" w:lineRule="exact"/>
              <w:jc w:val="center"/>
              <w:outlineLvl w:val="0"/>
              <w:rPr>
                <w:rFonts w:cs="Arial"/>
                <w:lang w:val="en-US" w:eastAsia="ja-JP"/>
              </w:rPr>
            </w:pPr>
            <w:ins w:id="1193" w:author="Kenji Furuyama" w:date="2012-07-30T16:34:00Z">
              <w:r w:rsidRPr="008A0BE3">
                <w:rPr>
                  <w:rFonts w:cs="Arial"/>
                  <w:lang w:val="en-US" w:eastAsia="ja-JP"/>
                </w:rPr>
                <w:t>(CH10, 70, 11)</w:t>
              </w:r>
            </w:ins>
          </w:p>
        </w:tc>
        <w:tc>
          <w:tcPr>
            <w:tcW w:w="5649" w:type="dxa"/>
            <w:gridSpan w:val="4"/>
          </w:tcPr>
          <w:p w14:paraId="22904795"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194" w:author="Kenji Furuyama" w:date="2012-07-31T13:38: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(distress and calling via DSC)</w:t>
            </w:r>
          </w:p>
          <w:p w14:paraId="1416F347" w14:textId="77777777" w:rsidR="00A102C2" w:rsidRDefault="00A102C2" w:rsidP="004236C8">
            <w:pPr>
              <w:pStyle w:val="Table0"/>
              <w:keepNext w:val="0"/>
              <w:tabs>
                <w:tab w:val="left" w:pos="540"/>
                <w:tab w:val="left" w:pos="1260"/>
                <w:tab w:val="left" w:pos="1800"/>
              </w:tabs>
              <w:spacing w:line="240" w:lineRule="exact"/>
              <w:jc w:val="both"/>
              <w:outlineLvl w:val="5"/>
              <w:rPr>
                <w:ins w:id="1195" w:author="Kenji Furuyama" w:date="2012-07-31T11:49:00Z"/>
                <w:rFonts w:cs="Arial"/>
                <w:lang w:val="en-US" w:eastAsia="ja-JP"/>
              </w:rPr>
            </w:pPr>
          </w:p>
          <w:p w14:paraId="4F7F9D98" w14:textId="77777777" w:rsidR="00BA2617" w:rsidRDefault="00BA2617" w:rsidP="004236C8">
            <w:pPr>
              <w:pStyle w:val="Table0"/>
              <w:keepNext w:val="0"/>
              <w:tabs>
                <w:tab w:val="left" w:pos="540"/>
                <w:tab w:val="left" w:pos="1260"/>
                <w:tab w:val="left" w:pos="1800"/>
              </w:tabs>
              <w:spacing w:line="240" w:lineRule="exact"/>
              <w:jc w:val="both"/>
              <w:outlineLvl w:val="5"/>
              <w:rPr>
                <w:ins w:id="1196" w:author="Kenji Furuyama" w:date="2012-07-31T13:55:00Z"/>
                <w:rFonts w:cs="Arial"/>
                <w:lang w:val="en-US" w:eastAsia="ja-JP"/>
              </w:rPr>
            </w:pPr>
          </w:p>
          <w:p w14:paraId="6DCDAFE6" w14:textId="77777777" w:rsidR="004A4E4E" w:rsidRDefault="004A4E4E" w:rsidP="004236C8">
            <w:pPr>
              <w:pStyle w:val="Table0"/>
              <w:keepNext w:val="0"/>
              <w:tabs>
                <w:tab w:val="left" w:pos="540"/>
                <w:tab w:val="left" w:pos="1260"/>
                <w:tab w:val="left" w:pos="1800"/>
              </w:tabs>
              <w:spacing w:line="240" w:lineRule="exact"/>
              <w:jc w:val="both"/>
              <w:outlineLvl w:val="5"/>
              <w:rPr>
                <w:ins w:id="1197" w:author="Kenji Furuyama" w:date="2012-07-31T13:55:00Z"/>
                <w:rFonts w:cs="Arial"/>
                <w:lang w:val="en-US" w:eastAsia="ja-JP"/>
              </w:rPr>
            </w:pPr>
          </w:p>
          <w:p w14:paraId="06E2090A" w14:textId="77777777" w:rsidR="004A4E4E" w:rsidRDefault="004A4E4E" w:rsidP="004236C8">
            <w:pPr>
              <w:pStyle w:val="Table0"/>
              <w:keepNext w:val="0"/>
              <w:tabs>
                <w:tab w:val="left" w:pos="540"/>
                <w:tab w:val="left" w:pos="1260"/>
                <w:tab w:val="left" w:pos="1800"/>
              </w:tabs>
              <w:spacing w:line="240" w:lineRule="exact"/>
              <w:jc w:val="both"/>
              <w:outlineLvl w:val="5"/>
              <w:rPr>
                <w:ins w:id="1198" w:author="Kenji Furuyama" w:date="2012-07-31T13:55:00Z"/>
                <w:rFonts w:cs="Arial"/>
                <w:lang w:val="en-US" w:eastAsia="ja-JP"/>
              </w:rPr>
            </w:pPr>
          </w:p>
          <w:p w14:paraId="28816920" w14:textId="77777777" w:rsidR="004A4E4E" w:rsidRDefault="004A4E4E" w:rsidP="004236C8">
            <w:pPr>
              <w:pStyle w:val="Table0"/>
              <w:keepNext w:val="0"/>
              <w:tabs>
                <w:tab w:val="left" w:pos="540"/>
                <w:tab w:val="left" w:pos="1260"/>
                <w:tab w:val="left" w:pos="1800"/>
              </w:tabs>
              <w:spacing w:line="240" w:lineRule="exact"/>
              <w:jc w:val="both"/>
              <w:outlineLvl w:val="5"/>
              <w:rPr>
                <w:ins w:id="1199" w:author="Kenji Furuyama" w:date="2012-07-31T13:20:00Z"/>
                <w:rFonts w:cs="Arial"/>
                <w:lang w:val="en-US" w:eastAsia="ja-JP"/>
              </w:rPr>
            </w:pPr>
          </w:p>
          <w:p w14:paraId="07AAB5B6" w14:textId="77777777" w:rsidR="00EA5685" w:rsidRPr="008A0BE3" w:rsidRDefault="001A14B7" w:rsidP="004236C8">
            <w:pPr>
              <w:pStyle w:val="Table0"/>
              <w:keepNext w:val="0"/>
              <w:tabs>
                <w:tab w:val="left" w:pos="540"/>
                <w:tab w:val="left" w:pos="1260"/>
                <w:tab w:val="left" w:pos="1800"/>
              </w:tabs>
              <w:spacing w:line="240" w:lineRule="exact"/>
              <w:jc w:val="both"/>
              <w:outlineLvl w:val="5"/>
              <w:rPr>
                <w:rFonts w:cs="Arial"/>
                <w:lang w:val="en-US"/>
              </w:rPr>
            </w:pPr>
            <w:r w:rsidRPr="008A0BE3">
              <w:rPr>
                <w:rFonts w:cs="Arial"/>
                <w:lang w:val="en-US"/>
              </w:rPr>
              <w:t>5.111  5.226  5.227</w:t>
            </w:r>
          </w:p>
        </w:tc>
        <w:tc>
          <w:tcPr>
            <w:tcW w:w="1230" w:type="dxa"/>
          </w:tcPr>
          <w:p w14:paraId="3B09CCBA" w14:textId="77777777" w:rsidR="00EA5685" w:rsidRDefault="001A14B7" w:rsidP="004236C8">
            <w:pPr>
              <w:pStyle w:val="Table0"/>
              <w:keepNext w:val="0"/>
              <w:tabs>
                <w:tab w:val="left" w:pos="540"/>
                <w:tab w:val="left" w:pos="1260"/>
                <w:tab w:val="left" w:pos="1800"/>
              </w:tabs>
              <w:spacing w:line="240" w:lineRule="exact"/>
              <w:jc w:val="center"/>
              <w:outlineLvl w:val="0"/>
              <w:rPr>
                <w:ins w:id="1200" w:author="Kenji Furuyama" w:date="2012-07-31T13:55:00Z"/>
                <w:rFonts w:cs="Arial"/>
                <w:lang w:val="en-US" w:eastAsia="ja-JP"/>
              </w:rPr>
            </w:pPr>
            <w:r w:rsidRPr="008A0BE3">
              <w:rPr>
                <w:rFonts w:cs="Arial"/>
                <w:lang w:val="en-US"/>
              </w:rPr>
              <w:t>No constraints</w:t>
            </w:r>
            <w:ins w:id="1201" w:author="Kenji Furuyama" w:date="2012-07-31T13:55:00Z">
              <w:r w:rsidR="00A41D33">
                <w:rPr>
                  <w:rFonts w:cs="Arial" w:hint="eastAsia"/>
                  <w:lang w:val="en-US" w:eastAsia="ja-JP"/>
                </w:rPr>
                <w:t xml:space="preserve"> for CH70</w:t>
              </w:r>
            </w:ins>
          </w:p>
          <w:p w14:paraId="01FFCB99" w14:textId="77777777" w:rsidR="00A41D33" w:rsidRPr="008A0BE3" w:rsidRDefault="004A4E4E" w:rsidP="004236C8">
            <w:pPr>
              <w:pStyle w:val="Table0"/>
              <w:keepNext w:val="0"/>
              <w:tabs>
                <w:tab w:val="left" w:pos="540"/>
                <w:tab w:val="left" w:pos="1260"/>
                <w:tab w:val="left" w:pos="1800"/>
              </w:tabs>
              <w:spacing w:line="240" w:lineRule="exact"/>
              <w:jc w:val="center"/>
              <w:outlineLvl w:val="0"/>
              <w:rPr>
                <w:rFonts w:cs="Arial"/>
                <w:lang w:val="en-US" w:eastAsia="ja-JP"/>
              </w:rPr>
            </w:pPr>
            <w:ins w:id="1202" w:author="Kenji Furuyama" w:date="2012-07-31T13:55:00Z">
              <w:r>
                <w:rPr>
                  <w:rFonts w:cs="Arial" w:hint="eastAsia"/>
                  <w:lang w:val="en-US" w:eastAsia="ja-JP"/>
                </w:rPr>
                <w:t>CH10 and CH11 are protected by footnote 5.227</w:t>
              </w:r>
            </w:ins>
          </w:p>
        </w:tc>
      </w:tr>
      <w:tr w:rsidR="00EA5685" w:rsidRPr="008A0BE3" w14:paraId="0E5EAA94" w14:textId="77777777">
        <w:trPr>
          <w:jc w:val="center"/>
        </w:trPr>
        <w:tc>
          <w:tcPr>
            <w:tcW w:w="1508" w:type="dxa"/>
          </w:tcPr>
          <w:p w14:paraId="209071A5"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156.5625 – 156.7625 MHz</w:t>
            </w:r>
          </w:p>
        </w:tc>
        <w:tc>
          <w:tcPr>
            <w:tcW w:w="1883" w:type="dxa"/>
          </w:tcPr>
          <w:p w14:paraId="60647B17"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
              <w:pPrChange w:id="1203" w:author="Kenji Furuyama" w:date="2012-07-31T13:39: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09D30B62"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
              <w:pPrChange w:id="1204" w:author="Kenji Furuyama" w:date="2012-07-31T13:39:00Z">
                <w:pPr>
                  <w:pStyle w:val="Table0"/>
                  <w:keepNext w:val="0"/>
                  <w:tabs>
                    <w:tab w:val="left" w:pos="540"/>
                    <w:tab w:val="left" w:pos="1260"/>
                    <w:tab w:val="left" w:pos="1800"/>
                  </w:tabs>
                  <w:spacing w:line="240" w:lineRule="exact"/>
                </w:pPr>
              </w:pPrChange>
            </w:pPr>
            <w:r w:rsidRPr="008A0BE3">
              <w:rPr>
                <w:rFonts w:cs="Arial"/>
                <w:lang w:val="en-US"/>
              </w:rPr>
              <w:t>MOBILE except aeronautical mobile (R)</w:t>
            </w:r>
          </w:p>
          <w:p w14:paraId="006862E8" w14:textId="77777777" w:rsidR="00A102C2" w:rsidRPr="008A0BE3" w:rsidRDefault="00A102C2" w:rsidP="004236C8">
            <w:pPr>
              <w:pStyle w:val="Table0"/>
              <w:keepNext w:val="0"/>
              <w:tabs>
                <w:tab w:val="left" w:pos="540"/>
                <w:tab w:val="left" w:pos="1260"/>
                <w:tab w:val="left" w:pos="1800"/>
              </w:tabs>
              <w:spacing w:line="240" w:lineRule="exact"/>
              <w:rPr>
                <w:ins w:id="1205" w:author="Kenji Furuyama" w:date="2012-07-30T16:32:00Z"/>
                <w:rFonts w:cs="Arial"/>
                <w:lang w:val="en-US" w:eastAsia="ja-JP"/>
              </w:rPr>
            </w:pPr>
          </w:p>
          <w:p w14:paraId="3FA70984"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5.226</w:t>
            </w:r>
          </w:p>
        </w:tc>
        <w:tc>
          <w:tcPr>
            <w:tcW w:w="3766" w:type="dxa"/>
            <w:gridSpan w:val="3"/>
          </w:tcPr>
          <w:p w14:paraId="0624DF61"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206" w:author="Kenji Furuyama" w:date="2012-07-31T13:39:00Z">
                <w:pPr>
                  <w:pStyle w:val="Table0"/>
                  <w:keepNext w:val="0"/>
                  <w:tabs>
                    <w:tab w:val="left" w:pos="540"/>
                    <w:tab w:val="left" w:pos="1260"/>
                    <w:tab w:val="left" w:pos="1800"/>
                  </w:tabs>
                  <w:spacing w:line="240" w:lineRule="exact"/>
                  <w:jc w:val="center"/>
                  <w:outlineLvl w:val="0"/>
                </w:pPr>
              </w:pPrChange>
            </w:pPr>
            <w:r w:rsidRPr="008A0BE3">
              <w:rPr>
                <w:rFonts w:cs="Arial"/>
                <w:lang w:val="en-US"/>
              </w:rPr>
              <w:t>FIXED</w:t>
            </w:r>
          </w:p>
          <w:p w14:paraId="4F9A469B"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lang w:val="en-US"/>
              </w:rPr>
              <w:pPrChange w:id="1207" w:author="Kenji Furuyama" w:date="2012-07-31T13:39:00Z">
                <w:pPr>
                  <w:pStyle w:val="Table0"/>
                  <w:keepNext w:val="0"/>
                  <w:tabs>
                    <w:tab w:val="left" w:pos="540"/>
                    <w:tab w:val="left" w:pos="1260"/>
                    <w:tab w:val="left" w:pos="1800"/>
                  </w:tabs>
                  <w:spacing w:line="240" w:lineRule="exact"/>
                </w:pPr>
              </w:pPrChange>
            </w:pPr>
            <w:r w:rsidRPr="008A0BE3">
              <w:rPr>
                <w:rFonts w:cs="Arial"/>
                <w:lang w:val="en-US"/>
              </w:rPr>
              <w:t>MOBILE</w:t>
            </w:r>
          </w:p>
          <w:p w14:paraId="6C939540" w14:textId="77777777" w:rsidR="00A102C2" w:rsidRDefault="00A102C2" w:rsidP="004236C8">
            <w:pPr>
              <w:pStyle w:val="Table0"/>
              <w:keepNext w:val="0"/>
              <w:tabs>
                <w:tab w:val="left" w:pos="540"/>
                <w:tab w:val="left" w:pos="1260"/>
                <w:tab w:val="left" w:pos="1800"/>
              </w:tabs>
              <w:spacing w:line="240" w:lineRule="exact"/>
              <w:rPr>
                <w:ins w:id="1208" w:author="Kenji Furuyama" w:date="2012-07-31T13:20:00Z"/>
                <w:rFonts w:cs="Arial"/>
                <w:lang w:val="en-US" w:eastAsia="ja-JP"/>
              </w:rPr>
            </w:pPr>
          </w:p>
          <w:p w14:paraId="74D1BC7F" w14:textId="77777777" w:rsidR="008A0BE3" w:rsidRDefault="008A0BE3" w:rsidP="004236C8">
            <w:pPr>
              <w:pStyle w:val="Table0"/>
              <w:keepNext w:val="0"/>
              <w:tabs>
                <w:tab w:val="left" w:pos="540"/>
                <w:tab w:val="left" w:pos="1260"/>
                <w:tab w:val="left" w:pos="1800"/>
              </w:tabs>
              <w:spacing w:line="240" w:lineRule="exact"/>
              <w:rPr>
                <w:ins w:id="1209" w:author="Kenji Furuyama" w:date="2012-07-31T13:39:00Z"/>
                <w:rFonts w:cs="Arial"/>
                <w:lang w:val="en-US" w:eastAsia="ja-JP"/>
              </w:rPr>
            </w:pPr>
          </w:p>
          <w:p w14:paraId="2D3944E8" w14:textId="77777777" w:rsidR="00EA5685" w:rsidRPr="008A0BE3" w:rsidRDefault="001A14B7">
            <w:pPr>
              <w:pStyle w:val="Table0"/>
              <w:keepNext w:val="0"/>
              <w:tabs>
                <w:tab w:val="left" w:pos="540"/>
                <w:tab w:val="left" w:pos="1260"/>
                <w:tab w:val="left" w:pos="1800"/>
              </w:tabs>
              <w:spacing w:before="240" w:line="240" w:lineRule="exact"/>
              <w:rPr>
                <w:rFonts w:cs="Arial"/>
                <w:lang w:val="en-US"/>
              </w:rPr>
              <w:pPrChange w:id="1210" w:author="Kenji Furuyama" w:date="2012-07-31T13:40:00Z">
                <w:pPr>
                  <w:pStyle w:val="Table0"/>
                  <w:keepNext w:val="0"/>
                  <w:tabs>
                    <w:tab w:val="left" w:pos="540"/>
                    <w:tab w:val="left" w:pos="1260"/>
                    <w:tab w:val="left" w:pos="1800"/>
                  </w:tabs>
                  <w:spacing w:line="240" w:lineRule="exact"/>
                </w:pPr>
              </w:pPrChange>
            </w:pPr>
            <w:r w:rsidRPr="008A0BE3">
              <w:rPr>
                <w:rFonts w:cs="Arial"/>
                <w:lang w:val="en-US"/>
              </w:rPr>
              <w:t>5.225  5.226</w:t>
            </w:r>
          </w:p>
        </w:tc>
        <w:tc>
          <w:tcPr>
            <w:tcW w:w="1230" w:type="dxa"/>
          </w:tcPr>
          <w:p w14:paraId="091539FF" w14:textId="77777777" w:rsidR="00EA5685" w:rsidRPr="008A0BE3" w:rsidRDefault="001A14B7" w:rsidP="004236C8">
            <w:pPr>
              <w:pStyle w:val="Table0"/>
              <w:keepNext w:val="0"/>
              <w:tabs>
                <w:tab w:val="left" w:pos="540"/>
                <w:tab w:val="left" w:pos="1260"/>
                <w:tab w:val="left" w:pos="1800"/>
              </w:tabs>
              <w:spacing w:line="240" w:lineRule="exact"/>
              <w:jc w:val="center"/>
              <w:outlineLvl w:val="0"/>
              <w:rPr>
                <w:rFonts w:cs="Arial"/>
                <w:lang w:val="en-US"/>
              </w:rPr>
            </w:pPr>
            <w:r w:rsidRPr="008A0BE3">
              <w:rPr>
                <w:rFonts w:cs="Arial"/>
                <w:lang w:val="en-US"/>
              </w:rPr>
              <w:t>Operation protected by footnote 5.226</w:t>
            </w:r>
          </w:p>
        </w:tc>
      </w:tr>
      <w:tr w:rsidR="000E249C" w:rsidRPr="008A0BE3" w14:paraId="33DED5DE" w14:textId="77777777" w:rsidTr="004236C8">
        <w:tblPrEx>
          <w:tblW w:w="8387" w:type="dxa"/>
          <w:jc w:val="center"/>
          <w:tblLayout w:type="fixed"/>
          <w:tblLook w:val="01E0" w:firstRow="1" w:lastRow="1" w:firstColumn="1" w:lastColumn="1" w:noHBand="0" w:noVBand="0"/>
          <w:tblPrExChange w:id="1211" w:author="Kenji Furuyama" w:date="2012-07-31T13:41:00Z">
            <w:tblPrEx>
              <w:tblW w:w="8387" w:type="dxa"/>
              <w:jc w:val="center"/>
              <w:tblLayout w:type="fixed"/>
              <w:tblLook w:val="01E0" w:firstRow="1" w:lastRow="1" w:firstColumn="1" w:lastColumn="1" w:noHBand="0" w:noVBand="0"/>
            </w:tblPrEx>
          </w:tblPrExChange>
        </w:tblPrEx>
        <w:trPr>
          <w:trHeight w:val="709"/>
          <w:jc w:val="center"/>
          <w:trPrChange w:id="1212" w:author="Kenji Furuyama" w:date="2012-07-31T13:41:00Z">
            <w:trPr>
              <w:trHeight w:val="1653"/>
              <w:jc w:val="center"/>
            </w:trPr>
          </w:trPrChange>
        </w:trPr>
        <w:tc>
          <w:tcPr>
            <w:tcW w:w="1508" w:type="dxa"/>
            <w:tcPrChange w:id="1213" w:author="Kenji Furuyama" w:date="2012-07-31T13:41:00Z">
              <w:tcPr>
                <w:tcW w:w="1508" w:type="dxa"/>
              </w:tcPr>
            </w:tcPrChange>
          </w:tcPr>
          <w:p w14:paraId="60C2B96B" w14:textId="77777777" w:rsidR="000E249C" w:rsidRPr="008A0BE3" w:rsidRDefault="000E249C" w:rsidP="004236C8">
            <w:pPr>
              <w:pStyle w:val="Table0"/>
              <w:keepNext w:val="0"/>
              <w:tabs>
                <w:tab w:val="left" w:pos="540"/>
                <w:tab w:val="left" w:pos="1260"/>
                <w:tab w:val="left" w:pos="1800"/>
              </w:tabs>
              <w:spacing w:line="240" w:lineRule="exact"/>
              <w:jc w:val="center"/>
              <w:outlineLvl w:val="0"/>
              <w:rPr>
                <w:ins w:id="1214" w:author="Kenji Furuyama" w:date="2012-07-30T16:34:00Z"/>
                <w:rFonts w:cs="Arial"/>
                <w:lang w:val="en-US" w:eastAsia="ja-JP"/>
              </w:rPr>
            </w:pPr>
            <w:r w:rsidRPr="008A0BE3">
              <w:rPr>
                <w:rFonts w:cs="Arial"/>
                <w:lang w:val="en-US"/>
              </w:rPr>
              <w:t>156.7625 – 156.7875</w:t>
            </w:r>
            <w:r w:rsidR="00477617" w:rsidRPr="008A0BE3">
              <w:rPr>
                <w:rFonts w:cs="Arial"/>
                <w:lang w:val="en-US"/>
              </w:rPr>
              <w:t xml:space="preserve"> MHz</w:t>
            </w:r>
          </w:p>
          <w:p w14:paraId="29502CEB" w14:textId="77777777" w:rsidR="00E41326" w:rsidRPr="008A0BE3" w:rsidRDefault="00E41326" w:rsidP="004236C8">
            <w:pPr>
              <w:pStyle w:val="Table0"/>
              <w:keepNext w:val="0"/>
              <w:tabs>
                <w:tab w:val="left" w:pos="540"/>
                <w:tab w:val="left" w:pos="1260"/>
                <w:tab w:val="left" w:pos="1800"/>
              </w:tabs>
              <w:spacing w:line="240" w:lineRule="exact"/>
              <w:jc w:val="center"/>
              <w:outlineLvl w:val="0"/>
              <w:rPr>
                <w:rFonts w:cs="Arial"/>
                <w:lang w:val="en-US" w:eastAsia="ja-JP"/>
              </w:rPr>
            </w:pPr>
            <w:ins w:id="1215" w:author="Kenji Furuyama" w:date="2012-07-30T16:34:00Z">
              <w:r w:rsidRPr="008A0BE3">
                <w:rPr>
                  <w:rFonts w:cs="Arial"/>
                  <w:lang w:val="en-US" w:eastAsia="ja-JP"/>
                </w:rPr>
                <w:t>(CH75)</w:t>
              </w:r>
            </w:ins>
          </w:p>
        </w:tc>
        <w:tc>
          <w:tcPr>
            <w:tcW w:w="1883" w:type="dxa"/>
            <w:tcPrChange w:id="1216" w:author="Kenji Furuyama" w:date="2012-07-31T13:41:00Z">
              <w:tcPr>
                <w:tcW w:w="1883" w:type="dxa"/>
              </w:tcPr>
            </w:tcPrChange>
          </w:tcPr>
          <w:p w14:paraId="03D7EE32" w14:textId="77777777" w:rsidR="000E249C" w:rsidRPr="008A0BE3" w:rsidRDefault="000E249C">
            <w:pPr>
              <w:pStyle w:val="Table0"/>
              <w:keepNext w:val="0"/>
              <w:tabs>
                <w:tab w:val="left" w:pos="169"/>
                <w:tab w:val="left" w:pos="1260"/>
                <w:tab w:val="left" w:pos="1800"/>
              </w:tabs>
              <w:spacing w:line="240" w:lineRule="exact"/>
              <w:ind w:left="168" w:hangingChars="84" w:hanging="168"/>
              <w:outlineLvl w:val="0"/>
              <w:rPr>
                <w:rFonts w:cs="Arial"/>
                <w:lang w:val="en-US"/>
                <w:rPrChange w:id="1217" w:author="Kenji Furuyama" w:date="2012-07-31T11:54:00Z">
                  <w:rPr>
                    <w:rFonts w:ascii="Arial" w:hAnsi="Arial" w:cs="Arial"/>
                    <w:color w:val="000000"/>
                  </w:rPr>
                </w:rPrChange>
              </w:rPr>
              <w:pPrChange w:id="1218" w:author="Kenji Furuyama" w:date="2012-07-31T13:38:00Z">
                <w:pPr>
                  <w:pStyle w:val="TableTextS5"/>
                  <w:keepNext/>
                  <w:spacing w:before="12" w:after="12"/>
                  <w:ind w:left="170" w:hanging="170"/>
                  <w:jc w:val="center"/>
                </w:pPr>
              </w:pPrChange>
            </w:pPr>
            <w:r w:rsidRPr="008A0BE3">
              <w:rPr>
                <w:rFonts w:cs="Arial"/>
                <w:color w:val="000000"/>
              </w:rPr>
              <w:t>MARI</w:t>
            </w:r>
            <w:r w:rsidRPr="008A0BE3">
              <w:rPr>
                <w:rFonts w:cs="Arial"/>
                <w:lang w:val="en-US"/>
                <w:rPrChange w:id="1219" w:author="Kenji Furuyama" w:date="2012-07-31T11:54:00Z">
                  <w:rPr>
                    <w:rFonts w:cs="Arial"/>
                    <w:color w:val="000000"/>
                  </w:rPr>
                </w:rPrChange>
              </w:rPr>
              <w:t>TIME MOBILE</w:t>
            </w:r>
          </w:p>
          <w:p w14:paraId="0DD997D5" w14:textId="77777777" w:rsidR="000E249C" w:rsidRDefault="001A14B7">
            <w:pPr>
              <w:pStyle w:val="Table0"/>
              <w:keepNext w:val="0"/>
              <w:tabs>
                <w:tab w:val="left" w:pos="169"/>
                <w:tab w:val="left" w:pos="1260"/>
                <w:tab w:val="left" w:pos="1800"/>
              </w:tabs>
              <w:spacing w:line="240" w:lineRule="exact"/>
              <w:ind w:left="168" w:hangingChars="84" w:hanging="168"/>
              <w:outlineLvl w:val="0"/>
              <w:rPr>
                <w:ins w:id="1220" w:author="Kenji Furuyama" w:date="2012-07-31T13:40:00Z"/>
                <w:rFonts w:cs="Arial"/>
                <w:color w:val="000000"/>
                <w:lang w:eastAsia="ja-JP"/>
              </w:rPr>
              <w:pPrChange w:id="1221" w:author="Kenji Furuyama" w:date="2012-07-31T13:38:00Z">
                <w:pPr>
                  <w:pStyle w:val="TableTextS5"/>
                  <w:keepNext/>
                  <w:spacing w:before="12" w:after="12"/>
                  <w:ind w:left="170" w:hanging="170"/>
                  <w:jc w:val="center"/>
                </w:pPr>
              </w:pPrChange>
            </w:pPr>
            <w:r w:rsidRPr="008A0BE3">
              <w:rPr>
                <w:rFonts w:cs="Arial"/>
                <w:lang w:val="en-US"/>
                <w:rPrChange w:id="1222" w:author="Kenji Furuyama" w:date="2012-07-31T11:54:00Z">
                  <w:rPr>
                    <w:rFonts w:cs="Arial"/>
                    <w:color w:val="000000"/>
                  </w:rPr>
                </w:rPrChange>
              </w:rPr>
              <w:t>Mobile</w:t>
            </w:r>
            <w:r w:rsidRPr="008A0BE3">
              <w:rPr>
                <w:rFonts w:cs="Arial"/>
                <w:color w:val="000000"/>
              </w:rPr>
              <w:t>-satellite (Earth-to-space)</w:t>
            </w:r>
          </w:p>
          <w:p w14:paraId="6FA28B89" w14:textId="77777777" w:rsidR="004236C8" w:rsidRDefault="004236C8">
            <w:pPr>
              <w:pStyle w:val="Table0"/>
              <w:keepNext w:val="0"/>
              <w:tabs>
                <w:tab w:val="left" w:pos="169"/>
                <w:tab w:val="left" w:pos="1260"/>
                <w:tab w:val="left" w:pos="1800"/>
              </w:tabs>
              <w:spacing w:line="240" w:lineRule="exact"/>
              <w:ind w:left="168" w:hangingChars="84" w:hanging="168"/>
              <w:outlineLvl w:val="0"/>
              <w:rPr>
                <w:ins w:id="1223" w:author="Kenji Furuyama" w:date="2012-07-31T13:40:00Z"/>
                <w:rFonts w:cs="Arial"/>
                <w:color w:val="000000"/>
                <w:lang w:eastAsia="ja-JP"/>
              </w:rPr>
              <w:pPrChange w:id="1224" w:author="Kenji Furuyama" w:date="2012-07-31T13:38:00Z">
                <w:pPr>
                  <w:pStyle w:val="TableTextS5"/>
                  <w:keepNext/>
                  <w:spacing w:before="12" w:after="12"/>
                  <w:ind w:left="170" w:hanging="170"/>
                  <w:jc w:val="center"/>
                </w:pPr>
              </w:pPrChange>
            </w:pPr>
          </w:p>
          <w:p w14:paraId="49CFF9B6" w14:textId="77777777" w:rsidR="004236C8" w:rsidRDefault="004236C8">
            <w:pPr>
              <w:pStyle w:val="Table0"/>
              <w:keepNext w:val="0"/>
              <w:tabs>
                <w:tab w:val="left" w:pos="169"/>
                <w:tab w:val="left" w:pos="1260"/>
                <w:tab w:val="left" w:pos="1800"/>
              </w:tabs>
              <w:spacing w:line="240" w:lineRule="exact"/>
              <w:ind w:left="168" w:hangingChars="84" w:hanging="168"/>
              <w:outlineLvl w:val="0"/>
              <w:rPr>
                <w:ins w:id="1225" w:author="Kenji Furuyama" w:date="2012-07-31T13:40:00Z"/>
                <w:rFonts w:cs="Arial"/>
                <w:color w:val="000000"/>
                <w:lang w:eastAsia="ja-JP"/>
              </w:rPr>
              <w:pPrChange w:id="1226" w:author="Kenji Furuyama" w:date="2012-07-31T13:38:00Z">
                <w:pPr>
                  <w:pStyle w:val="TableTextS5"/>
                  <w:keepNext/>
                  <w:spacing w:before="12" w:after="12"/>
                  <w:ind w:left="170" w:hanging="170"/>
                  <w:jc w:val="center"/>
                </w:pPr>
              </w:pPrChange>
            </w:pPr>
          </w:p>
          <w:p w14:paraId="4AAB872B" w14:textId="77777777" w:rsidR="004236C8" w:rsidRPr="008A0BE3" w:rsidDel="004236C8" w:rsidRDefault="004236C8">
            <w:pPr>
              <w:pStyle w:val="Table0"/>
              <w:keepNext w:val="0"/>
              <w:tabs>
                <w:tab w:val="left" w:pos="169"/>
                <w:tab w:val="left" w:pos="1260"/>
                <w:tab w:val="left" w:pos="1800"/>
              </w:tabs>
              <w:spacing w:line="240" w:lineRule="exact"/>
              <w:ind w:left="168" w:hangingChars="84" w:hanging="168"/>
              <w:outlineLvl w:val="0"/>
              <w:rPr>
                <w:del w:id="1227" w:author="Kenji Furuyama" w:date="2012-07-31T13:41:00Z"/>
                <w:rFonts w:cs="Arial"/>
                <w:color w:val="000000"/>
                <w:lang w:eastAsia="ja-JP"/>
              </w:rPr>
              <w:pPrChange w:id="1228" w:author="Kenji Furuyama" w:date="2012-07-31T13:38:00Z">
                <w:pPr>
                  <w:pStyle w:val="TableTextS5"/>
                  <w:keepNext/>
                  <w:spacing w:before="12" w:after="12"/>
                  <w:ind w:left="170" w:hanging="170"/>
                  <w:jc w:val="center"/>
                </w:pPr>
              </w:pPrChange>
            </w:pPr>
          </w:p>
          <w:p w14:paraId="316D6479" w14:textId="77777777" w:rsidR="000E249C" w:rsidRPr="008A0BE3" w:rsidDel="004236C8" w:rsidRDefault="001A14B7">
            <w:pPr>
              <w:pStyle w:val="TableTextS5"/>
              <w:keepNext/>
              <w:adjustRightInd/>
              <w:spacing w:before="60" w:after="60" w:line="240" w:lineRule="exact"/>
              <w:ind w:left="170" w:hanging="170"/>
              <w:jc w:val="center"/>
              <w:rPr>
                <w:del w:id="1229" w:author="Kenji Furuyama" w:date="2012-07-31T13:40:00Z"/>
                <w:rFonts w:ascii="Arial" w:hAnsi="Arial" w:cs="Arial"/>
                <w:color w:val="000000"/>
              </w:rPr>
              <w:pPrChange w:id="1230" w:author="Kenji Furuyama" w:date="2012-07-31T13:38:00Z">
                <w:pPr>
                  <w:pStyle w:val="TableTextS5"/>
                  <w:keepNext/>
                  <w:spacing w:before="12" w:after="12"/>
                  <w:ind w:left="170" w:hanging="170"/>
                  <w:jc w:val="center"/>
                </w:pPr>
              </w:pPrChange>
            </w:pPr>
            <w:del w:id="1231" w:author="Kenji Furuyama" w:date="2012-07-30T16:34:00Z">
              <w:r w:rsidRPr="008A0BE3" w:rsidDel="00E41326">
                <w:rPr>
                  <w:rFonts w:ascii="Arial" w:hAnsi="Arial" w:cs="Arial"/>
                  <w:color w:val="000000"/>
                </w:rPr>
                <w:delText>(CH75)</w:delText>
              </w:r>
            </w:del>
          </w:p>
          <w:p w14:paraId="4CB4465B" w14:textId="77777777" w:rsidR="000E249C" w:rsidRPr="008A0BE3" w:rsidRDefault="000E249C">
            <w:pPr>
              <w:pStyle w:val="Table0"/>
              <w:keepNext w:val="0"/>
              <w:tabs>
                <w:tab w:val="left" w:pos="540"/>
                <w:tab w:val="left" w:pos="1260"/>
                <w:tab w:val="left" w:pos="1800"/>
              </w:tabs>
              <w:spacing w:line="240" w:lineRule="exact"/>
              <w:outlineLvl w:val="0"/>
              <w:rPr>
                <w:rFonts w:cs="Arial"/>
                <w:lang w:val="en-US"/>
              </w:rPr>
              <w:pPrChange w:id="1232" w:author="Kenji Furuyama" w:date="2012-07-31T13:38:00Z">
                <w:pPr>
                  <w:pStyle w:val="Table0"/>
                  <w:keepNext w:val="0"/>
                  <w:tabs>
                    <w:tab w:val="left" w:pos="540"/>
                    <w:tab w:val="left" w:pos="1260"/>
                    <w:tab w:val="left" w:pos="1800"/>
                  </w:tabs>
                  <w:spacing w:line="240" w:lineRule="exact"/>
                  <w:jc w:val="center"/>
                  <w:outlineLvl w:val="0"/>
                </w:pPr>
              </w:pPrChange>
            </w:pPr>
            <w:r w:rsidRPr="008A0BE3">
              <w:rPr>
                <w:rStyle w:val="Artref"/>
                <w:rFonts w:cs="Arial"/>
              </w:rPr>
              <w:t>5.111</w:t>
            </w:r>
            <w:r w:rsidRPr="008A0BE3">
              <w:rPr>
                <w:rFonts w:cs="Arial"/>
              </w:rPr>
              <w:t xml:space="preserve">  </w:t>
            </w:r>
            <w:r w:rsidRPr="008A0BE3">
              <w:rPr>
                <w:rStyle w:val="Artref"/>
                <w:rFonts w:cs="Arial"/>
              </w:rPr>
              <w:t xml:space="preserve">5.226 </w:t>
            </w:r>
            <w:del w:id="1233" w:author="Kenji Furuyama" w:date="2012-07-30T16:35:00Z">
              <w:r w:rsidRPr="008A0BE3" w:rsidDel="00E41326">
                <w:rPr>
                  <w:rFonts w:cs="Arial"/>
                </w:rPr>
                <w:delText xml:space="preserve"> ADD</w:delText>
              </w:r>
            </w:del>
            <w:r w:rsidRPr="008A0BE3">
              <w:rPr>
                <w:rFonts w:cs="Arial"/>
              </w:rPr>
              <w:t> 5.G110</w:t>
            </w:r>
            <w:r w:rsidRPr="008A0BE3">
              <w:rPr>
                <w:rFonts w:cs="Arial"/>
                <w:color w:val="000000"/>
              </w:rPr>
              <w:tab/>
            </w:r>
            <w:r w:rsidRPr="008A0BE3">
              <w:rPr>
                <w:rFonts w:cs="Arial"/>
                <w:color w:val="000000"/>
              </w:rPr>
              <w:tab/>
              <w:t>(</w:t>
            </w:r>
            <w:proofErr w:type="spellStart"/>
            <w:r w:rsidRPr="008A0BE3">
              <w:rPr>
                <w:rFonts w:cs="Arial"/>
                <w:color w:val="000000"/>
              </w:rPr>
              <w:t>Ch</w:t>
            </w:r>
            <w:proofErr w:type="spellEnd"/>
            <w:r w:rsidRPr="008A0BE3">
              <w:rPr>
                <w:rFonts w:cs="Arial"/>
                <w:color w:val="000000"/>
              </w:rPr>
              <w:t xml:space="preserve"> 75)</w:t>
            </w:r>
          </w:p>
        </w:tc>
        <w:tc>
          <w:tcPr>
            <w:tcW w:w="1883" w:type="dxa"/>
            <w:gridSpan w:val="2"/>
            <w:tcPrChange w:id="1234" w:author="Kenji Furuyama" w:date="2012-07-31T13:41:00Z">
              <w:tcPr>
                <w:tcW w:w="1883" w:type="dxa"/>
                <w:gridSpan w:val="2"/>
              </w:tcPr>
            </w:tcPrChange>
          </w:tcPr>
          <w:p w14:paraId="3AFBE714" w14:textId="77777777" w:rsidR="000E249C" w:rsidRPr="008A0BE3" w:rsidRDefault="000E249C">
            <w:pPr>
              <w:pStyle w:val="Table0"/>
              <w:keepNext w:val="0"/>
              <w:tabs>
                <w:tab w:val="left" w:pos="129"/>
                <w:tab w:val="left" w:pos="540"/>
                <w:tab w:val="left" w:pos="1260"/>
                <w:tab w:val="left" w:pos="1800"/>
              </w:tabs>
              <w:spacing w:line="240" w:lineRule="exact"/>
              <w:ind w:left="128" w:hangingChars="64" w:hanging="128"/>
              <w:outlineLvl w:val="0"/>
              <w:rPr>
                <w:rFonts w:cs="Arial"/>
                <w:lang w:val="en-US"/>
                <w:rPrChange w:id="1235" w:author="Kenji Furuyama" w:date="2012-07-31T11:54:00Z">
                  <w:rPr>
                    <w:rFonts w:ascii="Arial" w:hAnsi="Arial" w:cs="Arial"/>
                    <w:color w:val="000000"/>
                  </w:rPr>
                </w:rPrChange>
              </w:rPr>
              <w:pPrChange w:id="1236" w:author="Kenji Furuyama" w:date="2012-07-31T13:38:00Z">
                <w:pPr>
                  <w:pStyle w:val="TableTextS5"/>
                  <w:keepNext/>
                  <w:spacing w:before="12" w:after="12"/>
                  <w:ind w:left="170" w:hanging="170"/>
                  <w:jc w:val="center"/>
                </w:pPr>
              </w:pPrChange>
            </w:pPr>
            <w:r w:rsidRPr="008A0BE3">
              <w:rPr>
                <w:rFonts w:cs="Arial"/>
                <w:color w:val="000000"/>
              </w:rPr>
              <w:t>MARITI</w:t>
            </w:r>
            <w:r w:rsidRPr="008A0BE3">
              <w:rPr>
                <w:rFonts w:cs="Arial"/>
                <w:lang w:val="en-US"/>
                <w:rPrChange w:id="1237" w:author="Kenji Furuyama" w:date="2012-07-31T11:54:00Z">
                  <w:rPr>
                    <w:rFonts w:cs="Arial"/>
                    <w:color w:val="000000"/>
                  </w:rPr>
                </w:rPrChange>
              </w:rPr>
              <w:t>ME MOBILE</w:t>
            </w:r>
          </w:p>
          <w:p w14:paraId="6CDCB1D2" w14:textId="77777777" w:rsidR="000E249C" w:rsidRDefault="00E41326">
            <w:pPr>
              <w:pStyle w:val="Table0"/>
              <w:keepNext w:val="0"/>
              <w:tabs>
                <w:tab w:val="left" w:pos="129"/>
                <w:tab w:val="left" w:pos="540"/>
                <w:tab w:val="left" w:pos="1260"/>
                <w:tab w:val="left" w:pos="1800"/>
              </w:tabs>
              <w:spacing w:line="240" w:lineRule="exact"/>
              <w:ind w:left="128" w:hangingChars="64" w:hanging="128"/>
              <w:outlineLvl w:val="0"/>
              <w:rPr>
                <w:ins w:id="1238" w:author="Kenji Furuyama" w:date="2012-07-31T13:40:00Z"/>
                <w:rFonts w:cs="Arial"/>
                <w:color w:val="000000"/>
                <w:lang w:eastAsia="ja-JP"/>
              </w:rPr>
              <w:pPrChange w:id="1239" w:author="Kenji Furuyama" w:date="2012-07-31T13:38:00Z">
                <w:pPr>
                  <w:pStyle w:val="TableTextS5"/>
                  <w:keepNext/>
                  <w:spacing w:before="12" w:after="12"/>
                  <w:ind w:left="170" w:hanging="170"/>
                  <w:jc w:val="center"/>
                </w:pPr>
              </w:pPrChange>
            </w:pPr>
            <w:ins w:id="1240" w:author="Kenji Furuyama" w:date="2012-07-30T16:36:00Z">
              <w:r w:rsidRPr="008A0BE3">
                <w:rPr>
                  <w:rFonts w:cs="Arial"/>
                  <w:lang w:val="en-US"/>
                  <w:rPrChange w:id="1241" w:author="Kenji Furuyama" w:date="2012-07-31T11:54:00Z">
                    <w:rPr>
                      <w:rFonts w:eastAsiaTheme="minorEastAsia" w:cs="Arial"/>
                      <w:color w:val="000000"/>
                      <w:lang w:eastAsia="ja-JP"/>
                    </w:rPr>
                  </w:rPrChange>
                </w:rPr>
                <w:t>MOBILE-SATEL</w:t>
              </w:r>
              <w:r w:rsidRPr="008A0BE3">
                <w:rPr>
                  <w:rFonts w:eastAsiaTheme="minorEastAsia" w:cs="Arial"/>
                  <w:color w:val="000000"/>
                  <w:lang w:eastAsia="ja-JP"/>
                </w:rPr>
                <w:t>LITE</w:t>
              </w:r>
            </w:ins>
            <w:del w:id="1242" w:author="Kenji Furuyama" w:date="2012-07-30T16:36:00Z">
              <w:r w:rsidR="001A14B7" w:rsidRPr="008A0BE3" w:rsidDel="00E41326">
                <w:rPr>
                  <w:rFonts w:cs="Arial"/>
                  <w:color w:val="000000"/>
                </w:rPr>
                <w:delText>Mobile-satellite</w:delText>
              </w:r>
            </w:del>
            <w:r w:rsidR="001A14B7" w:rsidRPr="008A0BE3">
              <w:rPr>
                <w:rFonts w:cs="Arial"/>
                <w:color w:val="000000"/>
              </w:rPr>
              <w:t xml:space="preserve"> (Earth-to-space)</w:t>
            </w:r>
          </w:p>
          <w:p w14:paraId="699EB109" w14:textId="77777777" w:rsidR="004236C8" w:rsidRDefault="004236C8">
            <w:pPr>
              <w:pStyle w:val="Table0"/>
              <w:keepNext w:val="0"/>
              <w:tabs>
                <w:tab w:val="left" w:pos="129"/>
                <w:tab w:val="left" w:pos="540"/>
                <w:tab w:val="left" w:pos="1260"/>
                <w:tab w:val="left" w:pos="1800"/>
              </w:tabs>
              <w:spacing w:line="240" w:lineRule="exact"/>
              <w:ind w:left="128" w:hangingChars="64" w:hanging="128"/>
              <w:outlineLvl w:val="0"/>
              <w:rPr>
                <w:ins w:id="1243" w:author="Kenji Furuyama" w:date="2012-07-31T13:40:00Z"/>
                <w:rFonts w:cs="Arial"/>
                <w:color w:val="000000"/>
                <w:lang w:eastAsia="ja-JP"/>
              </w:rPr>
              <w:pPrChange w:id="1244" w:author="Kenji Furuyama" w:date="2012-07-31T13:38:00Z">
                <w:pPr>
                  <w:pStyle w:val="TableTextS5"/>
                  <w:keepNext/>
                  <w:spacing w:before="12" w:after="12"/>
                  <w:ind w:left="170" w:hanging="170"/>
                  <w:jc w:val="center"/>
                </w:pPr>
              </w:pPrChange>
            </w:pPr>
          </w:p>
          <w:p w14:paraId="07FA87E8" w14:textId="77777777" w:rsidR="004236C8" w:rsidRPr="008A0BE3" w:rsidDel="004236C8" w:rsidRDefault="004236C8">
            <w:pPr>
              <w:pStyle w:val="Table0"/>
              <w:keepNext w:val="0"/>
              <w:tabs>
                <w:tab w:val="left" w:pos="129"/>
                <w:tab w:val="left" w:pos="540"/>
                <w:tab w:val="left" w:pos="1260"/>
                <w:tab w:val="left" w:pos="1800"/>
              </w:tabs>
              <w:spacing w:line="240" w:lineRule="exact"/>
              <w:ind w:left="128" w:hangingChars="64" w:hanging="128"/>
              <w:outlineLvl w:val="0"/>
              <w:rPr>
                <w:del w:id="1245" w:author="Kenji Furuyama" w:date="2012-07-31T13:41:00Z"/>
                <w:rFonts w:cs="Arial"/>
                <w:color w:val="000000"/>
                <w:lang w:eastAsia="ja-JP"/>
              </w:rPr>
              <w:pPrChange w:id="1246" w:author="Kenji Furuyama" w:date="2012-07-31T13:38:00Z">
                <w:pPr>
                  <w:pStyle w:val="TableTextS5"/>
                  <w:keepNext/>
                  <w:spacing w:before="12" w:after="12"/>
                  <w:ind w:left="170" w:hanging="170"/>
                  <w:jc w:val="center"/>
                </w:pPr>
              </w:pPrChange>
            </w:pPr>
          </w:p>
          <w:p w14:paraId="313C7665" w14:textId="77777777" w:rsidR="000E249C" w:rsidRPr="008A0BE3" w:rsidDel="004236C8" w:rsidRDefault="000E249C" w:rsidP="004236C8">
            <w:pPr>
              <w:pStyle w:val="Table0"/>
              <w:keepNext w:val="0"/>
              <w:tabs>
                <w:tab w:val="left" w:pos="540"/>
                <w:tab w:val="left" w:pos="1260"/>
                <w:tab w:val="left" w:pos="1800"/>
              </w:tabs>
              <w:spacing w:line="240" w:lineRule="exact"/>
              <w:jc w:val="center"/>
              <w:outlineLvl w:val="0"/>
              <w:rPr>
                <w:del w:id="1247" w:author="Kenji Furuyama" w:date="2012-07-31T13:40:00Z"/>
                <w:rFonts w:cs="Arial"/>
                <w:color w:val="000000"/>
              </w:rPr>
            </w:pPr>
          </w:p>
          <w:p w14:paraId="7796D37C" w14:textId="77777777" w:rsidR="000E249C" w:rsidRPr="008A0BE3" w:rsidRDefault="000E249C">
            <w:pPr>
              <w:pStyle w:val="Table0"/>
              <w:keepNext w:val="0"/>
              <w:tabs>
                <w:tab w:val="left" w:pos="540"/>
                <w:tab w:val="left" w:pos="1260"/>
                <w:tab w:val="left" w:pos="1800"/>
              </w:tabs>
              <w:spacing w:line="240" w:lineRule="exact"/>
              <w:outlineLvl w:val="0"/>
              <w:rPr>
                <w:rFonts w:cs="Arial"/>
                <w:lang w:val="en-US"/>
              </w:rPr>
              <w:pPrChange w:id="1248" w:author="Kenji Furuyama" w:date="2012-07-31T13:38:00Z">
                <w:pPr>
                  <w:pStyle w:val="Table0"/>
                  <w:keepNext w:val="0"/>
                  <w:tabs>
                    <w:tab w:val="left" w:pos="540"/>
                    <w:tab w:val="left" w:pos="1260"/>
                    <w:tab w:val="left" w:pos="1800"/>
                  </w:tabs>
                  <w:spacing w:line="240" w:lineRule="exact"/>
                  <w:jc w:val="center"/>
                  <w:outlineLvl w:val="0"/>
                </w:pPr>
              </w:pPrChange>
            </w:pPr>
            <w:r w:rsidRPr="008A0BE3">
              <w:rPr>
                <w:rStyle w:val="Artref"/>
                <w:rFonts w:cs="Arial"/>
              </w:rPr>
              <w:t>5.111</w:t>
            </w:r>
            <w:r w:rsidRPr="008A0BE3">
              <w:rPr>
                <w:rFonts w:cs="Arial"/>
              </w:rPr>
              <w:t xml:space="preserve">  </w:t>
            </w:r>
            <w:r w:rsidRPr="008A0BE3">
              <w:rPr>
                <w:rStyle w:val="Artref"/>
                <w:rFonts w:cs="Arial"/>
              </w:rPr>
              <w:t xml:space="preserve">5.226 </w:t>
            </w:r>
            <w:r w:rsidRPr="008A0BE3">
              <w:rPr>
                <w:rFonts w:cs="Arial"/>
              </w:rPr>
              <w:t xml:space="preserve"> </w:t>
            </w:r>
            <w:del w:id="1249" w:author="Kenji Furuyama" w:date="2012-07-30T16:36:00Z">
              <w:r w:rsidRPr="008A0BE3" w:rsidDel="00E41326">
                <w:rPr>
                  <w:rFonts w:cs="Arial"/>
                </w:rPr>
                <w:delText>ADD </w:delText>
              </w:r>
            </w:del>
            <w:r w:rsidRPr="008A0BE3">
              <w:rPr>
                <w:rFonts w:cs="Arial"/>
              </w:rPr>
              <w:t>5.G110</w:t>
            </w:r>
            <w:r w:rsidRPr="008A0BE3">
              <w:rPr>
                <w:rFonts w:cs="Arial"/>
                <w:color w:val="000000"/>
              </w:rPr>
              <w:tab/>
            </w:r>
            <w:r w:rsidRPr="008A0BE3">
              <w:rPr>
                <w:rFonts w:cs="Arial"/>
                <w:color w:val="000000"/>
              </w:rPr>
              <w:tab/>
            </w:r>
            <w:r w:rsidRPr="008A0BE3">
              <w:rPr>
                <w:rFonts w:cs="Arial"/>
                <w:color w:val="000000"/>
              </w:rPr>
              <w:tab/>
              <w:t>(</w:t>
            </w:r>
            <w:proofErr w:type="spellStart"/>
            <w:r w:rsidRPr="008A0BE3">
              <w:rPr>
                <w:rFonts w:cs="Arial"/>
                <w:color w:val="000000"/>
              </w:rPr>
              <w:t>Ch</w:t>
            </w:r>
            <w:proofErr w:type="spellEnd"/>
            <w:r w:rsidRPr="008A0BE3">
              <w:rPr>
                <w:rFonts w:cs="Arial"/>
                <w:color w:val="000000"/>
              </w:rPr>
              <w:t xml:space="preserve"> 75)</w:t>
            </w:r>
          </w:p>
        </w:tc>
        <w:tc>
          <w:tcPr>
            <w:tcW w:w="1883" w:type="dxa"/>
            <w:tcPrChange w:id="1250" w:author="Kenji Furuyama" w:date="2012-07-31T13:41:00Z">
              <w:tcPr>
                <w:tcW w:w="1883" w:type="dxa"/>
              </w:tcPr>
            </w:tcPrChange>
          </w:tcPr>
          <w:p w14:paraId="703C313B" w14:textId="77777777" w:rsidR="000E249C" w:rsidRPr="008A0BE3" w:rsidRDefault="000E249C">
            <w:pPr>
              <w:pStyle w:val="Table0"/>
              <w:keepNext w:val="0"/>
              <w:tabs>
                <w:tab w:val="left" w:pos="138"/>
                <w:tab w:val="left" w:pos="540"/>
                <w:tab w:val="left" w:pos="1260"/>
                <w:tab w:val="left" w:pos="1800"/>
              </w:tabs>
              <w:spacing w:line="240" w:lineRule="exact"/>
              <w:ind w:left="138" w:hangingChars="69" w:hanging="138"/>
              <w:outlineLvl w:val="0"/>
              <w:rPr>
                <w:rFonts w:cs="Arial"/>
                <w:lang w:val="en-US"/>
                <w:rPrChange w:id="1251" w:author="Kenji Furuyama" w:date="2012-07-31T11:54:00Z">
                  <w:rPr>
                    <w:rFonts w:ascii="Arial" w:hAnsi="Arial" w:cs="Arial"/>
                    <w:color w:val="000000"/>
                  </w:rPr>
                </w:rPrChange>
              </w:rPr>
              <w:pPrChange w:id="1252" w:author="Kenji Furuyama" w:date="2012-07-31T13:38:00Z">
                <w:pPr>
                  <w:pStyle w:val="TableTextS5"/>
                  <w:keepNext/>
                  <w:spacing w:before="12" w:after="12"/>
                  <w:ind w:left="170" w:hanging="170"/>
                  <w:jc w:val="center"/>
                </w:pPr>
              </w:pPrChange>
            </w:pPr>
            <w:r w:rsidRPr="008A0BE3">
              <w:rPr>
                <w:rFonts w:cs="Arial"/>
                <w:color w:val="000000"/>
              </w:rPr>
              <w:t>MAR</w:t>
            </w:r>
            <w:r w:rsidRPr="008A0BE3">
              <w:rPr>
                <w:rFonts w:cs="Arial"/>
                <w:lang w:val="en-US"/>
                <w:rPrChange w:id="1253" w:author="Kenji Furuyama" w:date="2012-07-31T11:54:00Z">
                  <w:rPr>
                    <w:rFonts w:cs="Arial"/>
                    <w:color w:val="000000"/>
                  </w:rPr>
                </w:rPrChange>
              </w:rPr>
              <w:t>ITIME MOBILE</w:t>
            </w:r>
          </w:p>
          <w:p w14:paraId="5039A7EF" w14:textId="77777777" w:rsidR="000E249C" w:rsidRDefault="001A14B7">
            <w:pPr>
              <w:pStyle w:val="Table0"/>
              <w:keepNext w:val="0"/>
              <w:tabs>
                <w:tab w:val="left" w:pos="138"/>
                <w:tab w:val="left" w:pos="540"/>
                <w:tab w:val="left" w:pos="1260"/>
                <w:tab w:val="left" w:pos="1800"/>
              </w:tabs>
              <w:spacing w:line="240" w:lineRule="exact"/>
              <w:ind w:left="138" w:hangingChars="69" w:hanging="138"/>
              <w:outlineLvl w:val="0"/>
              <w:rPr>
                <w:ins w:id="1254" w:author="Kenji Furuyama" w:date="2012-07-31T13:40:00Z"/>
                <w:rFonts w:cs="Arial"/>
                <w:color w:val="000000"/>
                <w:lang w:eastAsia="ja-JP"/>
              </w:rPr>
              <w:pPrChange w:id="1255" w:author="Kenji Furuyama" w:date="2012-07-31T13:38:00Z">
                <w:pPr>
                  <w:pStyle w:val="TableTextS5"/>
                  <w:keepNext/>
                  <w:spacing w:before="12" w:after="12"/>
                  <w:ind w:left="170" w:hanging="170"/>
                  <w:jc w:val="center"/>
                </w:pPr>
              </w:pPrChange>
            </w:pPr>
            <w:r w:rsidRPr="008A0BE3">
              <w:rPr>
                <w:rFonts w:cs="Arial"/>
                <w:lang w:val="en-US"/>
                <w:rPrChange w:id="1256" w:author="Kenji Furuyama" w:date="2012-07-31T11:54:00Z">
                  <w:rPr>
                    <w:rFonts w:cs="Arial"/>
                    <w:color w:val="000000"/>
                  </w:rPr>
                </w:rPrChange>
              </w:rPr>
              <w:t>Mobile-satellite (Earth-</w:t>
            </w:r>
            <w:r w:rsidRPr="008A0BE3">
              <w:rPr>
                <w:rFonts w:cs="Arial"/>
                <w:color w:val="000000"/>
              </w:rPr>
              <w:t>to-space)</w:t>
            </w:r>
          </w:p>
          <w:p w14:paraId="4EEC4D45" w14:textId="77777777" w:rsidR="004236C8" w:rsidRDefault="004236C8">
            <w:pPr>
              <w:pStyle w:val="Table0"/>
              <w:keepNext w:val="0"/>
              <w:tabs>
                <w:tab w:val="left" w:pos="138"/>
                <w:tab w:val="left" w:pos="540"/>
                <w:tab w:val="left" w:pos="1260"/>
                <w:tab w:val="left" w:pos="1800"/>
              </w:tabs>
              <w:spacing w:line="240" w:lineRule="exact"/>
              <w:ind w:left="138" w:hangingChars="69" w:hanging="138"/>
              <w:outlineLvl w:val="0"/>
              <w:rPr>
                <w:ins w:id="1257" w:author="Kenji Furuyama" w:date="2012-07-31T13:40:00Z"/>
                <w:rFonts w:cs="Arial"/>
                <w:color w:val="000000"/>
                <w:lang w:eastAsia="ja-JP"/>
              </w:rPr>
              <w:pPrChange w:id="1258" w:author="Kenji Furuyama" w:date="2012-07-31T13:38:00Z">
                <w:pPr>
                  <w:pStyle w:val="TableTextS5"/>
                  <w:keepNext/>
                  <w:spacing w:before="12" w:after="12"/>
                  <w:ind w:left="170" w:hanging="170"/>
                  <w:jc w:val="center"/>
                </w:pPr>
              </w:pPrChange>
            </w:pPr>
          </w:p>
          <w:p w14:paraId="5A5D3AEA" w14:textId="77777777" w:rsidR="004236C8" w:rsidRPr="008A0BE3" w:rsidRDefault="004236C8">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eastAsia="ja-JP"/>
              </w:rPr>
              <w:pPrChange w:id="1259" w:author="Kenji Furuyama" w:date="2012-07-31T13:38:00Z">
                <w:pPr>
                  <w:pStyle w:val="TableTextS5"/>
                  <w:keepNext/>
                  <w:spacing w:before="12" w:after="12"/>
                  <w:ind w:left="170" w:hanging="170"/>
                  <w:jc w:val="center"/>
                </w:pPr>
              </w:pPrChange>
            </w:pPr>
          </w:p>
          <w:p w14:paraId="45A9FD99" w14:textId="77777777" w:rsidR="000E249C" w:rsidRPr="008A0BE3" w:rsidDel="004236C8" w:rsidRDefault="000E249C" w:rsidP="004236C8">
            <w:pPr>
              <w:pStyle w:val="Table0"/>
              <w:keepNext w:val="0"/>
              <w:tabs>
                <w:tab w:val="left" w:pos="540"/>
                <w:tab w:val="left" w:pos="1260"/>
                <w:tab w:val="left" w:pos="1800"/>
              </w:tabs>
              <w:spacing w:line="240" w:lineRule="exact"/>
              <w:jc w:val="center"/>
              <w:outlineLvl w:val="0"/>
              <w:rPr>
                <w:del w:id="1260" w:author="Kenji Furuyama" w:date="2012-07-31T13:40:00Z"/>
                <w:rFonts w:cs="Arial"/>
                <w:color w:val="000000"/>
              </w:rPr>
            </w:pPr>
          </w:p>
          <w:p w14:paraId="2572A136" w14:textId="77777777" w:rsidR="000E249C" w:rsidRPr="008A0BE3" w:rsidRDefault="000E249C">
            <w:pPr>
              <w:pStyle w:val="Table0"/>
              <w:keepNext w:val="0"/>
              <w:tabs>
                <w:tab w:val="left" w:pos="540"/>
                <w:tab w:val="left" w:pos="1260"/>
                <w:tab w:val="left" w:pos="1800"/>
              </w:tabs>
              <w:spacing w:line="240" w:lineRule="exact"/>
              <w:outlineLvl w:val="0"/>
              <w:rPr>
                <w:rFonts w:cs="Arial"/>
                <w:lang w:val="en-US"/>
              </w:rPr>
              <w:pPrChange w:id="1261" w:author="Kenji Furuyama" w:date="2012-07-31T13:38:00Z">
                <w:pPr>
                  <w:pStyle w:val="Table0"/>
                  <w:keepNext w:val="0"/>
                  <w:tabs>
                    <w:tab w:val="left" w:pos="540"/>
                    <w:tab w:val="left" w:pos="1260"/>
                    <w:tab w:val="left" w:pos="1800"/>
                  </w:tabs>
                  <w:spacing w:line="240" w:lineRule="exact"/>
                  <w:jc w:val="center"/>
                  <w:outlineLvl w:val="0"/>
                </w:pPr>
              </w:pPrChange>
            </w:pPr>
            <w:r w:rsidRPr="008A0BE3">
              <w:rPr>
                <w:rStyle w:val="Artref"/>
                <w:rFonts w:cs="Arial"/>
              </w:rPr>
              <w:t>5.111</w:t>
            </w:r>
            <w:r w:rsidRPr="008A0BE3">
              <w:rPr>
                <w:rFonts w:cs="Arial"/>
              </w:rPr>
              <w:t xml:space="preserve">  </w:t>
            </w:r>
            <w:r w:rsidRPr="008A0BE3">
              <w:rPr>
                <w:rStyle w:val="Artref"/>
                <w:rFonts w:cs="Arial"/>
              </w:rPr>
              <w:t xml:space="preserve">5.226 </w:t>
            </w:r>
            <w:r w:rsidRPr="008A0BE3">
              <w:rPr>
                <w:rFonts w:cs="Arial"/>
              </w:rPr>
              <w:t xml:space="preserve"> </w:t>
            </w:r>
            <w:del w:id="1262" w:author="Kenji Furuyama" w:date="2012-07-30T16:37:00Z">
              <w:r w:rsidRPr="008A0BE3" w:rsidDel="00E41326">
                <w:rPr>
                  <w:rFonts w:cs="Arial"/>
                </w:rPr>
                <w:delText>ADD </w:delText>
              </w:r>
            </w:del>
            <w:r w:rsidRPr="008A0BE3">
              <w:rPr>
                <w:rFonts w:cs="Arial"/>
              </w:rPr>
              <w:t>5.G110</w:t>
            </w:r>
            <w:r w:rsidRPr="008A0BE3">
              <w:rPr>
                <w:rFonts w:cs="Arial"/>
                <w:color w:val="000000"/>
              </w:rPr>
              <w:tab/>
            </w:r>
            <w:r w:rsidRPr="008A0BE3">
              <w:rPr>
                <w:rFonts w:cs="Arial"/>
                <w:color w:val="000000"/>
              </w:rPr>
              <w:tab/>
            </w:r>
            <w:r w:rsidRPr="008A0BE3">
              <w:rPr>
                <w:rFonts w:cs="Arial"/>
                <w:color w:val="000000"/>
              </w:rPr>
              <w:tab/>
              <w:t>(</w:t>
            </w:r>
            <w:proofErr w:type="spellStart"/>
            <w:r w:rsidRPr="008A0BE3">
              <w:rPr>
                <w:rFonts w:cs="Arial"/>
                <w:color w:val="000000"/>
              </w:rPr>
              <w:t>Ch</w:t>
            </w:r>
            <w:proofErr w:type="spellEnd"/>
            <w:r w:rsidRPr="008A0BE3">
              <w:rPr>
                <w:rFonts w:cs="Arial"/>
                <w:color w:val="000000"/>
              </w:rPr>
              <w:t xml:space="preserve"> 75)</w:t>
            </w:r>
          </w:p>
        </w:tc>
        <w:tc>
          <w:tcPr>
            <w:tcW w:w="1230" w:type="dxa"/>
            <w:tcPrChange w:id="1263" w:author="Kenji Furuyama" w:date="2012-07-31T13:41:00Z">
              <w:tcPr>
                <w:tcW w:w="1230" w:type="dxa"/>
              </w:tcPr>
            </w:tcPrChange>
          </w:tcPr>
          <w:p w14:paraId="399F6B29" w14:textId="77777777" w:rsidR="000E249C" w:rsidRPr="008A0BE3" w:rsidRDefault="004A4E4E" w:rsidP="004236C8">
            <w:pPr>
              <w:pStyle w:val="Table0"/>
              <w:keepNext w:val="0"/>
              <w:tabs>
                <w:tab w:val="left" w:pos="540"/>
                <w:tab w:val="left" w:pos="1260"/>
                <w:tab w:val="left" w:pos="1800"/>
              </w:tabs>
              <w:spacing w:line="240" w:lineRule="exact"/>
              <w:jc w:val="center"/>
              <w:outlineLvl w:val="0"/>
              <w:rPr>
                <w:rFonts w:cs="Arial"/>
                <w:lang w:val="en-US"/>
              </w:rPr>
            </w:pPr>
            <w:ins w:id="1264" w:author="Kenji Furuyama" w:date="2012-07-31T14:00:00Z">
              <w:r w:rsidRPr="008A0BE3">
                <w:rPr>
                  <w:rFonts w:cs="Arial"/>
                  <w:lang w:val="en-US"/>
                </w:rPr>
                <w:t>Operation protected by footnote 5.226</w:t>
              </w:r>
            </w:ins>
          </w:p>
        </w:tc>
      </w:tr>
      <w:tr w:rsidR="00EA5685" w:rsidRPr="008A0BE3" w14:paraId="1583C51C" w14:textId="77777777">
        <w:trPr>
          <w:jc w:val="center"/>
        </w:trPr>
        <w:tc>
          <w:tcPr>
            <w:tcW w:w="1508" w:type="dxa"/>
          </w:tcPr>
          <w:p w14:paraId="06BF748D" w14:textId="77777777" w:rsidR="00EA5685" w:rsidRPr="008A0BE3" w:rsidRDefault="000E249C" w:rsidP="004236C8">
            <w:pPr>
              <w:pStyle w:val="Table0"/>
              <w:keepNext w:val="0"/>
              <w:tabs>
                <w:tab w:val="left" w:pos="540"/>
                <w:tab w:val="left" w:pos="1260"/>
                <w:tab w:val="left" w:pos="1800"/>
              </w:tabs>
              <w:spacing w:line="240" w:lineRule="exact"/>
              <w:jc w:val="center"/>
              <w:outlineLvl w:val="0"/>
              <w:rPr>
                <w:ins w:id="1265" w:author="Kenji Furuyama" w:date="2012-07-30T16:40:00Z"/>
                <w:rFonts w:cs="Arial"/>
                <w:lang w:val="en-US" w:eastAsia="ja-JP"/>
              </w:rPr>
            </w:pPr>
            <w:r w:rsidRPr="008A0BE3">
              <w:rPr>
                <w:rFonts w:cs="Arial"/>
                <w:lang w:val="en-US"/>
              </w:rPr>
              <w:t>156.7</w:t>
            </w:r>
            <w:ins w:id="1266" w:author="Kenji Furuyama" w:date="2012-07-30T16:39:00Z">
              <w:r w:rsidR="00E41326" w:rsidRPr="008A0BE3">
                <w:rPr>
                  <w:rFonts w:cs="Arial"/>
                  <w:lang w:val="en-US" w:eastAsia="ja-JP"/>
                </w:rPr>
                <w:t>8</w:t>
              </w:r>
            </w:ins>
            <w:ins w:id="1267" w:author="Kenji Furuyama" w:date="2012-07-30T16:40:00Z">
              <w:r w:rsidR="00E41326" w:rsidRPr="008A0BE3">
                <w:rPr>
                  <w:rFonts w:cs="Arial"/>
                  <w:lang w:val="en-US" w:eastAsia="ja-JP"/>
                </w:rPr>
                <w:t>75</w:t>
              </w:r>
            </w:ins>
            <w:del w:id="1268" w:author="Kenji Furuyama" w:date="2012-07-30T16:40:00Z">
              <w:r w:rsidRPr="008A0BE3" w:rsidDel="00E41326">
                <w:rPr>
                  <w:rFonts w:cs="Arial"/>
                  <w:lang w:val="en-US"/>
                </w:rPr>
                <w:delText>625</w:delText>
              </w:r>
            </w:del>
            <w:r w:rsidR="001A14B7" w:rsidRPr="008A0BE3">
              <w:rPr>
                <w:rFonts w:cs="Arial"/>
                <w:lang w:val="en-US"/>
              </w:rPr>
              <w:t xml:space="preserve"> – 156.</w:t>
            </w:r>
            <w:r w:rsidR="00477617" w:rsidRPr="008A0BE3">
              <w:rPr>
                <w:rFonts w:cs="Arial"/>
                <w:lang w:val="en-US"/>
              </w:rPr>
              <w:t>8125</w:t>
            </w:r>
            <w:r w:rsidR="001A14B7" w:rsidRPr="008A0BE3">
              <w:rPr>
                <w:rFonts w:cs="Arial"/>
                <w:lang w:val="en-US"/>
              </w:rPr>
              <w:t xml:space="preserve"> MHz</w:t>
            </w:r>
          </w:p>
          <w:p w14:paraId="79E702F6" w14:textId="77777777" w:rsidR="00E41326" w:rsidRPr="008A0BE3" w:rsidRDefault="00E41326" w:rsidP="004236C8">
            <w:pPr>
              <w:pStyle w:val="Table0"/>
              <w:keepNext w:val="0"/>
              <w:tabs>
                <w:tab w:val="left" w:pos="540"/>
                <w:tab w:val="left" w:pos="1260"/>
                <w:tab w:val="left" w:pos="1800"/>
              </w:tabs>
              <w:spacing w:line="240" w:lineRule="exact"/>
              <w:jc w:val="center"/>
              <w:outlineLvl w:val="0"/>
              <w:rPr>
                <w:rFonts w:cs="Arial"/>
                <w:lang w:val="en-US" w:eastAsia="ja-JP"/>
              </w:rPr>
            </w:pPr>
            <w:ins w:id="1269" w:author="Kenji Furuyama" w:date="2012-07-30T16:40:00Z">
              <w:r w:rsidRPr="008A0BE3">
                <w:rPr>
                  <w:rFonts w:cs="Arial"/>
                  <w:lang w:val="en-US" w:eastAsia="ja-JP"/>
                </w:rPr>
                <w:t>(CH16)</w:t>
              </w:r>
            </w:ins>
          </w:p>
        </w:tc>
        <w:tc>
          <w:tcPr>
            <w:tcW w:w="5649" w:type="dxa"/>
            <w:gridSpan w:val="4"/>
          </w:tcPr>
          <w:p w14:paraId="2E698AFC"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270" w:author="Kenji Furuyama" w:date="2012-07-31T13:41:00Z">
                <w:pPr>
                  <w:pStyle w:val="Table0"/>
                  <w:keepNext w:val="0"/>
                  <w:tabs>
                    <w:tab w:val="left" w:pos="540"/>
                    <w:tab w:val="left" w:pos="1260"/>
                    <w:tab w:val="left" w:pos="1800"/>
                  </w:tabs>
                  <w:spacing w:line="240" w:lineRule="exact"/>
                  <w:jc w:val="center"/>
                  <w:outlineLvl w:val="0"/>
                </w:pPr>
              </w:pPrChange>
            </w:pPr>
            <w:r w:rsidRPr="008A0BE3">
              <w:rPr>
                <w:rFonts w:cs="Arial"/>
                <w:lang w:val="en-US"/>
              </w:rPr>
              <w:t>MARITIME MOBILE (distress and calling)</w:t>
            </w:r>
            <w:del w:id="1271" w:author="Kenji Furuyama" w:date="2012-07-30T16:40:00Z">
              <w:r w:rsidR="00477617" w:rsidRPr="008A0BE3" w:rsidDel="00E41326">
                <w:rPr>
                  <w:rFonts w:cs="Arial"/>
                  <w:lang w:val="en-US"/>
                </w:rPr>
                <w:delText xml:space="preserve"> (CH16)</w:delText>
              </w:r>
            </w:del>
          </w:p>
          <w:p w14:paraId="2205A384" w14:textId="77777777" w:rsidR="00E41326" w:rsidRPr="008A0BE3" w:rsidRDefault="00E41326" w:rsidP="004236C8">
            <w:pPr>
              <w:pStyle w:val="Table0"/>
              <w:keepNext w:val="0"/>
              <w:tabs>
                <w:tab w:val="left" w:pos="540"/>
                <w:tab w:val="left" w:pos="1260"/>
                <w:tab w:val="left" w:pos="1800"/>
              </w:tabs>
              <w:spacing w:line="240" w:lineRule="exact"/>
              <w:rPr>
                <w:ins w:id="1272" w:author="Kenji Furuyama" w:date="2012-07-30T16:40:00Z"/>
                <w:rFonts w:cs="Arial"/>
                <w:lang w:val="en-US" w:eastAsia="ja-JP"/>
              </w:rPr>
            </w:pPr>
          </w:p>
          <w:p w14:paraId="4D5EBABF" w14:textId="77777777" w:rsidR="00EA5685" w:rsidRPr="008A0BE3" w:rsidRDefault="001A14B7" w:rsidP="004236C8">
            <w:pPr>
              <w:pStyle w:val="Table0"/>
              <w:keepNext w:val="0"/>
              <w:tabs>
                <w:tab w:val="left" w:pos="540"/>
                <w:tab w:val="left" w:pos="1260"/>
                <w:tab w:val="left" w:pos="1800"/>
              </w:tabs>
              <w:spacing w:line="240" w:lineRule="exact"/>
              <w:rPr>
                <w:rFonts w:cs="Arial"/>
                <w:lang w:val="en-US"/>
              </w:rPr>
            </w:pPr>
            <w:r w:rsidRPr="008A0BE3">
              <w:rPr>
                <w:rFonts w:cs="Arial"/>
                <w:lang w:val="en-US"/>
              </w:rPr>
              <w:t>5.111  5.226</w:t>
            </w:r>
          </w:p>
        </w:tc>
        <w:tc>
          <w:tcPr>
            <w:tcW w:w="1230" w:type="dxa"/>
          </w:tcPr>
          <w:p w14:paraId="462F0947" w14:textId="77777777" w:rsidR="00EA5685" w:rsidRPr="008A0BE3" w:rsidRDefault="001A14B7" w:rsidP="004236C8">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No constraints</w:t>
            </w:r>
          </w:p>
        </w:tc>
      </w:tr>
      <w:tr w:rsidR="00477617" w:rsidRPr="008A0BE3" w14:paraId="3D2634BC" w14:textId="77777777" w:rsidTr="00BD02B6">
        <w:trPr>
          <w:jc w:val="center"/>
        </w:trPr>
        <w:tc>
          <w:tcPr>
            <w:tcW w:w="1508" w:type="dxa"/>
          </w:tcPr>
          <w:p w14:paraId="7B2D6E41" w14:textId="77777777" w:rsidR="00477617" w:rsidRPr="008A0BE3" w:rsidRDefault="00477617" w:rsidP="004236C8">
            <w:pPr>
              <w:pStyle w:val="Table0"/>
              <w:keepNext w:val="0"/>
              <w:tabs>
                <w:tab w:val="left" w:pos="540"/>
                <w:tab w:val="left" w:pos="1260"/>
                <w:tab w:val="left" w:pos="1800"/>
                <w:tab w:val="left" w:pos="1985"/>
              </w:tabs>
              <w:spacing w:line="240" w:lineRule="exact"/>
              <w:jc w:val="center"/>
              <w:outlineLvl w:val="0"/>
              <w:rPr>
                <w:ins w:id="1273" w:author="Kenji Furuyama" w:date="2012-07-30T16:41:00Z"/>
                <w:rFonts w:cs="Arial"/>
                <w:lang w:val="en-US" w:eastAsia="ja-JP"/>
              </w:rPr>
            </w:pPr>
            <w:r w:rsidRPr="008A0BE3">
              <w:rPr>
                <w:rFonts w:cs="Arial"/>
                <w:lang w:val="en-US"/>
              </w:rPr>
              <w:t>156.8125 – 156.8375 MHz</w:t>
            </w:r>
          </w:p>
          <w:p w14:paraId="18EB9E77" w14:textId="77777777" w:rsidR="00E41326" w:rsidRPr="008A0BE3" w:rsidRDefault="00E41326" w:rsidP="004236C8">
            <w:pPr>
              <w:pStyle w:val="Table0"/>
              <w:keepNext w:val="0"/>
              <w:tabs>
                <w:tab w:val="left" w:pos="540"/>
                <w:tab w:val="left" w:pos="1260"/>
                <w:tab w:val="left" w:pos="1800"/>
                <w:tab w:val="left" w:pos="1985"/>
              </w:tabs>
              <w:spacing w:line="240" w:lineRule="exact"/>
              <w:jc w:val="center"/>
              <w:outlineLvl w:val="0"/>
              <w:rPr>
                <w:rFonts w:cs="Arial"/>
                <w:lang w:val="en-US" w:eastAsia="ja-JP"/>
              </w:rPr>
            </w:pPr>
            <w:ins w:id="1274" w:author="Kenji Furuyama" w:date="2012-07-30T16:41:00Z">
              <w:r w:rsidRPr="008A0BE3">
                <w:rPr>
                  <w:rFonts w:cs="Arial"/>
                  <w:lang w:val="en-US" w:eastAsia="ja-JP"/>
                </w:rPr>
                <w:t>(CH76)</w:t>
              </w:r>
            </w:ins>
          </w:p>
        </w:tc>
        <w:tc>
          <w:tcPr>
            <w:tcW w:w="1883" w:type="dxa"/>
          </w:tcPr>
          <w:p w14:paraId="222AEF9C" w14:textId="77777777" w:rsidR="00477617" w:rsidRPr="008A0BE3" w:rsidRDefault="00477617">
            <w:pPr>
              <w:pStyle w:val="Table0"/>
              <w:keepNext w:val="0"/>
              <w:tabs>
                <w:tab w:val="left" w:pos="169"/>
                <w:tab w:val="left" w:pos="1260"/>
                <w:tab w:val="left" w:pos="1800"/>
              </w:tabs>
              <w:spacing w:line="240" w:lineRule="exact"/>
              <w:ind w:left="168" w:hangingChars="84" w:hanging="168"/>
              <w:outlineLvl w:val="0"/>
              <w:rPr>
                <w:rFonts w:cs="Arial"/>
                <w:lang w:val="en-US"/>
                <w:rPrChange w:id="1275" w:author="Kenji Furuyama" w:date="2012-07-31T11:54:00Z">
                  <w:rPr>
                    <w:rFonts w:ascii="Arial" w:hAnsi="Arial" w:cs="Arial"/>
                    <w:color w:val="000000"/>
                  </w:rPr>
                </w:rPrChange>
              </w:rPr>
              <w:pPrChange w:id="1276" w:author="Kenji Furuyama" w:date="2012-07-31T13:41:00Z">
                <w:pPr>
                  <w:pStyle w:val="TableTextS5"/>
                  <w:keepNext/>
                  <w:spacing w:before="12" w:after="12"/>
                  <w:ind w:left="170" w:hanging="170"/>
                </w:pPr>
              </w:pPrChange>
            </w:pPr>
            <w:r w:rsidRPr="008A0BE3">
              <w:rPr>
                <w:rFonts w:cs="Arial"/>
                <w:color w:val="000000"/>
              </w:rPr>
              <w:t>MARITI</w:t>
            </w:r>
            <w:r w:rsidRPr="008A0BE3">
              <w:rPr>
                <w:rFonts w:cs="Arial"/>
                <w:lang w:val="en-US"/>
                <w:rPrChange w:id="1277" w:author="Kenji Furuyama" w:date="2012-07-31T11:54:00Z">
                  <w:rPr>
                    <w:rFonts w:cs="Arial"/>
                    <w:color w:val="000000"/>
                  </w:rPr>
                </w:rPrChange>
              </w:rPr>
              <w:t>ME MOBILE</w:t>
            </w:r>
          </w:p>
          <w:p w14:paraId="6436E5DF" w14:textId="77777777" w:rsidR="00477617" w:rsidRPr="008A0BE3" w:rsidRDefault="001A14B7">
            <w:pPr>
              <w:pStyle w:val="Table0"/>
              <w:keepNext w:val="0"/>
              <w:tabs>
                <w:tab w:val="left" w:pos="169"/>
                <w:tab w:val="left" w:pos="1260"/>
                <w:tab w:val="left" w:pos="1800"/>
              </w:tabs>
              <w:spacing w:line="240" w:lineRule="exact"/>
              <w:ind w:left="168" w:hangingChars="84" w:hanging="168"/>
              <w:outlineLvl w:val="0"/>
              <w:rPr>
                <w:rFonts w:cs="Arial"/>
                <w:color w:val="000000"/>
              </w:rPr>
              <w:pPrChange w:id="1278" w:author="Kenji Furuyama" w:date="2012-07-31T13:41:00Z">
                <w:pPr>
                  <w:pStyle w:val="TableTextS5"/>
                  <w:keepNext/>
                  <w:spacing w:before="12" w:after="12"/>
                  <w:ind w:left="170" w:hanging="170"/>
                </w:pPr>
              </w:pPrChange>
            </w:pPr>
            <w:r w:rsidRPr="008A0BE3">
              <w:rPr>
                <w:rFonts w:cs="Arial"/>
                <w:lang w:val="en-US"/>
                <w:rPrChange w:id="1279" w:author="Kenji Furuyama" w:date="2012-07-31T11:54:00Z">
                  <w:rPr>
                    <w:rFonts w:cs="Arial"/>
                    <w:color w:val="000000"/>
                  </w:rPr>
                </w:rPrChange>
              </w:rPr>
              <w:t>Mobile-satellite (Earth-t</w:t>
            </w:r>
            <w:r w:rsidRPr="008A0BE3">
              <w:rPr>
                <w:rFonts w:cs="Arial"/>
                <w:color w:val="000000"/>
              </w:rPr>
              <w:t>o-space)</w:t>
            </w:r>
          </w:p>
          <w:p w14:paraId="291D90AD" w14:textId="77777777" w:rsidR="00477617" w:rsidRPr="008A0BE3" w:rsidRDefault="001A14B7">
            <w:pPr>
              <w:pStyle w:val="TableTextS5"/>
              <w:keepNext/>
              <w:adjustRightInd/>
              <w:spacing w:before="60" w:after="60" w:line="240" w:lineRule="exact"/>
              <w:ind w:left="170" w:hanging="170"/>
              <w:rPr>
                <w:rFonts w:ascii="Arial" w:hAnsi="Arial" w:cs="Arial"/>
                <w:color w:val="000000"/>
              </w:rPr>
              <w:pPrChange w:id="1280" w:author="Kenji Furuyama" w:date="2012-07-31T13:41:00Z">
                <w:pPr>
                  <w:pStyle w:val="TableTextS5"/>
                  <w:keepNext/>
                  <w:spacing w:before="12" w:after="12"/>
                  <w:ind w:left="170" w:hanging="170"/>
                </w:pPr>
              </w:pPrChange>
            </w:pPr>
            <w:del w:id="1281" w:author="Kenji Furuyama" w:date="2012-07-30T16:41:00Z">
              <w:r w:rsidRPr="008A0BE3" w:rsidDel="00E41326">
                <w:rPr>
                  <w:rFonts w:ascii="Arial" w:hAnsi="Arial" w:cs="Arial"/>
                  <w:color w:val="000000"/>
                </w:rPr>
                <w:delText>(CH76)</w:delText>
              </w:r>
            </w:del>
          </w:p>
          <w:p w14:paraId="6E440F91" w14:textId="77777777" w:rsidR="00E41326" w:rsidRPr="008A0BE3" w:rsidRDefault="00E41326" w:rsidP="004236C8">
            <w:pPr>
              <w:pStyle w:val="Table0"/>
              <w:keepNext w:val="0"/>
              <w:tabs>
                <w:tab w:val="left" w:pos="540"/>
                <w:tab w:val="left" w:pos="1260"/>
                <w:tab w:val="left" w:pos="1800"/>
                <w:tab w:val="left" w:pos="1985"/>
              </w:tabs>
              <w:spacing w:line="240" w:lineRule="exact"/>
              <w:rPr>
                <w:ins w:id="1282" w:author="Kenji Furuyama" w:date="2012-07-30T16:41:00Z"/>
                <w:rStyle w:val="Artref"/>
                <w:rFonts w:cs="Arial"/>
                <w:lang w:eastAsia="ja-JP"/>
              </w:rPr>
            </w:pPr>
          </w:p>
          <w:p w14:paraId="44161BE5" w14:textId="77777777" w:rsidR="00477617" w:rsidRPr="008A0BE3" w:rsidRDefault="00477617" w:rsidP="004236C8">
            <w:pPr>
              <w:pStyle w:val="Table0"/>
              <w:keepNext w:val="0"/>
              <w:tabs>
                <w:tab w:val="left" w:pos="540"/>
                <w:tab w:val="left" w:pos="1260"/>
                <w:tab w:val="left" w:pos="1800"/>
                <w:tab w:val="left" w:pos="1985"/>
              </w:tabs>
              <w:spacing w:line="240" w:lineRule="exact"/>
              <w:rPr>
                <w:rFonts w:cs="Arial"/>
                <w:lang w:val="en-US"/>
              </w:rPr>
            </w:pPr>
            <w:r w:rsidRPr="008A0BE3">
              <w:rPr>
                <w:rStyle w:val="Artref"/>
                <w:rFonts w:cs="Arial"/>
              </w:rPr>
              <w:t>5.111</w:t>
            </w:r>
            <w:r w:rsidRPr="008A0BE3">
              <w:rPr>
                <w:rFonts w:cs="Arial"/>
              </w:rPr>
              <w:t xml:space="preserve">  </w:t>
            </w:r>
            <w:r w:rsidRPr="008A0BE3">
              <w:rPr>
                <w:rStyle w:val="Artref"/>
                <w:rFonts w:cs="Arial"/>
              </w:rPr>
              <w:t xml:space="preserve">5.226 </w:t>
            </w:r>
            <w:r w:rsidRPr="008A0BE3">
              <w:rPr>
                <w:rFonts w:cs="Arial"/>
              </w:rPr>
              <w:t xml:space="preserve"> </w:t>
            </w:r>
            <w:del w:id="1283" w:author="Kenji Furuyama" w:date="2012-07-30T16:41:00Z">
              <w:r w:rsidRPr="008A0BE3" w:rsidDel="00E41326">
                <w:rPr>
                  <w:rFonts w:cs="Arial"/>
                </w:rPr>
                <w:delText>ADD </w:delText>
              </w:r>
            </w:del>
            <w:r w:rsidRPr="008A0BE3">
              <w:rPr>
                <w:rFonts w:cs="Arial"/>
              </w:rPr>
              <w:t>5.G110</w:t>
            </w:r>
            <w:r w:rsidRPr="008A0BE3">
              <w:rPr>
                <w:rFonts w:cs="Arial"/>
                <w:color w:val="000000"/>
              </w:rPr>
              <w:tab/>
            </w:r>
            <w:r w:rsidRPr="008A0BE3">
              <w:rPr>
                <w:rFonts w:cs="Arial"/>
                <w:color w:val="000000"/>
              </w:rPr>
              <w:tab/>
            </w:r>
            <w:r w:rsidRPr="008A0BE3">
              <w:rPr>
                <w:rFonts w:cs="Arial"/>
                <w:color w:val="000000"/>
              </w:rPr>
              <w:tab/>
              <w:t>(</w:t>
            </w:r>
            <w:proofErr w:type="spellStart"/>
            <w:r w:rsidRPr="008A0BE3">
              <w:rPr>
                <w:rFonts w:cs="Arial"/>
                <w:color w:val="000000"/>
              </w:rPr>
              <w:t>Ch</w:t>
            </w:r>
            <w:proofErr w:type="spellEnd"/>
            <w:r w:rsidRPr="008A0BE3">
              <w:rPr>
                <w:rFonts w:cs="Arial"/>
                <w:color w:val="000000"/>
              </w:rPr>
              <w:t xml:space="preserve"> 76)</w:t>
            </w:r>
          </w:p>
        </w:tc>
        <w:tc>
          <w:tcPr>
            <w:tcW w:w="1883" w:type="dxa"/>
            <w:gridSpan w:val="2"/>
          </w:tcPr>
          <w:p w14:paraId="1F390187" w14:textId="77777777" w:rsidR="00477617" w:rsidRPr="008A0BE3" w:rsidRDefault="00477617">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Change w:id="1284" w:author="Kenji Furuyama" w:date="2012-07-31T13:41:00Z">
                <w:pPr>
                  <w:pStyle w:val="TableTextS5"/>
                  <w:keepNext/>
                  <w:spacing w:before="12" w:after="12"/>
                  <w:ind w:left="170" w:hanging="170"/>
                </w:pPr>
              </w:pPrChange>
            </w:pPr>
            <w:r w:rsidRPr="008A0BE3">
              <w:rPr>
                <w:rFonts w:cs="Arial"/>
                <w:color w:val="000000"/>
              </w:rPr>
              <w:t>MARITIME MOBILE</w:t>
            </w:r>
          </w:p>
          <w:p w14:paraId="68FC49A5" w14:textId="77777777" w:rsidR="00477617" w:rsidRPr="008A0BE3" w:rsidRDefault="00E41326">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
              <w:pPrChange w:id="1285" w:author="Kenji Furuyama" w:date="2012-07-31T13:41:00Z">
                <w:pPr>
                  <w:pStyle w:val="TableTextS5"/>
                  <w:keepNext/>
                  <w:spacing w:before="12" w:after="12"/>
                  <w:ind w:left="170" w:hanging="170"/>
                </w:pPr>
              </w:pPrChange>
            </w:pPr>
            <w:ins w:id="1286" w:author="Kenji Furuyama" w:date="2012-07-30T16:42:00Z">
              <w:r w:rsidRPr="008A0BE3">
                <w:rPr>
                  <w:rFonts w:cs="Arial"/>
                  <w:color w:val="000000"/>
                  <w:rPrChange w:id="1287" w:author="Kenji Furuyama" w:date="2012-07-31T11:54:00Z">
                    <w:rPr>
                      <w:rFonts w:eastAsiaTheme="minorEastAsia" w:cs="Arial"/>
                      <w:color w:val="000000"/>
                      <w:lang w:eastAsia="ja-JP"/>
                    </w:rPr>
                  </w:rPrChange>
                </w:rPr>
                <w:t>MOBILE-SATELLITE</w:t>
              </w:r>
            </w:ins>
            <w:del w:id="1288" w:author="Kenji Furuyama" w:date="2012-07-30T16:42:00Z">
              <w:r w:rsidR="001A14B7" w:rsidRPr="008A0BE3" w:rsidDel="00E41326">
                <w:rPr>
                  <w:rFonts w:cs="Arial"/>
                  <w:color w:val="000000"/>
                </w:rPr>
                <w:delText>Mobile-satellite</w:delText>
              </w:r>
            </w:del>
            <w:r w:rsidR="001A14B7" w:rsidRPr="008A0BE3">
              <w:rPr>
                <w:rFonts w:cs="Arial"/>
                <w:color w:val="000000"/>
              </w:rPr>
              <w:t xml:space="preserve"> (Earth-to-space)</w:t>
            </w:r>
          </w:p>
          <w:p w14:paraId="31A22239" w14:textId="77777777" w:rsidR="00E41326" w:rsidRPr="008A0BE3" w:rsidRDefault="00E41326" w:rsidP="004236C8">
            <w:pPr>
              <w:pStyle w:val="Table0"/>
              <w:keepNext w:val="0"/>
              <w:tabs>
                <w:tab w:val="left" w:pos="540"/>
                <w:tab w:val="left" w:pos="1260"/>
                <w:tab w:val="left" w:pos="1800"/>
                <w:tab w:val="left" w:pos="1985"/>
              </w:tabs>
              <w:spacing w:line="240" w:lineRule="exact"/>
              <w:rPr>
                <w:ins w:id="1289" w:author="Kenji Furuyama" w:date="2012-07-30T16:42:00Z"/>
                <w:rStyle w:val="Artref"/>
                <w:rFonts w:cs="Arial"/>
                <w:lang w:eastAsia="ja-JP"/>
              </w:rPr>
            </w:pPr>
          </w:p>
          <w:p w14:paraId="3407B209" w14:textId="77777777" w:rsidR="00477617" w:rsidRPr="008A0BE3" w:rsidRDefault="00477617" w:rsidP="004236C8">
            <w:pPr>
              <w:pStyle w:val="Table0"/>
              <w:keepNext w:val="0"/>
              <w:tabs>
                <w:tab w:val="left" w:pos="540"/>
                <w:tab w:val="left" w:pos="1260"/>
                <w:tab w:val="left" w:pos="1800"/>
                <w:tab w:val="left" w:pos="1985"/>
              </w:tabs>
              <w:spacing w:line="240" w:lineRule="exact"/>
              <w:rPr>
                <w:rFonts w:cs="Arial"/>
                <w:lang w:val="en-US"/>
              </w:rPr>
            </w:pPr>
            <w:r w:rsidRPr="008A0BE3">
              <w:rPr>
                <w:rStyle w:val="Artref"/>
                <w:rFonts w:cs="Arial"/>
              </w:rPr>
              <w:t>5.111</w:t>
            </w:r>
            <w:r w:rsidRPr="008A0BE3">
              <w:rPr>
                <w:rFonts w:cs="Arial"/>
              </w:rPr>
              <w:t xml:space="preserve">  </w:t>
            </w:r>
            <w:r w:rsidRPr="008A0BE3">
              <w:rPr>
                <w:rStyle w:val="Artref"/>
                <w:rFonts w:cs="Arial"/>
              </w:rPr>
              <w:t xml:space="preserve">5.226 </w:t>
            </w:r>
            <w:r w:rsidRPr="008A0BE3">
              <w:rPr>
                <w:rFonts w:cs="Arial"/>
              </w:rPr>
              <w:t xml:space="preserve"> </w:t>
            </w:r>
            <w:del w:id="1290" w:author="Kenji Furuyama" w:date="2012-07-30T16:42:00Z">
              <w:r w:rsidRPr="008A0BE3" w:rsidDel="00E41326">
                <w:rPr>
                  <w:rFonts w:cs="Arial"/>
                </w:rPr>
                <w:delText>ADD </w:delText>
              </w:r>
            </w:del>
            <w:r w:rsidRPr="008A0BE3">
              <w:rPr>
                <w:rFonts w:cs="Arial"/>
              </w:rPr>
              <w:t>5.G110</w:t>
            </w:r>
            <w:r w:rsidRPr="008A0BE3">
              <w:rPr>
                <w:rFonts w:cs="Arial"/>
                <w:color w:val="000000"/>
              </w:rPr>
              <w:tab/>
            </w:r>
          </w:p>
        </w:tc>
        <w:tc>
          <w:tcPr>
            <w:tcW w:w="1883" w:type="dxa"/>
          </w:tcPr>
          <w:p w14:paraId="2645C821" w14:textId="77777777" w:rsidR="00477617" w:rsidRPr="008A0BE3" w:rsidRDefault="00477617">
            <w:pPr>
              <w:pStyle w:val="Table0"/>
              <w:keepNext w:val="0"/>
              <w:tabs>
                <w:tab w:val="left" w:pos="138"/>
                <w:tab w:val="left" w:pos="540"/>
                <w:tab w:val="left" w:pos="1260"/>
                <w:tab w:val="left" w:pos="1800"/>
              </w:tabs>
              <w:spacing w:line="240" w:lineRule="exact"/>
              <w:ind w:left="138" w:hangingChars="69" w:hanging="138"/>
              <w:outlineLvl w:val="0"/>
              <w:rPr>
                <w:rFonts w:cs="Arial"/>
                <w:lang w:val="en-US"/>
                <w:rPrChange w:id="1291" w:author="Kenji Furuyama" w:date="2012-07-31T11:54:00Z">
                  <w:rPr>
                    <w:rFonts w:ascii="Arial" w:hAnsi="Arial" w:cs="Arial"/>
                    <w:color w:val="000000"/>
                  </w:rPr>
                </w:rPrChange>
              </w:rPr>
              <w:pPrChange w:id="1292" w:author="Kenji Furuyama" w:date="2012-07-31T13:41:00Z">
                <w:pPr>
                  <w:pStyle w:val="TableTextS5"/>
                  <w:keepNext/>
                  <w:spacing w:before="12" w:after="12"/>
                  <w:ind w:left="170" w:hanging="170"/>
                </w:pPr>
              </w:pPrChange>
            </w:pPr>
            <w:r w:rsidRPr="008A0BE3">
              <w:rPr>
                <w:rFonts w:cs="Arial"/>
                <w:color w:val="000000"/>
              </w:rPr>
              <w:t>MARITIME MO</w:t>
            </w:r>
            <w:r w:rsidRPr="008A0BE3">
              <w:rPr>
                <w:rFonts w:cs="Arial"/>
                <w:lang w:val="en-US"/>
                <w:rPrChange w:id="1293" w:author="Kenji Furuyama" w:date="2012-07-31T11:54:00Z">
                  <w:rPr>
                    <w:rFonts w:cs="Arial"/>
                    <w:color w:val="000000"/>
                  </w:rPr>
                </w:rPrChange>
              </w:rPr>
              <w:t>BILE</w:t>
            </w:r>
          </w:p>
          <w:p w14:paraId="5E1B710E" w14:textId="77777777" w:rsidR="00477617"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
              <w:pPrChange w:id="1294" w:author="Kenji Furuyama" w:date="2012-07-31T13:41:00Z">
                <w:pPr>
                  <w:pStyle w:val="TableTextS5"/>
                  <w:keepNext/>
                  <w:spacing w:before="12" w:after="12"/>
                  <w:ind w:left="170" w:hanging="170"/>
                </w:pPr>
              </w:pPrChange>
            </w:pPr>
            <w:r w:rsidRPr="008A0BE3">
              <w:rPr>
                <w:rFonts w:cs="Arial"/>
                <w:lang w:val="en-US"/>
                <w:rPrChange w:id="1295" w:author="Kenji Furuyama" w:date="2012-07-31T11:54:00Z">
                  <w:rPr>
                    <w:rFonts w:cs="Arial"/>
                    <w:color w:val="000000"/>
                  </w:rPr>
                </w:rPrChange>
              </w:rPr>
              <w:t>Mobile-satellite (E</w:t>
            </w:r>
            <w:proofErr w:type="spellStart"/>
            <w:r w:rsidRPr="008A0BE3">
              <w:rPr>
                <w:rFonts w:cs="Arial"/>
                <w:color w:val="000000"/>
              </w:rPr>
              <w:t>arth</w:t>
            </w:r>
            <w:proofErr w:type="spellEnd"/>
            <w:r w:rsidRPr="008A0BE3">
              <w:rPr>
                <w:rFonts w:cs="Arial"/>
                <w:color w:val="000000"/>
              </w:rPr>
              <w:t>-to-space)</w:t>
            </w:r>
          </w:p>
          <w:p w14:paraId="5DCD0279" w14:textId="77777777" w:rsidR="00E41326" w:rsidRPr="008A0BE3" w:rsidRDefault="00E41326" w:rsidP="004236C8">
            <w:pPr>
              <w:pStyle w:val="Table0"/>
              <w:keepNext w:val="0"/>
              <w:tabs>
                <w:tab w:val="left" w:pos="540"/>
                <w:tab w:val="left" w:pos="1260"/>
                <w:tab w:val="left" w:pos="1800"/>
                <w:tab w:val="left" w:pos="1985"/>
              </w:tabs>
              <w:spacing w:line="240" w:lineRule="exact"/>
              <w:rPr>
                <w:ins w:id="1296" w:author="Kenji Furuyama" w:date="2012-07-31T11:51:00Z"/>
                <w:rStyle w:val="Artref"/>
                <w:rFonts w:cs="Arial"/>
                <w:lang w:eastAsia="ja-JP"/>
              </w:rPr>
            </w:pPr>
          </w:p>
          <w:p w14:paraId="1CE4B460" w14:textId="77777777" w:rsidR="008A0BE3" w:rsidRPr="008A0BE3" w:rsidRDefault="008A0BE3" w:rsidP="004236C8">
            <w:pPr>
              <w:pStyle w:val="Table0"/>
              <w:keepNext w:val="0"/>
              <w:tabs>
                <w:tab w:val="left" w:pos="540"/>
                <w:tab w:val="left" w:pos="1260"/>
                <w:tab w:val="left" w:pos="1800"/>
                <w:tab w:val="left" w:pos="1985"/>
              </w:tabs>
              <w:spacing w:line="240" w:lineRule="exact"/>
              <w:rPr>
                <w:ins w:id="1297" w:author="Kenji Furuyama" w:date="2012-07-31T11:51:00Z"/>
                <w:rStyle w:val="Artref"/>
                <w:rFonts w:cs="Arial"/>
                <w:lang w:eastAsia="ja-JP"/>
              </w:rPr>
            </w:pPr>
          </w:p>
          <w:p w14:paraId="0CE8873E" w14:textId="77777777" w:rsidR="00477617" w:rsidRPr="008A0BE3" w:rsidRDefault="00477617" w:rsidP="004236C8">
            <w:pPr>
              <w:pStyle w:val="Table0"/>
              <w:keepNext w:val="0"/>
              <w:tabs>
                <w:tab w:val="left" w:pos="540"/>
                <w:tab w:val="left" w:pos="1260"/>
                <w:tab w:val="left" w:pos="1800"/>
                <w:tab w:val="left" w:pos="1985"/>
              </w:tabs>
              <w:spacing w:line="240" w:lineRule="exact"/>
              <w:rPr>
                <w:rFonts w:cs="Arial"/>
                <w:lang w:val="en-US"/>
              </w:rPr>
            </w:pPr>
            <w:r w:rsidRPr="008A0BE3">
              <w:rPr>
                <w:rStyle w:val="Artref"/>
                <w:rFonts w:cs="Arial"/>
              </w:rPr>
              <w:t>5.111</w:t>
            </w:r>
            <w:r w:rsidRPr="008A0BE3">
              <w:rPr>
                <w:rFonts w:cs="Arial"/>
              </w:rPr>
              <w:t xml:space="preserve">  </w:t>
            </w:r>
            <w:r w:rsidRPr="008A0BE3">
              <w:rPr>
                <w:rStyle w:val="Artref"/>
                <w:rFonts w:cs="Arial"/>
              </w:rPr>
              <w:t xml:space="preserve">5.226 </w:t>
            </w:r>
            <w:r w:rsidRPr="008A0BE3">
              <w:rPr>
                <w:rFonts w:cs="Arial"/>
              </w:rPr>
              <w:t xml:space="preserve"> </w:t>
            </w:r>
            <w:del w:id="1298" w:author="Kenji Furuyama" w:date="2012-07-30T16:42:00Z">
              <w:r w:rsidRPr="008A0BE3" w:rsidDel="00E41326">
                <w:rPr>
                  <w:rFonts w:cs="Arial"/>
                </w:rPr>
                <w:delText>ADD </w:delText>
              </w:r>
            </w:del>
            <w:r w:rsidRPr="008A0BE3">
              <w:rPr>
                <w:rFonts w:cs="Arial"/>
              </w:rPr>
              <w:t>5.G110</w:t>
            </w:r>
            <w:r w:rsidRPr="008A0BE3">
              <w:rPr>
                <w:rFonts w:cs="Arial"/>
                <w:color w:val="000000"/>
              </w:rPr>
              <w:tab/>
            </w:r>
          </w:p>
        </w:tc>
        <w:tc>
          <w:tcPr>
            <w:tcW w:w="1230" w:type="dxa"/>
          </w:tcPr>
          <w:p w14:paraId="4F990A1F" w14:textId="77777777" w:rsidR="00477617" w:rsidRPr="008A0BE3" w:rsidRDefault="001A14B7" w:rsidP="004236C8">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Operation protected by footnote 5.226</w:t>
            </w:r>
          </w:p>
        </w:tc>
      </w:tr>
      <w:tr w:rsidR="009A3129" w:rsidRPr="008A0BE3" w14:paraId="3F33D8BD" w14:textId="77777777" w:rsidTr="00BD02B6">
        <w:trPr>
          <w:jc w:val="center"/>
        </w:trPr>
        <w:tc>
          <w:tcPr>
            <w:tcW w:w="1508" w:type="dxa"/>
          </w:tcPr>
          <w:p w14:paraId="7DC1D23B" w14:textId="77777777" w:rsidR="009A3129" w:rsidRPr="008A0BE3" w:rsidRDefault="009A3129">
            <w:pPr>
              <w:pStyle w:val="Table0"/>
              <w:keepNext w:val="0"/>
              <w:tabs>
                <w:tab w:val="left" w:pos="540"/>
                <w:tab w:val="left" w:pos="1260"/>
                <w:tab w:val="left" w:pos="1800"/>
                <w:tab w:val="left" w:pos="1985"/>
              </w:tabs>
              <w:spacing w:line="240" w:lineRule="exact"/>
              <w:jc w:val="center"/>
              <w:outlineLvl w:val="0"/>
              <w:rPr>
                <w:color w:val="000000"/>
                <w:rPrChange w:id="1299" w:author="Kenji Furuyama" w:date="2012-07-31T11:54:00Z">
                  <w:rPr>
                    <w:rStyle w:val="Tablefreq"/>
                    <w:rFonts w:ascii="Arial" w:eastAsia="ＭＳ 明朝" w:hAnsi="Arial" w:cs="Arial"/>
                    <w:b w:val="0"/>
                    <w:lang w:val="fr-CH"/>
                  </w:rPr>
                </w:rPrChange>
              </w:rPr>
              <w:pPrChange w:id="1300" w:author="Kenji Furuyama" w:date="2012-07-31T13:41:00Z">
                <w:pPr>
                  <w:pStyle w:val="TableTextS5"/>
                  <w:keepNext/>
                  <w:numPr>
                    <w:numId w:val="20"/>
                  </w:numPr>
                  <w:spacing w:before="12" w:after="12"/>
                  <w:ind w:left="420" w:hanging="420"/>
                </w:pPr>
              </w:pPrChange>
            </w:pPr>
            <w:r w:rsidRPr="008A0BE3">
              <w:rPr>
                <w:color w:val="000000"/>
                <w:rPrChange w:id="1301" w:author="Kenji Furuyama" w:date="2012-07-31T11:54:00Z">
                  <w:rPr>
                    <w:rStyle w:val="Tablefreq"/>
                    <w:rFonts w:cs="Arial"/>
                    <w:b w:val="0"/>
                    <w:lang w:val="fr-CH"/>
                  </w:rPr>
                </w:rPrChange>
              </w:rPr>
              <w:t>156.8375-</w:t>
            </w:r>
            <w:r w:rsidRPr="008A0BE3">
              <w:rPr>
                <w:rPrChange w:id="1302" w:author="Kenji Furuyama" w:date="2012-07-31T11:54:00Z">
                  <w:rPr>
                    <w:rStyle w:val="Tablefreq"/>
                    <w:rFonts w:cs="Arial"/>
                    <w:b w:val="0"/>
                    <w:color w:val="000000"/>
                    <w:lang w:val="fr-CH"/>
                  </w:rPr>
                </w:rPrChange>
              </w:rPr>
              <w:t>161.9625 MHz</w:t>
            </w:r>
          </w:p>
          <w:p w14:paraId="0FAB1BA5" w14:textId="77777777" w:rsidR="009A3129" w:rsidRPr="008A0BE3" w:rsidRDefault="009A3129" w:rsidP="004236C8">
            <w:pPr>
              <w:pStyle w:val="Table0"/>
              <w:keepNext w:val="0"/>
              <w:tabs>
                <w:tab w:val="left" w:pos="540"/>
                <w:tab w:val="left" w:pos="1260"/>
                <w:tab w:val="left" w:pos="1800"/>
                <w:tab w:val="left" w:pos="1985"/>
              </w:tabs>
              <w:spacing w:line="240" w:lineRule="exact"/>
              <w:jc w:val="center"/>
              <w:outlineLvl w:val="0"/>
              <w:rPr>
                <w:rFonts w:cs="Arial"/>
                <w:lang w:val="en-US"/>
              </w:rPr>
            </w:pPr>
          </w:p>
        </w:tc>
        <w:tc>
          <w:tcPr>
            <w:tcW w:w="1883" w:type="dxa"/>
          </w:tcPr>
          <w:p w14:paraId="3250464F"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Change w:id="1303" w:author="Kenji Furuyama" w:date="2012-07-31T11:54:00Z">
                  <w:rPr>
                    <w:rFonts w:ascii="Arial" w:hAnsi="Arial" w:cs="Arial"/>
                    <w:color w:val="000000"/>
                    <w:lang w:val="en-US"/>
                  </w:rPr>
                </w:rPrChange>
              </w:rPr>
              <w:pPrChange w:id="1304" w:author="Kenji Furuyama" w:date="2012-07-31T13:41:00Z">
                <w:pPr>
                  <w:pStyle w:val="TableTextS5"/>
                  <w:keepNext/>
                  <w:spacing w:before="12" w:after="12"/>
                </w:pPr>
              </w:pPrChange>
            </w:pPr>
            <w:r w:rsidRPr="008A0BE3">
              <w:rPr>
                <w:rFonts w:cs="Arial"/>
                <w:color w:val="000000"/>
                <w:lang w:val="en-US"/>
              </w:rPr>
              <w:t>FIXED</w:t>
            </w:r>
          </w:p>
          <w:p w14:paraId="4CA61579"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color w:val="000000"/>
                <w:lang w:val="en-US"/>
              </w:rPr>
              <w:pPrChange w:id="1305" w:author="Kenji Furuyama" w:date="2012-07-31T13:41:00Z">
                <w:pPr>
                  <w:pStyle w:val="TableTextS5"/>
                  <w:keepNext/>
                  <w:spacing w:before="12" w:after="12"/>
                  <w:ind w:left="170" w:hanging="170"/>
                </w:pPr>
              </w:pPrChange>
            </w:pPr>
            <w:r w:rsidRPr="008A0BE3">
              <w:rPr>
                <w:rFonts w:cs="Arial"/>
                <w:lang w:val="en-US"/>
                <w:rPrChange w:id="1306" w:author="Kenji Furuyama" w:date="2012-07-31T11:54:00Z">
                  <w:rPr>
                    <w:rFonts w:cs="Arial"/>
                    <w:color w:val="000000"/>
                    <w:lang w:val="en-US"/>
                  </w:rPr>
                </w:rPrChange>
              </w:rPr>
              <w:t xml:space="preserve">MOBILE except  </w:t>
            </w:r>
            <w:proofErr w:type="spellStart"/>
            <w:r w:rsidRPr="008A0BE3">
              <w:rPr>
                <w:rFonts w:cs="Arial"/>
                <w:lang w:val="en-US"/>
                <w:rPrChange w:id="1307" w:author="Kenji Furuyama" w:date="2012-07-31T11:54:00Z">
                  <w:rPr>
                    <w:rFonts w:cs="Arial"/>
                    <w:color w:val="000000"/>
                    <w:lang w:val="en-US"/>
                  </w:rPr>
                </w:rPrChange>
              </w:rPr>
              <w:t>aeron</w:t>
            </w:r>
            <w:r w:rsidRPr="008A0BE3">
              <w:rPr>
                <w:rFonts w:cs="Arial"/>
                <w:color w:val="000000"/>
                <w:lang w:val="en-US"/>
              </w:rPr>
              <w:t>autical</w:t>
            </w:r>
            <w:del w:id="1308" w:author="Kenji Furuyama" w:date="2012-07-31T11:51:00Z">
              <w:r w:rsidRPr="008A0BE3" w:rsidDel="008A0BE3">
                <w:rPr>
                  <w:rFonts w:cs="Arial"/>
                  <w:color w:val="000000"/>
                  <w:lang w:val="en-US"/>
                </w:rPr>
                <w:br/>
              </w:r>
            </w:del>
            <w:r w:rsidR="00A960E6" w:rsidRPr="008A0BE3">
              <w:rPr>
                <w:rFonts w:cs="Arial"/>
                <w:color w:val="000000"/>
                <w:lang w:val="en-US"/>
              </w:rPr>
              <w:t>mobile</w:t>
            </w:r>
            <w:proofErr w:type="spellEnd"/>
            <w:r w:rsidRPr="008A0BE3">
              <w:rPr>
                <w:rFonts w:cs="Arial"/>
                <w:color w:val="000000"/>
                <w:lang w:val="en-US"/>
              </w:rPr>
              <w:t xml:space="preserve"> </w:t>
            </w:r>
          </w:p>
          <w:p w14:paraId="1A929575" w14:textId="77777777" w:rsidR="00ED0B62" w:rsidRPr="008A0BE3" w:rsidRDefault="00ED0B62">
            <w:pPr>
              <w:pStyle w:val="TableTextS5"/>
              <w:keepNext/>
              <w:adjustRightInd/>
              <w:spacing w:before="60" w:after="60" w:line="240" w:lineRule="exact"/>
              <w:ind w:left="170" w:hanging="170"/>
              <w:rPr>
                <w:ins w:id="1309" w:author="Kenji Furuyama" w:date="2012-07-30T16:49:00Z"/>
                <w:rStyle w:val="Artref"/>
                <w:rFonts w:ascii="Arial" w:eastAsiaTheme="minorEastAsia" w:hAnsi="Arial" w:cs="Arial"/>
                <w:color w:val="000000"/>
                <w:lang w:val="en-US" w:eastAsia="ja-JP"/>
              </w:rPr>
              <w:pPrChange w:id="1310" w:author="Kenji Furuyama" w:date="2012-07-31T13:41:00Z">
                <w:pPr>
                  <w:pStyle w:val="TableTextS5"/>
                  <w:keepNext/>
                  <w:spacing w:before="12" w:after="12"/>
                  <w:ind w:left="170" w:hanging="170"/>
                </w:pPr>
              </w:pPrChange>
            </w:pPr>
          </w:p>
          <w:p w14:paraId="047C5C76" w14:textId="77777777" w:rsidR="009A3129" w:rsidRPr="008A0BE3" w:rsidRDefault="001A14B7">
            <w:pPr>
              <w:pStyle w:val="TableTextS5"/>
              <w:keepNext/>
              <w:adjustRightInd/>
              <w:spacing w:before="60" w:after="60" w:line="240" w:lineRule="exact"/>
              <w:ind w:left="170" w:hanging="170"/>
              <w:rPr>
                <w:rFonts w:ascii="Arial" w:hAnsi="Arial" w:cs="Arial"/>
                <w:color w:val="000000"/>
                <w:lang w:val="en-US"/>
              </w:rPr>
              <w:pPrChange w:id="1311" w:author="Kenji Furuyama" w:date="2012-07-31T13:41:00Z">
                <w:pPr>
                  <w:pStyle w:val="TableTextS5"/>
                  <w:keepNext/>
                  <w:spacing w:before="12" w:after="12"/>
                  <w:ind w:left="170" w:hanging="170"/>
                </w:pPr>
              </w:pPrChange>
            </w:pPr>
            <w:r w:rsidRPr="008A0BE3">
              <w:rPr>
                <w:rStyle w:val="Artref"/>
                <w:rFonts w:ascii="Arial" w:hAnsi="Arial" w:cs="Arial"/>
                <w:color w:val="000000"/>
                <w:lang w:val="en-US"/>
              </w:rPr>
              <w:t>5.226</w:t>
            </w:r>
          </w:p>
        </w:tc>
        <w:tc>
          <w:tcPr>
            <w:tcW w:w="3766" w:type="dxa"/>
            <w:gridSpan w:val="3"/>
          </w:tcPr>
          <w:p w14:paraId="31F3BBC3" w14:textId="77777777" w:rsidR="009A3129"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rPrChange w:id="1312" w:author="Kenji Furuyama" w:date="2012-07-31T11:54:00Z">
                  <w:rPr>
                    <w:rFonts w:ascii="Arial" w:hAnsi="Arial" w:cs="Arial"/>
                    <w:color w:val="000000"/>
                    <w:lang w:val="en-US"/>
                  </w:rPr>
                </w:rPrChange>
              </w:rPr>
              <w:pPrChange w:id="1313" w:author="Kenji Furuyama" w:date="2012-07-31T13:41:00Z">
                <w:pPr>
                  <w:pStyle w:val="TableTextS5"/>
                  <w:keepNext/>
                  <w:tabs>
                    <w:tab w:val="clear" w:pos="170"/>
                    <w:tab w:val="left" w:pos="459"/>
                  </w:tabs>
                  <w:spacing w:before="12" w:after="12"/>
                  <w:ind w:left="-108"/>
                </w:pPr>
              </w:pPrChange>
            </w:pPr>
            <w:r w:rsidRPr="008A0BE3">
              <w:rPr>
                <w:rFonts w:ascii="Arial" w:hAnsi="Arial" w:cs="Arial"/>
                <w:color w:val="000000"/>
                <w:lang w:val="en-US"/>
              </w:rPr>
              <w:t>FIXED</w:t>
            </w:r>
          </w:p>
          <w:p w14:paraId="6E76F7B6" w14:textId="77777777" w:rsidR="009A3129"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rPrChange w:id="1314" w:author="Kenji Furuyama" w:date="2012-07-31T11:54:00Z">
                  <w:rPr>
                    <w:rFonts w:ascii="Arial" w:hAnsi="Arial" w:cs="Arial"/>
                    <w:color w:val="000000"/>
                    <w:lang w:val="en-US"/>
                  </w:rPr>
                </w:rPrChange>
              </w:rPr>
              <w:pPrChange w:id="1315" w:author="Kenji Furuyama" w:date="2012-07-31T13:41:00Z">
                <w:pPr>
                  <w:pStyle w:val="TableTextS5"/>
                  <w:keepNext/>
                  <w:spacing w:before="12" w:after="12"/>
                  <w:ind w:left="170" w:hanging="170"/>
                </w:pPr>
              </w:pPrChange>
            </w:pPr>
            <w:del w:id="1316" w:author="Kenji Furuyama" w:date="2012-07-30T16:49:00Z">
              <w:r w:rsidRPr="008A0BE3" w:rsidDel="00ED0B62">
                <w:rPr>
                  <w:rFonts w:ascii="Arial" w:hAnsi="Arial" w:cs="Arial"/>
                  <w:color w:val="000000"/>
                  <w:rPrChange w:id="1317" w:author="Kenji Furuyama" w:date="2012-07-31T11:54:00Z">
                    <w:rPr>
                      <w:rFonts w:ascii="Arial" w:hAnsi="Arial" w:cs="Arial"/>
                      <w:color w:val="000000"/>
                      <w:lang w:val="en-US"/>
                    </w:rPr>
                  </w:rPrChange>
                </w:rPr>
                <w:tab/>
              </w:r>
            </w:del>
            <w:r w:rsidRPr="008A0BE3">
              <w:rPr>
                <w:rFonts w:ascii="Arial" w:hAnsi="Arial" w:cs="Arial"/>
                <w:color w:val="000000"/>
                <w:rPrChange w:id="1318" w:author="Kenji Furuyama" w:date="2012-07-31T11:54:00Z">
                  <w:rPr>
                    <w:rFonts w:ascii="Arial" w:hAnsi="Arial" w:cs="Arial"/>
                    <w:color w:val="000000"/>
                    <w:lang w:val="en-US"/>
                  </w:rPr>
                </w:rPrChange>
              </w:rPr>
              <w:t>MOBILE</w:t>
            </w:r>
          </w:p>
          <w:p w14:paraId="6509F315" w14:textId="77777777" w:rsidR="00ED0B62" w:rsidRPr="00BA2617" w:rsidRDefault="00ED0B62">
            <w:pPr>
              <w:pStyle w:val="TableTextS5"/>
              <w:keepNext/>
              <w:adjustRightInd/>
              <w:spacing w:before="60" w:after="60" w:line="240" w:lineRule="exact"/>
              <w:ind w:left="170" w:hanging="170"/>
              <w:rPr>
                <w:ins w:id="1319" w:author="Kenji Furuyama" w:date="2012-07-31T11:52:00Z"/>
                <w:rStyle w:val="Artref"/>
                <w:rFonts w:ascii="Arial" w:eastAsiaTheme="minorEastAsia" w:hAnsi="Arial" w:cs="Arial"/>
                <w:color w:val="000000"/>
                <w:lang w:val="en-US" w:eastAsia="ja-JP"/>
              </w:rPr>
              <w:pPrChange w:id="1320" w:author="Kenji Furuyama" w:date="2012-07-31T13:41:00Z">
                <w:pPr>
                  <w:pStyle w:val="TableTextS5"/>
                  <w:keepNext/>
                  <w:spacing w:before="12" w:after="12"/>
                  <w:ind w:left="170" w:hanging="170"/>
                </w:pPr>
              </w:pPrChange>
            </w:pPr>
          </w:p>
          <w:p w14:paraId="49BF511C" w14:textId="77777777" w:rsidR="008A0BE3" w:rsidRPr="008A0BE3" w:rsidRDefault="008A0BE3">
            <w:pPr>
              <w:pStyle w:val="TableTextS5"/>
              <w:keepNext/>
              <w:adjustRightInd/>
              <w:spacing w:before="60" w:after="60" w:line="240" w:lineRule="exact"/>
              <w:ind w:left="170" w:hanging="170"/>
              <w:rPr>
                <w:ins w:id="1321" w:author="Kenji Furuyama" w:date="2012-07-31T11:52:00Z"/>
                <w:rStyle w:val="Artref"/>
                <w:rFonts w:ascii="Arial" w:eastAsiaTheme="minorEastAsia" w:hAnsi="Arial" w:cs="Arial"/>
                <w:color w:val="000000"/>
                <w:lang w:val="en-US" w:eastAsia="ja-JP"/>
              </w:rPr>
              <w:pPrChange w:id="1322" w:author="Kenji Furuyama" w:date="2012-07-31T13:41:00Z">
                <w:pPr>
                  <w:pStyle w:val="TableTextS5"/>
                  <w:keepNext/>
                  <w:spacing w:before="12" w:after="12"/>
                  <w:ind w:left="170" w:hanging="170"/>
                </w:pPr>
              </w:pPrChange>
            </w:pPr>
          </w:p>
          <w:p w14:paraId="4B9768E7" w14:textId="77777777" w:rsidR="009A3129" w:rsidRPr="008A0BE3" w:rsidRDefault="001A14B7">
            <w:pPr>
              <w:pStyle w:val="TableTextS5"/>
              <w:keepNext/>
              <w:adjustRightInd/>
              <w:spacing w:before="240" w:after="60" w:line="240" w:lineRule="exact"/>
              <w:ind w:left="154" w:hangingChars="77" w:hanging="154"/>
              <w:rPr>
                <w:rFonts w:ascii="Arial" w:hAnsi="Arial" w:cs="Arial"/>
                <w:color w:val="000000"/>
                <w:lang w:val="en-US"/>
              </w:rPr>
              <w:pPrChange w:id="1323" w:author="Kenji Furuyama" w:date="2012-07-31T13:41:00Z">
                <w:pPr>
                  <w:pStyle w:val="TableTextS5"/>
                  <w:keepNext/>
                  <w:spacing w:before="12" w:after="12"/>
                  <w:ind w:left="170" w:hanging="170"/>
                </w:pPr>
              </w:pPrChange>
            </w:pPr>
            <w:r w:rsidRPr="008A0BE3">
              <w:rPr>
                <w:rStyle w:val="Artref"/>
                <w:rFonts w:ascii="Arial" w:hAnsi="Arial" w:cs="Arial"/>
                <w:color w:val="000000"/>
                <w:lang w:val="en-US"/>
              </w:rPr>
              <w:t>5.226</w:t>
            </w:r>
          </w:p>
        </w:tc>
        <w:tc>
          <w:tcPr>
            <w:tcW w:w="1230" w:type="dxa"/>
          </w:tcPr>
          <w:p w14:paraId="0AA03592" w14:textId="77777777" w:rsidR="009A3129" w:rsidRPr="008A0BE3" w:rsidRDefault="004A4E4E" w:rsidP="004236C8">
            <w:pPr>
              <w:pStyle w:val="Table0"/>
              <w:keepNext w:val="0"/>
              <w:tabs>
                <w:tab w:val="left" w:pos="540"/>
                <w:tab w:val="left" w:pos="1260"/>
                <w:tab w:val="left" w:pos="1800"/>
                <w:tab w:val="left" w:pos="1985"/>
              </w:tabs>
              <w:spacing w:line="240" w:lineRule="exact"/>
              <w:jc w:val="center"/>
              <w:outlineLvl w:val="0"/>
              <w:rPr>
                <w:rFonts w:cs="Arial"/>
                <w:lang w:val="en-US"/>
              </w:rPr>
            </w:pPr>
            <w:ins w:id="1324" w:author="Kenji Furuyama" w:date="2012-07-31T14:00:00Z">
              <w:r w:rsidRPr="008A0BE3">
                <w:rPr>
                  <w:rFonts w:cs="Arial"/>
                  <w:lang w:val="en-US"/>
                </w:rPr>
                <w:t>Operation protected by footnote 5.226</w:t>
              </w:r>
            </w:ins>
          </w:p>
        </w:tc>
      </w:tr>
      <w:tr w:rsidR="00477617" w:rsidRPr="008A0BE3" w14:paraId="34D9215B" w14:textId="77777777" w:rsidTr="00BD02B6">
        <w:trPr>
          <w:jc w:val="center"/>
        </w:trPr>
        <w:tc>
          <w:tcPr>
            <w:tcW w:w="1508" w:type="dxa"/>
          </w:tcPr>
          <w:p w14:paraId="430E9510" w14:textId="77777777" w:rsidR="00ED0B62" w:rsidRPr="008A0BE3" w:rsidRDefault="00477617" w:rsidP="004236C8">
            <w:pPr>
              <w:pStyle w:val="Table0"/>
              <w:keepNext w:val="0"/>
              <w:tabs>
                <w:tab w:val="left" w:pos="540"/>
                <w:tab w:val="left" w:pos="1260"/>
                <w:tab w:val="left" w:pos="1800"/>
                <w:tab w:val="left" w:pos="1985"/>
              </w:tabs>
              <w:spacing w:line="240" w:lineRule="exact"/>
              <w:jc w:val="center"/>
              <w:outlineLvl w:val="0"/>
              <w:rPr>
                <w:ins w:id="1325" w:author="Kenji Furuyama" w:date="2012-07-30T16:49:00Z"/>
                <w:rFonts w:cs="Arial"/>
                <w:color w:val="000000"/>
                <w:lang w:eastAsia="ja-JP"/>
              </w:rPr>
            </w:pPr>
            <w:r w:rsidRPr="008A0BE3">
              <w:rPr>
                <w:rFonts w:cs="Arial"/>
                <w:color w:val="000000"/>
              </w:rPr>
              <w:t xml:space="preserve">161.9625-161.9875 </w:t>
            </w:r>
            <w:r w:rsidR="009A3129" w:rsidRPr="008A0BE3">
              <w:rPr>
                <w:rFonts w:cs="Arial"/>
                <w:color w:val="000000"/>
              </w:rPr>
              <w:t xml:space="preserve"> MHz</w:t>
            </w:r>
            <w:r w:rsidRPr="008A0BE3">
              <w:rPr>
                <w:rFonts w:cs="Arial"/>
                <w:color w:val="000000"/>
              </w:rPr>
              <w:t xml:space="preserve"> </w:t>
            </w:r>
          </w:p>
          <w:p w14:paraId="21796ED1" w14:textId="77777777" w:rsidR="00477617" w:rsidRPr="008A0BE3" w:rsidRDefault="00ED0B62" w:rsidP="004236C8">
            <w:pPr>
              <w:pStyle w:val="Table0"/>
              <w:keepNext w:val="0"/>
              <w:tabs>
                <w:tab w:val="left" w:pos="540"/>
                <w:tab w:val="left" w:pos="1260"/>
                <w:tab w:val="left" w:pos="1800"/>
                <w:tab w:val="left" w:pos="1985"/>
              </w:tabs>
              <w:spacing w:line="240" w:lineRule="exact"/>
              <w:jc w:val="center"/>
              <w:outlineLvl w:val="0"/>
              <w:rPr>
                <w:rFonts w:cs="Arial"/>
                <w:lang w:val="en-US"/>
              </w:rPr>
            </w:pPr>
            <w:ins w:id="1326" w:author="Kenji Furuyama" w:date="2012-07-30T16:49:00Z">
              <w:r w:rsidRPr="008A0BE3">
                <w:rPr>
                  <w:rFonts w:cs="Arial"/>
                  <w:color w:val="000000"/>
                  <w:lang w:eastAsia="ja-JP"/>
                </w:rPr>
                <w:t>(AIS 1)</w:t>
              </w:r>
            </w:ins>
            <w:r w:rsidR="00477617" w:rsidRPr="008A0BE3">
              <w:rPr>
                <w:rFonts w:cs="Arial"/>
                <w:color w:val="000000"/>
              </w:rPr>
              <w:t xml:space="preserve">  </w:t>
            </w:r>
          </w:p>
        </w:tc>
        <w:tc>
          <w:tcPr>
            <w:tcW w:w="1883" w:type="dxa"/>
          </w:tcPr>
          <w:p w14:paraId="4A9CFFE6" w14:textId="77777777" w:rsidR="009A3129" w:rsidRPr="008A0BE3" w:rsidDel="00ED0B62" w:rsidRDefault="001A14B7">
            <w:pPr>
              <w:pStyle w:val="TableTextS5"/>
              <w:keepNext/>
              <w:adjustRightInd/>
              <w:spacing w:before="60" w:after="60" w:line="240" w:lineRule="exact"/>
              <w:rPr>
                <w:del w:id="1327" w:author="Kenji Furuyama" w:date="2012-07-30T16:50:00Z"/>
                <w:rStyle w:val="Tablefreq"/>
                <w:rFonts w:ascii="Arial" w:eastAsia="ＭＳ 明朝" w:hAnsi="Arial" w:cs="Arial"/>
                <w:lang w:val="en-US"/>
              </w:rPr>
              <w:pPrChange w:id="1328" w:author="Kenji Furuyama" w:date="2012-07-31T13:41:00Z">
                <w:pPr>
                  <w:pStyle w:val="TableTextS5"/>
                  <w:keepNext/>
                  <w:spacing w:before="12" w:after="12"/>
                </w:pPr>
              </w:pPrChange>
            </w:pPr>
            <w:del w:id="1329" w:author="Kenji Furuyama" w:date="2012-07-30T16:50:00Z">
              <w:r w:rsidRPr="008A0BE3" w:rsidDel="00ED0B62">
                <w:rPr>
                  <w:rFonts w:ascii="Arial" w:hAnsi="Arial" w:cs="Arial"/>
                  <w:color w:val="000000"/>
                  <w:lang w:val="en-US"/>
                </w:rPr>
                <w:delText>(AIS1)</w:delText>
              </w:r>
              <w:r w:rsidRPr="008A0BE3" w:rsidDel="00ED0B62">
                <w:rPr>
                  <w:rFonts w:ascii="Arial" w:hAnsi="Arial" w:cs="Arial"/>
                  <w:b/>
                  <w:color w:val="000000"/>
                  <w:lang w:val="en-US"/>
                </w:rPr>
                <w:tab/>
              </w:r>
            </w:del>
          </w:p>
          <w:p w14:paraId="0411E856"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Change w:id="1330" w:author="Kenji Furuyama" w:date="2012-07-31T11:54:00Z">
                  <w:rPr>
                    <w:rFonts w:ascii="Arial" w:hAnsi="Arial" w:cs="Arial"/>
                    <w:color w:val="000000"/>
                    <w:lang w:val="en-US"/>
                  </w:rPr>
                </w:rPrChange>
              </w:rPr>
              <w:pPrChange w:id="1331" w:author="Kenji Furuyama" w:date="2012-07-31T13:41:00Z">
                <w:pPr>
                  <w:pStyle w:val="TableTextS5"/>
                  <w:keepNext/>
                  <w:spacing w:before="12" w:after="12"/>
                </w:pPr>
              </w:pPrChange>
            </w:pPr>
            <w:r w:rsidRPr="008A0BE3">
              <w:rPr>
                <w:rFonts w:cs="Arial"/>
                <w:color w:val="000000"/>
                <w:lang w:val="en-US"/>
              </w:rPr>
              <w:t>FIXE</w:t>
            </w:r>
            <w:r w:rsidRPr="008A0BE3">
              <w:rPr>
                <w:rFonts w:cs="Arial"/>
                <w:lang w:val="en-US"/>
                <w:rPrChange w:id="1332" w:author="Kenji Furuyama" w:date="2012-07-31T11:54:00Z">
                  <w:rPr>
                    <w:rFonts w:cs="Arial"/>
                    <w:color w:val="000000"/>
                    <w:lang w:val="en-US"/>
                  </w:rPr>
                </w:rPrChange>
              </w:rPr>
              <w:t>D</w:t>
            </w:r>
          </w:p>
          <w:p w14:paraId="3E0ACD2F"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Change w:id="1333" w:author="Kenji Furuyama" w:date="2012-07-31T11:54:00Z">
                  <w:rPr>
                    <w:rFonts w:ascii="Arial" w:hAnsi="Arial" w:cs="Arial"/>
                    <w:color w:val="000000"/>
                    <w:lang w:val="en-US"/>
                  </w:rPr>
                </w:rPrChange>
              </w:rPr>
              <w:pPrChange w:id="1334" w:author="Kenji Furuyama" w:date="2012-07-31T13:41:00Z">
                <w:pPr>
                  <w:pStyle w:val="TableTextS5"/>
                  <w:keepNext/>
                  <w:spacing w:before="12" w:after="12"/>
                  <w:ind w:left="170" w:hanging="170"/>
                </w:pPr>
              </w:pPrChange>
            </w:pPr>
            <w:r w:rsidRPr="008A0BE3">
              <w:rPr>
                <w:rFonts w:cs="Arial"/>
                <w:lang w:val="en-US"/>
                <w:rPrChange w:id="1335" w:author="Kenji Furuyama" w:date="2012-07-31T11:54:00Z">
                  <w:rPr>
                    <w:rFonts w:cs="Arial"/>
                    <w:color w:val="000000"/>
                    <w:lang w:val="en-US"/>
                  </w:rPr>
                </w:rPrChange>
              </w:rPr>
              <w:t>MOBILE except aeronautical</w:t>
            </w:r>
            <w:r w:rsidRPr="008A0BE3">
              <w:rPr>
                <w:rFonts w:cs="Arial"/>
                <w:lang w:val="en-US"/>
                <w:rPrChange w:id="1336" w:author="Kenji Furuyama" w:date="2012-07-31T11:54:00Z">
                  <w:rPr>
                    <w:rFonts w:cs="Arial"/>
                    <w:color w:val="000000"/>
                    <w:lang w:val="en-US"/>
                  </w:rPr>
                </w:rPrChange>
              </w:rPr>
              <w:br/>
              <w:t>mobile</w:t>
            </w:r>
          </w:p>
          <w:p w14:paraId="3F6E68C7" w14:textId="77777777" w:rsidR="00477617" w:rsidRPr="008A0BE3" w:rsidRDefault="001A14B7">
            <w:pPr>
              <w:pStyle w:val="Table0"/>
              <w:keepNext w:val="0"/>
              <w:tabs>
                <w:tab w:val="left" w:pos="169"/>
                <w:tab w:val="left" w:pos="1260"/>
                <w:tab w:val="left" w:pos="1800"/>
              </w:tabs>
              <w:spacing w:line="240" w:lineRule="exact"/>
              <w:ind w:left="168" w:hangingChars="84" w:hanging="168"/>
              <w:outlineLvl w:val="0"/>
              <w:rPr>
                <w:rFonts w:cs="Arial"/>
                <w:color w:val="000000"/>
                <w:lang w:val="en-US"/>
              </w:rPr>
              <w:pPrChange w:id="1337" w:author="Kenji Furuyama" w:date="2012-07-31T13:41:00Z">
                <w:pPr>
                  <w:pStyle w:val="TableTextS5"/>
                  <w:keepNext/>
                  <w:spacing w:before="12" w:after="12"/>
                  <w:ind w:left="170" w:hanging="170"/>
                </w:pPr>
              </w:pPrChange>
            </w:pPr>
            <w:r w:rsidRPr="008A0BE3">
              <w:rPr>
                <w:rFonts w:cs="Arial"/>
                <w:lang w:val="en-US"/>
                <w:rPrChange w:id="1338" w:author="Kenji Furuyama" w:date="2012-07-31T11:54:00Z">
                  <w:rPr>
                    <w:rFonts w:cs="Arial"/>
                    <w:color w:val="000000"/>
                    <w:lang w:val="en-US"/>
                  </w:rPr>
                </w:rPrChange>
              </w:rPr>
              <w:t>Mobile-sa</w:t>
            </w:r>
            <w:r w:rsidRPr="008A0BE3">
              <w:rPr>
                <w:rFonts w:cs="Arial"/>
                <w:color w:val="000000"/>
                <w:lang w:val="en-US"/>
              </w:rPr>
              <w:t xml:space="preserve">tellite (Earth-to-space)  </w:t>
            </w:r>
            <w:del w:id="1339" w:author="Kenji Furuyama" w:date="2012-07-30T16:50:00Z">
              <w:r w:rsidRPr="008A0BE3" w:rsidDel="00ED0B62">
                <w:rPr>
                  <w:rFonts w:cs="Arial"/>
                  <w:color w:val="000000"/>
                  <w:lang w:val="en-US"/>
                </w:rPr>
                <w:delText>ADD </w:delText>
              </w:r>
            </w:del>
            <w:r w:rsidRPr="008A0BE3">
              <w:rPr>
                <w:rFonts w:cs="Arial"/>
                <w:color w:val="000000"/>
                <w:lang w:val="en-US"/>
              </w:rPr>
              <w:t>5.F110</w:t>
            </w:r>
          </w:p>
          <w:p w14:paraId="09B678EE" w14:textId="77777777" w:rsidR="00ED0B62" w:rsidRDefault="00ED0B62">
            <w:pPr>
              <w:pStyle w:val="TableTextS5"/>
              <w:keepNext/>
              <w:adjustRightInd/>
              <w:spacing w:before="60" w:after="60" w:line="240" w:lineRule="exact"/>
              <w:ind w:left="170" w:hanging="170"/>
              <w:rPr>
                <w:ins w:id="1340" w:author="Kenji Furuyama" w:date="2012-07-31T13:42:00Z"/>
                <w:rStyle w:val="Artref"/>
                <w:rFonts w:ascii="Arial" w:eastAsiaTheme="minorEastAsia" w:hAnsi="Arial" w:cs="Arial"/>
                <w:color w:val="000000"/>
                <w:lang w:val="en-US" w:eastAsia="ja-JP"/>
              </w:rPr>
              <w:pPrChange w:id="1341" w:author="Kenji Furuyama" w:date="2012-07-31T13:41:00Z">
                <w:pPr>
                  <w:pStyle w:val="TableTextS5"/>
                  <w:keepNext/>
                  <w:spacing w:before="12" w:after="12"/>
                  <w:ind w:left="170" w:hanging="170"/>
                </w:pPr>
              </w:pPrChange>
            </w:pPr>
          </w:p>
          <w:p w14:paraId="384A05BF" w14:textId="77777777" w:rsidR="004236C8" w:rsidRPr="008A0BE3" w:rsidRDefault="004236C8">
            <w:pPr>
              <w:pStyle w:val="TableTextS5"/>
              <w:keepNext/>
              <w:adjustRightInd/>
              <w:spacing w:before="60" w:after="60" w:line="240" w:lineRule="exact"/>
              <w:ind w:left="170" w:hanging="170"/>
              <w:rPr>
                <w:ins w:id="1342" w:author="Kenji Furuyama" w:date="2012-07-30T16:50:00Z"/>
                <w:rStyle w:val="Artref"/>
                <w:rFonts w:ascii="Arial" w:eastAsiaTheme="minorEastAsia" w:hAnsi="Arial" w:cs="Arial"/>
                <w:color w:val="000000"/>
                <w:lang w:val="en-US" w:eastAsia="ja-JP"/>
              </w:rPr>
              <w:pPrChange w:id="1343" w:author="Kenji Furuyama" w:date="2012-07-31T13:41:00Z">
                <w:pPr>
                  <w:pStyle w:val="TableTextS5"/>
                  <w:keepNext/>
                  <w:spacing w:before="12" w:after="12"/>
                  <w:ind w:left="170" w:hanging="170"/>
                </w:pPr>
              </w:pPrChange>
            </w:pPr>
          </w:p>
          <w:p w14:paraId="0ACB4E93" w14:textId="77777777" w:rsidR="009A3129" w:rsidRPr="008A0BE3" w:rsidRDefault="001A14B7">
            <w:pPr>
              <w:pStyle w:val="TableTextS5"/>
              <w:keepNext/>
              <w:tabs>
                <w:tab w:val="clear" w:pos="170"/>
              </w:tabs>
              <w:adjustRightInd/>
              <w:spacing w:before="60" w:after="60" w:line="240" w:lineRule="exact"/>
              <w:ind w:left="27" w:hanging="27"/>
              <w:rPr>
                <w:rFonts w:ascii="Arial" w:hAnsi="Arial" w:cs="Arial"/>
                <w:color w:val="000000"/>
                <w:lang w:val="en-US"/>
              </w:rPr>
              <w:pPrChange w:id="1344" w:author="Kenji Furuyama" w:date="2012-07-31T13:41:00Z">
                <w:pPr>
                  <w:pStyle w:val="TableTextS5"/>
                  <w:keepNext/>
                  <w:spacing w:before="12" w:after="12"/>
                  <w:ind w:left="170" w:hanging="170"/>
                </w:pPr>
              </w:pPrChange>
            </w:pPr>
            <w:r w:rsidRPr="008A0BE3">
              <w:rPr>
                <w:rStyle w:val="Artref"/>
                <w:rFonts w:ascii="Arial" w:hAnsi="Arial" w:cs="Arial"/>
                <w:color w:val="000000"/>
                <w:lang w:val="en-US"/>
              </w:rPr>
              <w:t>5.226</w:t>
            </w:r>
            <w:ins w:id="1345" w:author="Kenji Furuyama" w:date="2012-07-30T16:50:00Z">
              <w:r w:rsidR="00ED0B62" w:rsidRPr="008A0BE3">
                <w:rPr>
                  <w:rStyle w:val="Artref"/>
                  <w:rFonts w:ascii="Arial" w:eastAsiaTheme="minorEastAsia" w:hAnsi="Arial" w:cs="Arial"/>
                  <w:color w:val="000000"/>
                  <w:lang w:val="en-US" w:eastAsia="ja-JP"/>
                </w:rPr>
                <w:t xml:space="preserve">  </w:t>
              </w:r>
            </w:ins>
            <w:del w:id="1346" w:author="Kenji Furuyama" w:date="2012-07-30T16:50:00Z">
              <w:r w:rsidRPr="008A0BE3" w:rsidDel="00ED0B62">
                <w:rPr>
                  <w:rFonts w:ascii="Arial" w:hAnsi="Arial" w:cs="Arial"/>
                  <w:color w:val="000000"/>
                  <w:lang w:val="en-US"/>
                </w:rPr>
                <w:delText xml:space="preserve">  ADD </w:delText>
              </w:r>
            </w:del>
            <w:r w:rsidRPr="008A0BE3">
              <w:rPr>
                <w:rFonts w:ascii="Arial" w:hAnsi="Arial" w:cs="Arial"/>
                <w:color w:val="000000"/>
                <w:lang w:val="en-US"/>
              </w:rPr>
              <w:t xml:space="preserve">5.A110 </w:t>
            </w:r>
            <w:del w:id="1347" w:author="Kenji Furuyama" w:date="2012-07-30T16:50:00Z">
              <w:r w:rsidRPr="008A0BE3" w:rsidDel="00ED0B62">
                <w:rPr>
                  <w:rFonts w:ascii="Arial" w:hAnsi="Arial" w:cs="Arial"/>
                  <w:color w:val="000000"/>
                  <w:lang w:val="en-US"/>
                </w:rPr>
                <w:delText xml:space="preserve"> ADD </w:delText>
              </w:r>
            </w:del>
            <w:r w:rsidRPr="008A0BE3">
              <w:rPr>
                <w:rFonts w:ascii="Arial" w:hAnsi="Arial" w:cs="Arial"/>
                <w:color w:val="000000"/>
                <w:lang w:val="en-US"/>
              </w:rPr>
              <w:t>5.B110</w:t>
            </w:r>
          </w:p>
        </w:tc>
        <w:tc>
          <w:tcPr>
            <w:tcW w:w="1883" w:type="dxa"/>
            <w:gridSpan w:val="2"/>
          </w:tcPr>
          <w:p w14:paraId="34921D3E" w14:textId="77777777" w:rsidR="009A3129"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Change w:id="1348" w:author="Kenji Furuyama" w:date="2012-07-31T11:54:00Z">
                  <w:rPr>
                    <w:rFonts w:ascii="Arial" w:hAnsi="Arial" w:cs="Arial"/>
                    <w:color w:val="000000"/>
                    <w:lang w:val="en-US"/>
                  </w:rPr>
                </w:rPrChange>
              </w:rPr>
              <w:pPrChange w:id="1349" w:author="Kenji Furuyama" w:date="2012-07-31T13:41:00Z">
                <w:pPr>
                  <w:pStyle w:val="TableTextS5"/>
                  <w:keepNext/>
                  <w:spacing w:before="12" w:after="12"/>
                </w:pPr>
              </w:pPrChange>
            </w:pPr>
            <w:r w:rsidRPr="008A0BE3">
              <w:rPr>
                <w:rFonts w:cs="Arial"/>
                <w:color w:val="000000"/>
                <w:lang w:val="en-US"/>
              </w:rPr>
              <w:t>AERO</w:t>
            </w:r>
            <w:r w:rsidRPr="008A0BE3">
              <w:rPr>
                <w:rFonts w:cs="Arial"/>
                <w:color w:val="000000"/>
                <w:rPrChange w:id="1350" w:author="Kenji Furuyama" w:date="2012-07-31T11:54:00Z">
                  <w:rPr>
                    <w:rFonts w:cs="Arial"/>
                    <w:color w:val="000000"/>
                    <w:lang w:val="en-US"/>
                  </w:rPr>
                </w:rPrChange>
              </w:rPr>
              <w:t>NAUTICAL MOBILE (OR)</w:t>
            </w:r>
          </w:p>
          <w:p w14:paraId="6478A412" w14:textId="77777777" w:rsidR="009A3129"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rPrChange w:id="1351" w:author="Kenji Furuyama" w:date="2012-07-31T11:54:00Z">
                  <w:rPr>
                    <w:rFonts w:ascii="Arial" w:hAnsi="Arial" w:cs="Arial"/>
                    <w:color w:val="000000"/>
                    <w:lang w:val="en-US"/>
                  </w:rPr>
                </w:rPrChange>
              </w:rPr>
              <w:pPrChange w:id="1352" w:author="Kenji Furuyama" w:date="2012-07-31T13:41:00Z">
                <w:pPr>
                  <w:pStyle w:val="TableTextS5"/>
                  <w:keepNext/>
                  <w:spacing w:before="12" w:after="12"/>
                </w:pPr>
              </w:pPrChange>
            </w:pPr>
            <w:r w:rsidRPr="008A0BE3">
              <w:rPr>
                <w:rFonts w:cs="Arial"/>
                <w:color w:val="000000"/>
                <w:rPrChange w:id="1353" w:author="Kenji Furuyama" w:date="2012-07-31T11:54:00Z">
                  <w:rPr>
                    <w:rFonts w:cs="Arial"/>
                    <w:color w:val="000000"/>
                    <w:lang w:val="en-US"/>
                  </w:rPr>
                </w:rPrChange>
              </w:rPr>
              <w:t>MARITIME MOBILE</w:t>
            </w:r>
          </w:p>
          <w:p w14:paraId="033B2A7F" w14:textId="77777777" w:rsidR="00477617"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
              <w:pPrChange w:id="1354" w:author="Kenji Furuyama" w:date="2012-07-31T13:41:00Z">
                <w:pPr>
                  <w:pStyle w:val="TableTextS5"/>
                  <w:keepNext/>
                  <w:spacing w:before="12" w:after="12"/>
                  <w:ind w:left="170" w:hanging="170"/>
                </w:pPr>
              </w:pPrChange>
            </w:pPr>
            <w:r w:rsidRPr="008A0BE3">
              <w:rPr>
                <w:rFonts w:cs="Arial"/>
                <w:color w:val="000000"/>
                <w:rPrChange w:id="1355" w:author="Kenji Furuyama" w:date="2012-07-31T11:54:00Z">
                  <w:rPr>
                    <w:rFonts w:cs="Arial"/>
                    <w:color w:val="000000"/>
                    <w:lang w:val="en-US"/>
                  </w:rPr>
                </w:rPrChange>
              </w:rPr>
              <w:t>MOBILE-SATELITE (Earth-to</w:t>
            </w:r>
            <w:r w:rsidRPr="008A0BE3">
              <w:rPr>
                <w:rFonts w:cs="Arial"/>
                <w:color w:val="000000"/>
                <w:lang w:val="en-US"/>
              </w:rPr>
              <w:t>-space)</w:t>
            </w:r>
          </w:p>
          <w:p w14:paraId="0FDA0974" w14:textId="77777777" w:rsidR="00ED0B62" w:rsidRPr="00BA2617" w:rsidRDefault="00ED0B62">
            <w:pPr>
              <w:pStyle w:val="TableTextS5"/>
              <w:keepNext/>
              <w:adjustRightInd/>
              <w:spacing w:before="60" w:after="60" w:line="240" w:lineRule="exact"/>
              <w:ind w:left="170" w:hanging="170"/>
              <w:rPr>
                <w:ins w:id="1356" w:author="Kenji Furuyama" w:date="2012-07-31T11:52:00Z"/>
                <w:rFonts w:ascii="Arial" w:eastAsiaTheme="minorEastAsia" w:hAnsi="Arial" w:cs="Arial"/>
                <w:color w:val="000000"/>
                <w:lang w:val="en-US" w:eastAsia="ja-JP"/>
              </w:rPr>
              <w:pPrChange w:id="1357" w:author="Kenji Furuyama" w:date="2012-07-31T13:41:00Z">
                <w:pPr>
                  <w:pStyle w:val="TableTextS5"/>
                  <w:keepNext/>
                  <w:spacing w:before="12" w:after="12"/>
                  <w:ind w:left="170" w:hanging="170"/>
                </w:pPr>
              </w:pPrChange>
            </w:pPr>
          </w:p>
          <w:p w14:paraId="3AA96D47" w14:textId="77777777" w:rsidR="008A0BE3" w:rsidRPr="008A0BE3" w:rsidRDefault="008A0BE3">
            <w:pPr>
              <w:pStyle w:val="TableTextS5"/>
              <w:keepNext/>
              <w:adjustRightInd/>
              <w:spacing w:before="60" w:after="60" w:line="240" w:lineRule="exact"/>
              <w:ind w:left="170" w:hanging="170"/>
              <w:rPr>
                <w:ins w:id="1358" w:author="Kenji Furuyama" w:date="2012-07-30T16:51:00Z"/>
                <w:rFonts w:ascii="Arial" w:eastAsiaTheme="minorEastAsia" w:hAnsi="Arial" w:cs="Arial"/>
                <w:color w:val="000000"/>
                <w:lang w:val="en-US" w:eastAsia="ja-JP"/>
              </w:rPr>
              <w:pPrChange w:id="1359" w:author="Kenji Furuyama" w:date="2012-07-31T13:41:00Z">
                <w:pPr>
                  <w:pStyle w:val="TableTextS5"/>
                  <w:keepNext/>
                  <w:spacing w:before="12" w:after="12"/>
                  <w:ind w:left="170" w:hanging="170"/>
                </w:pPr>
              </w:pPrChange>
            </w:pPr>
          </w:p>
          <w:p w14:paraId="10D207E0" w14:textId="77777777" w:rsidR="009A3129" w:rsidRPr="008A0BE3" w:rsidRDefault="001A14B7">
            <w:pPr>
              <w:pStyle w:val="TableTextS5"/>
              <w:keepNext/>
              <w:adjustRightInd/>
              <w:spacing w:before="60" w:after="60" w:line="240" w:lineRule="exact"/>
              <w:ind w:left="170" w:hanging="170"/>
              <w:rPr>
                <w:rFonts w:ascii="Arial" w:hAnsi="Arial" w:cs="Arial"/>
                <w:color w:val="000000"/>
                <w:lang w:val="en-US"/>
              </w:rPr>
              <w:pPrChange w:id="1360" w:author="Kenji Furuyama" w:date="2012-07-31T13:41:00Z">
                <w:pPr>
                  <w:pStyle w:val="TableTextS5"/>
                  <w:keepNext/>
                  <w:spacing w:before="12" w:after="12"/>
                  <w:ind w:left="170" w:hanging="170"/>
                </w:pPr>
              </w:pPrChange>
            </w:pPr>
            <w:del w:id="1361" w:author="Kenji Furuyama" w:date="2012-07-30T16:51:00Z">
              <w:r w:rsidRPr="008A0BE3" w:rsidDel="00ED0B62">
                <w:rPr>
                  <w:rFonts w:ascii="Arial" w:hAnsi="Arial" w:cs="Arial"/>
                  <w:color w:val="000000"/>
                  <w:lang w:val="en-US"/>
                </w:rPr>
                <w:delText>ADD </w:delText>
              </w:r>
            </w:del>
            <w:r w:rsidRPr="008A0BE3">
              <w:rPr>
                <w:rFonts w:ascii="Arial" w:hAnsi="Arial" w:cs="Arial"/>
                <w:color w:val="000000"/>
                <w:lang w:val="en-US"/>
              </w:rPr>
              <w:t xml:space="preserve">5.C110  </w:t>
            </w:r>
            <w:del w:id="1362" w:author="Kenji Furuyama" w:date="2012-07-30T16:51:00Z">
              <w:r w:rsidRPr="008A0BE3" w:rsidDel="00ED0B62">
                <w:rPr>
                  <w:rFonts w:ascii="Arial" w:hAnsi="Arial" w:cs="Arial"/>
                  <w:color w:val="000000"/>
                  <w:lang w:val="en-US"/>
                </w:rPr>
                <w:delText>ADD </w:delText>
              </w:r>
            </w:del>
            <w:r w:rsidRPr="008A0BE3">
              <w:rPr>
                <w:rFonts w:ascii="Arial" w:hAnsi="Arial" w:cs="Arial"/>
                <w:color w:val="000000"/>
                <w:lang w:val="en-US"/>
              </w:rPr>
              <w:t>5.D110</w:t>
            </w:r>
          </w:p>
        </w:tc>
        <w:tc>
          <w:tcPr>
            <w:tcW w:w="1883" w:type="dxa"/>
          </w:tcPr>
          <w:p w14:paraId="6484D000" w14:textId="77777777" w:rsidR="009A3129"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Change w:id="1363" w:author="Kenji Furuyama" w:date="2012-07-31T11:54:00Z">
                  <w:rPr>
                    <w:rFonts w:ascii="Arial" w:hAnsi="Arial" w:cs="Arial"/>
                    <w:color w:val="000000"/>
                    <w:lang w:val="en-US"/>
                  </w:rPr>
                </w:rPrChange>
              </w:rPr>
              <w:pPrChange w:id="1364" w:author="Kenji Furuyama" w:date="2012-07-31T13:41:00Z">
                <w:pPr>
                  <w:pStyle w:val="TableTextS5"/>
                  <w:keepNext/>
                  <w:tabs>
                    <w:tab w:val="clear" w:pos="170"/>
                    <w:tab w:val="left" w:pos="459"/>
                  </w:tabs>
                  <w:spacing w:before="12" w:after="12"/>
                </w:pPr>
              </w:pPrChange>
            </w:pPr>
            <w:r w:rsidRPr="008A0BE3">
              <w:rPr>
                <w:rFonts w:cs="Arial"/>
                <w:color w:val="000000"/>
                <w:lang w:val="en-US"/>
              </w:rPr>
              <w:t>MARIT</w:t>
            </w:r>
            <w:r w:rsidRPr="008A0BE3">
              <w:rPr>
                <w:rFonts w:cs="Arial"/>
                <w:color w:val="000000"/>
                <w:rPrChange w:id="1365" w:author="Kenji Furuyama" w:date="2012-07-31T11:54:00Z">
                  <w:rPr>
                    <w:rFonts w:cs="Arial"/>
                    <w:color w:val="000000"/>
                    <w:lang w:val="en-US"/>
                  </w:rPr>
                </w:rPrChange>
              </w:rPr>
              <w:t>IME MOBILE</w:t>
            </w:r>
          </w:p>
          <w:p w14:paraId="562C6F9C" w14:textId="77777777" w:rsidR="009A3129"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rPrChange w:id="1366" w:author="Kenji Furuyama" w:date="2012-07-31T11:54:00Z">
                  <w:rPr>
                    <w:rFonts w:ascii="Arial" w:hAnsi="Arial" w:cs="Arial"/>
                    <w:color w:val="000000"/>
                    <w:lang w:val="en-US"/>
                  </w:rPr>
                </w:rPrChange>
              </w:rPr>
              <w:pPrChange w:id="1367" w:author="Kenji Furuyama" w:date="2012-07-31T13:41:00Z">
                <w:pPr>
                  <w:pStyle w:val="TableTextS5"/>
                  <w:keepNext/>
                  <w:spacing w:before="12" w:after="12"/>
                  <w:ind w:left="170" w:hanging="170"/>
                </w:pPr>
              </w:pPrChange>
            </w:pPr>
            <w:r w:rsidRPr="008A0BE3">
              <w:rPr>
                <w:rFonts w:cs="Arial"/>
                <w:color w:val="000000"/>
                <w:rPrChange w:id="1368" w:author="Kenji Furuyama" w:date="2012-07-31T11:54:00Z">
                  <w:rPr>
                    <w:rFonts w:cs="Arial"/>
                    <w:color w:val="000000"/>
                    <w:lang w:val="en-US"/>
                  </w:rPr>
                </w:rPrChange>
              </w:rPr>
              <w:t xml:space="preserve">Aeronautical mobile (OR) </w:t>
            </w:r>
            <w:del w:id="1369" w:author="Kenji Furuyama" w:date="2012-07-30T16:52:00Z">
              <w:r w:rsidRPr="008A0BE3" w:rsidDel="00ED0B62">
                <w:rPr>
                  <w:rFonts w:cs="Arial"/>
                  <w:color w:val="000000"/>
                  <w:rPrChange w:id="1370" w:author="Kenji Furuyama" w:date="2012-07-31T11:54:00Z">
                    <w:rPr>
                      <w:rFonts w:cs="Arial"/>
                      <w:color w:val="000000"/>
                      <w:lang w:val="en-US"/>
                    </w:rPr>
                  </w:rPrChange>
                </w:rPr>
                <w:delText>ADD </w:delText>
              </w:r>
            </w:del>
            <w:r w:rsidRPr="008A0BE3">
              <w:rPr>
                <w:color w:val="000000"/>
                <w:rPrChange w:id="1371" w:author="Kenji Furuyama" w:date="2012-07-31T11:54:00Z">
                  <w:rPr>
                    <w:rStyle w:val="Artdef"/>
                    <w:rFonts w:ascii="Arial" w:hAnsi="Arial" w:cs="Arial"/>
                    <w:b w:val="0"/>
                    <w:lang w:val="en-US"/>
                  </w:rPr>
                </w:rPrChange>
              </w:rPr>
              <w:t>5.E110</w:t>
            </w:r>
          </w:p>
          <w:p w14:paraId="01C284D3" w14:textId="77777777" w:rsidR="00ED0B62"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ins w:id="1372" w:author="Kenji Furuyama" w:date="2012-07-30T16:52:00Z"/>
                <w:rFonts w:eastAsiaTheme="minorEastAsia" w:cs="Arial"/>
                <w:color w:val="000000"/>
                <w:lang w:val="en-US" w:eastAsia="ja-JP"/>
              </w:rPr>
              <w:pPrChange w:id="1373" w:author="Kenji Furuyama" w:date="2012-07-31T13:41:00Z">
                <w:pPr>
                  <w:pStyle w:val="TableTextS5"/>
                  <w:keepNext/>
                  <w:spacing w:before="12" w:after="12"/>
                  <w:ind w:left="170" w:hanging="170"/>
                </w:pPr>
              </w:pPrChange>
            </w:pPr>
            <w:r w:rsidRPr="008A0BE3">
              <w:rPr>
                <w:rFonts w:cs="Arial"/>
                <w:color w:val="000000"/>
                <w:rPrChange w:id="1374" w:author="Kenji Furuyama" w:date="2012-07-31T11:54:00Z">
                  <w:rPr>
                    <w:rFonts w:cs="Arial"/>
                    <w:color w:val="000000"/>
                    <w:lang w:val="en-US"/>
                  </w:rPr>
                </w:rPrChange>
              </w:rPr>
              <w:t>Mobile-satellite (Earth-to-</w:t>
            </w:r>
            <w:r w:rsidRPr="008A0BE3">
              <w:rPr>
                <w:rFonts w:cs="Arial"/>
                <w:color w:val="000000"/>
                <w:lang w:val="en-US"/>
              </w:rPr>
              <w:t xml:space="preserve">space) </w:t>
            </w:r>
            <w:del w:id="1375" w:author="Kenji Furuyama" w:date="2012-07-30T16:52:00Z">
              <w:r w:rsidRPr="008A0BE3" w:rsidDel="00ED0B62">
                <w:rPr>
                  <w:rFonts w:cs="Arial"/>
                  <w:color w:val="000000"/>
                  <w:lang w:val="en-US"/>
                </w:rPr>
                <w:delText>ADD </w:delText>
              </w:r>
            </w:del>
            <w:r w:rsidRPr="008A0BE3">
              <w:rPr>
                <w:rFonts w:cs="Arial"/>
                <w:color w:val="000000"/>
                <w:lang w:val="en-US"/>
              </w:rPr>
              <w:t xml:space="preserve">5.F110 </w:t>
            </w:r>
          </w:p>
          <w:p w14:paraId="1E6E3B44" w14:textId="77777777" w:rsidR="00ED0B62" w:rsidRPr="008A0BE3" w:rsidRDefault="00ED0B62">
            <w:pPr>
              <w:pStyle w:val="TableTextS5"/>
              <w:keepNext/>
              <w:adjustRightInd/>
              <w:spacing w:before="60" w:after="60" w:line="240" w:lineRule="exact"/>
              <w:ind w:left="170" w:hanging="170"/>
              <w:rPr>
                <w:ins w:id="1376" w:author="Kenji Furuyama" w:date="2012-07-30T16:52:00Z"/>
                <w:rFonts w:ascii="Arial" w:eastAsiaTheme="minorEastAsia" w:hAnsi="Arial" w:cs="Arial"/>
                <w:color w:val="000000"/>
                <w:lang w:val="en-US" w:eastAsia="ja-JP"/>
              </w:rPr>
              <w:pPrChange w:id="1377" w:author="Kenji Furuyama" w:date="2012-07-31T13:41:00Z">
                <w:pPr>
                  <w:pStyle w:val="TableTextS5"/>
                  <w:keepNext/>
                  <w:spacing w:before="12" w:after="12"/>
                  <w:ind w:left="170" w:hanging="170"/>
                </w:pPr>
              </w:pPrChange>
            </w:pPr>
          </w:p>
          <w:p w14:paraId="05E4646B" w14:textId="77777777" w:rsidR="00477617" w:rsidRPr="008A0BE3" w:rsidRDefault="001A14B7">
            <w:pPr>
              <w:pStyle w:val="TableTextS5"/>
              <w:keepNext/>
              <w:adjustRightInd/>
              <w:spacing w:before="60" w:after="60" w:line="240" w:lineRule="exact"/>
              <w:ind w:left="170" w:hanging="170"/>
              <w:rPr>
                <w:rFonts w:ascii="Arial" w:hAnsi="Arial" w:cs="Arial"/>
                <w:color w:val="000000"/>
                <w:lang w:val="en-US"/>
              </w:rPr>
              <w:pPrChange w:id="1378" w:author="Kenji Furuyama" w:date="2012-07-31T13:41:00Z">
                <w:pPr>
                  <w:pStyle w:val="TableTextS5"/>
                  <w:keepNext/>
                  <w:spacing w:before="12" w:after="12"/>
                  <w:ind w:left="170" w:hanging="170"/>
                </w:pPr>
              </w:pPrChange>
            </w:pPr>
            <w:r w:rsidRPr="008A0BE3">
              <w:rPr>
                <w:rFonts w:ascii="Arial" w:hAnsi="Arial" w:cs="Arial"/>
                <w:color w:val="000000"/>
                <w:lang w:val="en-US"/>
              </w:rPr>
              <w:t>5.226</w:t>
            </w:r>
          </w:p>
          <w:p w14:paraId="25ED16A5" w14:textId="77777777" w:rsidR="009A3129" w:rsidRPr="008A0BE3" w:rsidRDefault="009A3129">
            <w:pPr>
              <w:pStyle w:val="TableTextS5"/>
              <w:keepNext/>
              <w:adjustRightInd/>
              <w:spacing w:before="60" w:after="60" w:line="240" w:lineRule="exact"/>
              <w:ind w:left="170" w:hanging="170"/>
              <w:rPr>
                <w:rFonts w:ascii="Arial" w:hAnsi="Arial" w:cs="Arial"/>
                <w:color w:val="000000"/>
                <w:lang w:val="en-US"/>
              </w:rPr>
              <w:pPrChange w:id="1379" w:author="Kenji Furuyama" w:date="2012-07-31T13:41:00Z">
                <w:pPr>
                  <w:pStyle w:val="TableTextS5"/>
                  <w:keepNext/>
                  <w:spacing w:before="12" w:after="12"/>
                  <w:ind w:left="170" w:hanging="170"/>
                </w:pPr>
              </w:pPrChange>
            </w:pPr>
          </w:p>
        </w:tc>
        <w:tc>
          <w:tcPr>
            <w:tcW w:w="1230" w:type="dxa"/>
          </w:tcPr>
          <w:p w14:paraId="138A6D25" w14:textId="77777777" w:rsidR="004A4E4E" w:rsidRDefault="004A4E4E" w:rsidP="004236C8">
            <w:pPr>
              <w:pStyle w:val="Table0"/>
              <w:keepNext w:val="0"/>
              <w:tabs>
                <w:tab w:val="left" w:pos="540"/>
                <w:tab w:val="left" w:pos="1260"/>
                <w:tab w:val="left" w:pos="1800"/>
                <w:tab w:val="left" w:pos="1985"/>
              </w:tabs>
              <w:spacing w:line="240" w:lineRule="exact"/>
              <w:jc w:val="center"/>
              <w:outlineLvl w:val="0"/>
              <w:rPr>
                <w:ins w:id="1380" w:author="Kenji Furuyama" w:date="2012-07-31T14:01:00Z"/>
                <w:rFonts w:cs="Arial"/>
                <w:lang w:val="en-US" w:eastAsia="ja-JP"/>
              </w:rPr>
            </w:pPr>
            <w:ins w:id="1381" w:author="Kenji Furuyama" w:date="2012-07-31T14:01:00Z">
              <w:r w:rsidRPr="008A0BE3">
                <w:rPr>
                  <w:rFonts w:cs="Arial"/>
                  <w:lang w:val="en-US"/>
                </w:rPr>
                <w:t>No constraints</w:t>
              </w:r>
              <w:r>
                <w:rPr>
                  <w:rFonts w:cs="Arial" w:hint="eastAsia"/>
                  <w:lang w:val="en-US" w:eastAsia="ja-JP"/>
                </w:rPr>
                <w:t xml:space="preserve"> in Region 2.</w:t>
              </w:r>
            </w:ins>
          </w:p>
          <w:p w14:paraId="4089D692" w14:textId="77777777" w:rsidR="004A4E4E" w:rsidRDefault="004A4E4E" w:rsidP="004236C8">
            <w:pPr>
              <w:pStyle w:val="Table0"/>
              <w:keepNext w:val="0"/>
              <w:tabs>
                <w:tab w:val="left" w:pos="540"/>
                <w:tab w:val="left" w:pos="1260"/>
                <w:tab w:val="left" w:pos="1800"/>
                <w:tab w:val="left" w:pos="1985"/>
              </w:tabs>
              <w:spacing w:line="240" w:lineRule="exact"/>
              <w:jc w:val="center"/>
              <w:outlineLvl w:val="0"/>
              <w:rPr>
                <w:ins w:id="1382" w:author="Kenji Furuyama" w:date="2012-07-31T14:01:00Z"/>
                <w:rFonts w:cs="Arial"/>
                <w:lang w:val="en-US" w:eastAsia="ja-JP"/>
              </w:rPr>
            </w:pPr>
          </w:p>
          <w:p w14:paraId="02F96660" w14:textId="77777777" w:rsidR="00477617" w:rsidRPr="008A0BE3" w:rsidRDefault="004A4E4E" w:rsidP="004236C8">
            <w:pPr>
              <w:pStyle w:val="Table0"/>
              <w:keepNext w:val="0"/>
              <w:tabs>
                <w:tab w:val="left" w:pos="540"/>
                <w:tab w:val="left" w:pos="1260"/>
                <w:tab w:val="left" w:pos="1800"/>
                <w:tab w:val="left" w:pos="1985"/>
              </w:tabs>
              <w:spacing w:line="240" w:lineRule="exact"/>
              <w:jc w:val="center"/>
              <w:outlineLvl w:val="0"/>
              <w:rPr>
                <w:rFonts w:cs="Arial"/>
                <w:lang w:val="en-US" w:eastAsia="ja-JP"/>
              </w:rPr>
            </w:pPr>
            <w:ins w:id="1383" w:author="Kenji Furuyama" w:date="2012-07-31T14:01:00Z">
              <w:r w:rsidRPr="008A0BE3">
                <w:rPr>
                  <w:rFonts w:cs="Arial"/>
                  <w:lang w:val="en-US"/>
                </w:rPr>
                <w:t>Operation protected by footnote 5.226</w:t>
              </w:r>
              <w:r>
                <w:rPr>
                  <w:rFonts w:cs="Arial" w:hint="eastAsia"/>
                  <w:lang w:val="en-US" w:eastAsia="ja-JP"/>
                </w:rPr>
                <w:t xml:space="preserve"> in Regions 1 and 3</w:t>
              </w:r>
            </w:ins>
          </w:p>
        </w:tc>
      </w:tr>
      <w:tr w:rsidR="009A3129" w:rsidRPr="008A0BE3" w14:paraId="51BF994C" w14:textId="77777777" w:rsidTr="00BD02B6">
        <w:trPr>
          <w:jc w:val="center"/>
        </w:trPr>
        <w:tc>
          <w:tcPr>
            <w:tcW w:w="1508" w:type="dxa"/>
          </w:tcPr>
          <w:p w14:paraId="08E1678C" w14:textId="77777777" w:rsidR="009A3129" w:rsidRPr="008A0BE3" w:rsidRDefault="009A3129">
            <w:pPr>
              <w:pStyle w:val="Table0"/>
              <w:keepNext w:val="0"/>
              <w:tabs>
                <w:tab w:val="left" w:pos="540"/>
                <w:tab w:val="left" w:pos="1260"/>
                <w:tab w:val="left" w:pos="1800"/>
                <w:tab w:val="left" w:pos="1985"/>
              </w:tabs>
              <w:spacing w:line="240" w:lineRule="exact"/>
              <w:jc w:val="center"/>
              <w:outlineLvl w:val="0"/>
              <w:rPr>
                <w:color w:val="000000"/>
                <w:rPrChange w:id="1384" w:author="Kenji Furuyama" w:date="2012-07-31T11:54:00Z">
                  <w:rPr>
                    <w:rStyle w:val="Tablefreq"/>
                    <w:rFonts w:ascii="Arial" w:eastAsia="ＭＳ 明朝" w:hAnsi="Arial" w:cs="Arial"/>
                    <w:lang w:val="fr-CH"/>
                  </w:rPr>
                </w:rPrChange>
              </w:rPr>
              <w:pPrChange w:id="1385" w:author="Kenji Furuyama" w:date="2012-07-31T13:41:00Z">
                <w:pPr>
                  <w:pStyle w:val="TableTextS5"/>
                  <w:keepNext/>
                  <w:spacing w:before="12" w:after="12"/>
                </w:pPr>
              </w:pPrChange>
            </w:pPr>
            <w:r w:rsidRPr="008A0BE3">
              <w:rPr>
                <w:rFonts w:cs="Arial"/>
                <w:color w:val="000000"/>
                <w:rPrChange w:id="1386" w:author="Kenji Furuyama" w:date="2012-07-31T11:54:00Z">
                  <w:rPr>
                    <w:rFonts w:cs="Arial"/>
                    <w:b/>
                    <w:color w:val="000000"/>
                    <w:lang w:val="fr-CH"/>
                  </w:rPr>
                </w:rPrChange>
              </w:rPr>
              <w:t>161.9875-162.0125 MHz</w:t>
            </w:r>
          </w:p>
          <w:p w14:paraId="4A4E14EA" w14:textId="77777777" w:rsidR="009A3129" w:rsidRPr="008A0BE3" w:rsidRDefault="009A3129" w:rsidP="004236C8">
            <w:pPr>
              <w:pStyle w:val="Table0"/>
              <w:keepNext w:val="0"/>
              <w:tabs>
                <w:tab w:val="left" w:pos="540"/>
                <w:tab w:val="left" w:pos="1260"/>
                <w:tab w:val="left" w:pos="1800"/>
                <w:tab w:val="left" w:pos="1985"/>
              </w:tabs>
              <w:spacing w:line="240" w:lineRule="exact"/>
              <w:jc w:val="center"/>
              <w:outlineLvl w:val="0"/>
              <w:rPr>
                <w:rFonts w:cs="Arial"/>
                <w:lang w:val="en-US"/>
              </w:rPr>
            </w:pPr>
          </w:p>
        </w:tc>
        <w:tc>
          <w:tcPr>
            <w:tcW w:w="1883" w:type="dxa"/>
          </w:tcPr>
          <w:p w14:paraId="3085318C"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Change w:id="1387" w:author="Kenji Furuyama" w:date="2012-07-31T11:54:00Z">
                  <w:rPr>
                    <w:rFonts w:ascii="Arial" w:hAnsi="Arial" w:cs="Arial"/>
                    <w:color w:val="000000"/>
                    <w:lang w:val="en-US"/>
                  </w:rPr>
                </w:rPrChange>
              </w:rPr>
              <w:pPrChange w:id="1388" w:author="Kenji Furuyama" w:date="2012-07-31T13:41:00Z">
                <w:pPr>
                  <w:pStyle w:val="TableTextS5"/>
                  <w:keepNext/>
                  <w:spacing w:before="12" w:after="12"/>
                </w:pPr>
              </w:pPrChange>
            </w:pPr>
            <w:r w:rsidRPr="008A0BE3">
              <w:rPr>
                <w:rFonts w:cs="Arial"/>
                <w:color w:val="000000"/>
                <w:lang w:val="en-US"/>
              </w:rPr>
              <w:t>FI</w:t>
            </w:r>
            <w:r w:rsidRPr="008A0BE3">
              <w:rPr>
                <w:rFonts w:cs="Arial"/>
                <w:lang w:val="en-US"/>
                <w:rPrChange w:id="1389" w:author="Kenji Furuyama" w:date="2012-07-31T11:54:00Z">
                  <w:rPr>
                    <w:rFonts w:cs="Arial"/>
                    <w:color w:val="000000"/>
                    <w:lang w:val="en-US"/>
                  </w:rPr>
                </w:rPrChange>
              </w:rPr>
              <w:t>XED</w:t>
            </w:r>
          </w:p>
          <w:p w14:paraId="00CA87DA"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color w:val="000000"/>
                <w:lang w:val="en-US"/>
              </w:rPr>
              <w:pPrChange w:id="1390" w:author="Kenji Furuyama" w:date="2012-07-31T13:41:00Z">
                <w:pPr>
                  <w:pStyle w:val="TableTextS5"/>
                  <w:keepNext/>
                  <w:spacing w:before="12" w:after="12"/>
                  <w:ind w:left="170" w:hanging="170"/>
                </w:pPr>
              </w:pPrChange>
            </w:pPr>
            <w:r w:rsidRPr="008A0BE3">
              <w:rPr>
                <w:rFonts w:cs="Arial"/>
                <w:lang w:val="en-US"/>
                <w:rPrChange w:id="1391" w:author="Kenji Furuyama" w:date="2012-07-31T11:54:00Z">
                  <w:rPr>
                    <w:rFonts w:cs="Arial"/>
                    <w:color w:val="000000"/>
                    <w:lang w:val="en-US"/>
                  </w:rPr>
                </w:rPrChange>
              </w:rPr>
              <w:t>MOBILE except aeronautical</w:t>
            </w:r>
            <w:r w:rsidRPr="008A0BE3">
              <w:rPr>
                <w:rFonts w:cs="Arial"/>
                <w:lang w:val="en-US"/>
                <w:rPrChange w:id="1392" w:author="Kenji Furuyama" w:date="2012-07-31T11:54:00Z">
                  <w:rPr>
                    <w:rFonts w:cs="Arial"/>
                    <w:color w:val="000000"/>
                    <w:lang w:val="en-US"/>
                  </w:rPr>
                </w:rPrChange>
              </w:rPr>
              <w:br/>
              <w:t>m</w:t>
            </w:r>
            <w:r w:rsidRPr="008A0BE3">
              <w:rPr>
                <w:rFonts w:cs="Arial"/>
                <w:color w:val="000000"/>
                <w:lang w:val="en-US"/>
              </w:rPr>
              <w:t>obile</w:t>
            </w:r>
          </w:p>
          <w:p w14:paraId="74CA6E50" w14:textId="77777777" w:rsidR="00ED0B62" w:rsidRPr="008A0BE3" w:rsidRDefault="00ED0B62">
            <w:pPr>
              <w:pStyle w:val="TableTextS5"/>
              <w:keepNext/>
              <w:adjustRightInd/>
              <w:spacing w:before="60" w:after="60" w:line="240" w:lineRule="exact"/>
              <w:ind w:left="170" w:hanging="170"/>
              <w:rPr>
                <w:ins w:id="1393" w:author="Kenji Furuyama" w:date="2012-07-30T16:53:00Z"/>
                <w:rFonts w:ascii="Arial" w:eastAsiaTheme="minorEastAsia" w:hAnsi="Arial" w:cs="Arial"/>
                <w:color w:val="000000"/>
                <w:lang w:val="en-US" w:eastAsia="ja-JP"/>
              </w:rPr>
              <w:pPrChange w:id="1394" w:author="Kenji Furuyama" w:date="2012-07-31T13:41:00Z">
                <w:pPr>
                  <w:pStyle w:val="TableTextS5"/>
                  <w:keepNext/>
                  <w:spacing w:before="12" w:after="12"/>
                  <w:ind w:left="170" w:hanging="170"/>
                </w:pPr>
              </w:pPrChange>
            </w:pPr>
          </w:p>
          <w:p w14:paraId="14F6F524" w14:textId="77777777" w:rsidR="009A3129" w:rsidRPr="008A0BE3" w:rsidRDefault="001A14B7">
            <w:pPr>
              <w:pStyle w:val="TableTextS5"/>
              <w:keepNext/>
              <w:adjustRightInd/>
              <w:spacing w:before="60" w:after="60" w:line="240" w:lineRule="exact"/>
              <w:ind w:left="170" w:hanging="170"/>
              <w:rPr>
                <w:rFonts w:ascii="Arial" w:eastAsiaTheme="minorEastAsia" w:hAnsi="Arial" w:cs="Arial"/>
                <w:color w:val="000000"/>
                <w:lang w:val="en-US" w:eastAsia="ja-JP"/>
                <w:rPrChange w:id="1395" w:author="Kenji Furuyama" w:date="2012-07-31T11:54:00Z">
                  <w:rPr>
                    <w:rFonts w:ascii="Arial" w:hAnsi="Arial" w:cs="Arial"/>
                    <w:color w:val="000000"/>
                    <w:lang w:val="en-US"/>
                  </w:rPr>
                </w:rPrChange>
              </w:rPr>
              <w:pPrChange w:id="1396" w:author="Kenji Furuyama" w:date="2012-07-31T13:41:00Z">
                <w:pPr>
                  <w:pStyle w:val="TableTextS5"/>
                  <w:keepNext/>
                  <w:spacing w:before="12" w:after="12"/>
                  <w:ind w:left="170" w:hanging="170"/>
                </w:pPr>
              </w:pPrChange>
            </w:pPr>
            <w:r w:rsidRPr="008A0BE3">
              <w:rPr>
                <w:rFonts w:ascii="Arial" w:hAnsi="Arial" w:cs="Arial"/>
                <w:color w:val="000000"/>
                <w:lang w:val="en-US"/>
              </w:rPr>
              <w:t>5.226</w:t>
            </w:r>
            <w:ins w:id="1397" w:author="Kenji Furuyama" w:date="2012-07-30T16:53:00Z">
              <w:r w:rsidR="00ED0B62" w:rsidRPr="008A0BE3">
                <w:rPr>
                  <w:rFonts w:ascii="Arial" w:eastAsiaTheme="minorEastAsia" w:hAnsi="Arial" w:cs="Arial"/>
                  <w:color w:val="000000"/>
                  <w:lang w:val="en-US" w:eastAsia="ja-JP"/>
                </w:rPr>
                <w:t xml:space="preserve">  5.229</w:t>
              </w:r>
            </w:ins>
          </w:p>
        </w:tc>
        <w:tc>
          <w:tcPr>
            <w:tcW w:w="3766" w:type="dxa"/>
            <w:gridSpan w:val="3"/>
          </w:tcPr>
          <w:p w14:paraId="612731AE" w14:textId="77777777" w:rsidR="009A3129"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lang w:val="en-US"/>
              </w:rPr>
              <w:pPrChange w:id="1398" w:author="Kenji Furuyama" w:date="2012-07-31T13:41:00Z">
                <w:pPr>
                  <w:pStyle w:val="TableTextS5"/>
                  <w:keepNext/>
                  <w:tabs>
                    <w:tab w:val="clear" w:pos="170"/>
                    <w:tab w:val="left" w:pos="459"/>
                  </w:tabs>
                  <w:spacing w:before="12" w:after="12"/>
                  <w:ind w:left="-108"/>
                </w:pPr>
              </w:pPrChange>
            </w:pPr>
            <w:r w:rsidRPr="008A0BE3">
              <w:rPr>
                <w:rFonts w:ascii="Arial" w:hAnsi="Arial" w:cs="Arial"/>
                <w:color w:val="000000"/>
                <w:lang w:val="en-US"/>
              </w:rPr>
              <w:t>FIXED</w:t>
            </w:r>
          </w:p>
          <w:p w14:paraId="37A9C49E" w14:textId="77777777" w:rsidR="009A3129"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lang w:val="en-US"/>
              </w:rPr>
              <w:pPrChange w:id="1399" w:author="Kenji Furuyama" w:date="2012-07-31T13:41:00Z">
                <w:pPr>
                  <w:pStyle w:val="TableTextS5"/>
                  <w:keepNext/>
                  <w:spacing w:before="12" w:after="12"/>
                  <w:ind w:left="170" w:hanging="170"/>
                </w:pPr>
              </w:pPrChange>
            </w:pPr>
            <w:del w:id="1400" w:author="Kenji Furuyama" w:date="2012-07-30T16:53:00Z">
              <w:r w:rsidRPr="008A0BE3" w:rsidDel="00ED0B62">
                <w:rPr>
                  <w:rFonts w:ascii="Arial" w:hAnsi="Arial" w:cs="Arial"/>
                  <w:color w:val="000000"/>
                  <w:lang w:val="en-US"/>
                </w:rPr>
                <w:tab/>
              </w:r>
            </w:del>
            <w:r w:rsidRPr="008A0BE3">
              <w:rPr>
                <w:rFonts w:ascii="Arial" w:hAnsi="Arial" w:cs="Arial"/>
                <w:color w:val="000000"/>
                <w:lang w:val="en-US"/>
              </w:rPr>
              <w:t>MOBILE</w:t>
            </w:r>
          </w:p>
          <w:p w14:paraId="06E8A42A" w14:textId="77777777" w:rsidR="009A3129" w:rsidRPr="008A0BE3" w:rsidRDefault="009A3129">
            <w:pPr>
              <w:pStyle w:val="TableTextS5"/>
              <w:keepNext/>
              <w:adjustRightInd/>
              <w:spacing w:before="60" w:after="60" w:line="240" w:lineRule="exact"/>
              <w:ind w:left="170" w:hanging="170"/>
              <w:rPr>
                <w:ins w:id="1401" w:author="Kenji Furuyama" w:date="2012-07-31T11:53:00Z"/>
                <w:rFonts w:ascii="Arial" w:eastAsiaTheme="minorEastAsia" w:hAnsi="Arial" w:cs="Arial"/>
                <w:color w:val="000000"/>
                <w:lang w:val="en-US" w:eastAsia="ja-JP"/>
              </w:rPr>
              <w:pPrChange w:id="1402" w:author="Kenji Furuyama" w:date="2012-07-31T13:41:00Z">
                <w:pPr>
                  <w:pStyle w:val="TableTextS5"/>
                  <w:keepNext/>
                  <w:spacing w:before="12" w:after="12"/>
                  <w:ind w:left="170" w:hanging="170"/>
                </w:pPr>
              </w:pPrChange>
            </w:pPr>
          </w:p>
          <w:p w14:paraId="25EE8CAB" w14:textId="77777777" w:rsidR="008A0BE3" w:rsidRPr="008A0BE3" w:rsidRDefault="008A0BE3">
            <w:pPr>
              <w:pStyle w:val="TableTextS5"/>
              <w:keepNext/>
              <w:adjustRightInd/>
              <w:spacing w:before="60" w:after="60" w:line="240" w:lineRule="exact"/>
              <w:ind w:left="170" w:hanging="170"/>
              <w:rPr>
                <w:ins w:id="1403" w:author="Kenji Furuyama" w:date="2012-07-31T11:53:00Z"/>
                <w:rFonts w:ascii="Arial" w:eastAsiaTheme="minorEastAsia" w:hAnsi="Arial" w:cs="Arial"/>
                <w:color w:val="000000"/>
                <w:lang w:val="en-US" w:eastAsia="ja-JP"/>
              </w:rPr>
              <w:pPrChange w:id="1404" w:author="Kenji Furuyama" w:date="2012-07-31T13:41:00Z">
                <w:pPr>
                  <w:pStyle w:val="TableTextS5"/>
                  <w:keepNext/>
                  <w:spacing w:before="12" w:after="12"/>
                  <w:ind w:left="170" w:hanging="170"/>
                </w:pPr>
              </w:pPrChange>
            </w:pPr>
          </w:p>
          <w:p w14:paraId="4B973272" w14:textId="77777777" w:rsidR="008A0BE3" w:rsidRPr="008A0BE3" w:rsidDel="004236C8" w:rsidRDefault="008A0BE3">
            <w:pPr>
              <w:pStyle w:val="TableTextS5"/>
              <w:keepNext/>
              <w:adjustRightInd/>
              <w:spacing w:before="60" w:after="60" w:line="240" w:lineRule="exact"/>
              <w:ind w:left="170" w:hanging="170"/>
              <w:rPr>
                <w:del w:id="1405" w:author="Kenji Furuyama" w:date="2012-07-31T13:42:00Z"/>
                <w:rFonts w:ascii="Arial" w:eastAsiaTheme="minorEastAsia" w:hAnsi="Arial" w:cs="Arial"/>
                <w:color w:val="000000"/>
                <w:lang w:val="en-US" w:eastAsia="ja-JP"/>
                <w:rPrChange w:id="1406" w:author="Kenji Furuyama" w:date="2012-07-31T11:54:00Z">
                  <w:rPr>
                    <w:del w:id="1407" w:author="Kenji Furuyama" w:date="2012-07-31T13:42:00Z"/>
                    <w:rFonts w:ascii="Arial" w:hAnsi="Arial" w:cs="Arial"/>
                    <w:color w:val="000000"/>
                    <w:lang w:val="en-US"/>
                  </w:rPr>
                </w:rPrChange>
              </w:rPr>
              <w:pPrChange w:id="1408" w:author="Kenji Furuyama" w:date="2012-07-31T13:41:00Z">
                <w:pPr>
                  <w:pStyle w:val="TableTextS5"/>
                  <w:keepNext/>
                  <w:spacing w:before="12" w:after="12"/>
                  <w:ind w:left="170" w:hanging="170"/>
                </w:pPr>
              </w:pPrChange>
            </w:pPr>
          </w:p>
          <w:p w14:paraId="02770D58" w14:textId="77777777" w:rsidR="009A3129" w:rsidRPr="008A0BE3" w:rsidRDefault="001A14B7">
            <w:pPr>
              <w:pStyle w:val="TableTextS5"/>
              <w:keepNext/>
              <w:adjustRightInd/>
              <w:spacing w:before="240" w:after="60" w:line="240" w:lineRule="exact"/>
              <w:ind w:left="154" w:hangingChars="77" w:hanging="154"/>
              <w:rPr>
                <w:rFonts w:ascii="Arial" w:hAnsi="Arial" w:cs="Arial"/>
                <w:color w:val="000000"/>
                <w:lang w:val="en-US"/>
              </w:rPr>
              <w:pPrChange w:id="1409" w:author="Kenji Furuyama" w:date="2012-07-31T13:42:00Z">
                <w:pPr>
                  <w:pStyle w:val="TableTextS5"/>
                  <w:keepNext/>
                  <w:spacing w:before="12" w:after="12"/>
                  <w:ind w:left="170" w:hanging="170"/>
                </w:pPr>
              </w:pPrChange>
            </w:pPr>
            <w:r w:rsidRPr="008A0BE3">
              <w:rPr>
                <w:rFonts w:ascii="Arial" w:hAnsi="Arial" w:cs="Arial"/>
                <w:color w:val="000000"/>
                <w:lang w:val="en-US"/>
              </w:rPr>
              <w:t>5.226</w:t>
            </w:r>
          </w:p>
        </w:tc>
        <w:tc>
          <w:tcPr>
            <w:tcW w:w="1230" w:type="dxa"/>
          </w:tcPr>
          <w:p w14:paraId="2C4798D9" w14:textId="77777777" w:rsidR="009A3129" w:rsidRPr="008A0BE3" w:rsidRDefault="004A4E4E" w:rsidP="004236C8">
            <w:pPr>
              <w:pStyle w:val="Table0"/>
              <w:keepNext w:val="0"/>
              <w:tabs>
                <w:tab w:val="left" w:pos="540"/>
                <w:tab w:val="left" w:pos="1260"/>
                <w:tab w:val="left" w:pos="1800"/>
                <w:tab w:val="left" w:pos="1985"/>
              </w:tabs>
              <w:spacing w:line="240" w:lineRule="exact"/>
              <w:jc w:val="center"/>
              <w:outlineLvl w:val="0"/>
              <w:rPr>
                <w:rFonts w:cs="Arial"/>
                <w:lang w:val="en-US"/>
              </w:rPr>
            </w:pPr>
            <w:ins w:id="1410" w:author="Kenji Furuyama" w:date="2012-07-31T14:02:00Z">
              <w:r w:rsidRPr="008A0BE3">
                <w:rPr>
                  <w:rFonts w:cs="Arial"/>
                  <w:lang w:val="en-US"/>
                </w:rPr>
                <w:t>Operation protected by footnote 5.226</w:t>
              </w:r>
            </w:ins>
          </w:p>
        </w:tc>
      </w:tr>
      <w:tr w:rsidR="00477617" w:rsidRPr="008A0BE3" w14:paraId="4DB384EC" w14:textId="77777777" w:rsidTr="00BD02B6">
        <w:trPr>
          <w:jc w:val="center"/>
        </w:trPr>
        <w:tc>
          <w:tcPr>
            <w:tcW w:w="1508" w:type="dxa"/>
          </w:tcPr>
          <w:p w14:paraId="3E68C8A2" w14:textId="77777777" w:rsidR="00477617" w:rsidRPr="008A0BE3" w:rsidRDefault="00477617">
            <w:pPr>
              <w:pStyle w:val="Table0"/>
              <w:keepNext w:val="0"/>
              <w:tabs>
                <w:tab w:val="left" w:pos="540"/>
                <w:tab w:val="left" w:pos="1260"/>
                <w:tab w:val="left" w:pos="1800"/>
                <w:tab w:val="left" w:pos="1985"/>
              </w:tabs>
              <w:spacing w:line="240" w:lineRule="exact"/>
              <w:jc w:val="center"/>
              <w:outlineLvl w:val="0"/>
              <w:rPr>
                <w:ins w:id="1411" w:author="Kenji Furuyama" w:date="2012-07-30T16:55:00Z"/>
                <w:rFonts w:cs="Arial"/>
                <w:color w:val="000000"/>
                <w:lang w:eastAsia="ja-JP"/>
              </w:rPr>
              <w:pPrChange w:id="1412" w:author="Kenji Furuyama" w:date="2012-07-31T13:41:00Z">
                <w:pPr>
                  <w:pStyle w:val="TableTextS5"/>
                  <w:keepNext/>
                  <w:spacing w:before="12" w:after="12"/>
                </w:pPr>
              </w:pPrChange>
            </w:pPr>
            <w:r w:rsidRPr="008A0BE3">
              <w:rPr>
                <w:rFonts w:cs="Arial"/>
                <w:color w:val="000000"/>
              </w:rPr>
              <w:t xml:space="preserve">162.0125-162.0375  MHz </w:t>
            </w:r>
          </w:p>
          <w:p w14:paraId="54E5C864" w14:textId="77777777" w:rsidR="00A33FB8" w:rsidRPr="008A0BE3" w:rsidRDefault="00A33FB8">
            <w:pPr>
              <w:pStyle w:val="Table0"/>
              <w:keepNext w:val="0"/>
              <w:tabs>
                <w:tab w:val="left" w:pos="540"/>
                <w:tab w:val="left" w:pos="1260"/>
                <w:tab w:val="left" w:pos="1800"/>
                <w:tab w:val="left" w:pos="1985"/>
              </w:tabs>
              <w:spacing w:line="240" w:lineRule="exact"/>
              <w:jc w:val="center"/>
              <w:outlineLvl w:val="0"/>
              <w:rPr>
                <w:rFonts w:cs="Arial"/>
                <w:color w:val="000000"/>
                <w:lang w:val="fr-CH" w:eastAsia="ja-JP"/>
              </w:rPr>
              <w:pPrChange w:id="1413" w:author="Kenji Furuyama" w:date="2012-07-31T13:41:00Z">
                <w:pPr>
                  <w:pStyle w:val="TableTextS5"/>
                  <w:keepNext/>
                  <w:spacing w:before="12" w:after="12"/>
                </w:pPr>
              </w:pPrChange>
            </w:pPr>
            <w:ins w:id="1414" w:author="Kenji Furuyama" w:date="2012-07-30T16:55:00Z">
              <w:r w:rsidRPr="008A0BE3">
                <w:rPr>
                  <w:rFonts w:cs="Arial"/>
                  <w:color w:val="000000"/>
                  <w:lang w:eastAsia="ja-JP"/>
                </w:rPr>
                <w:t>(AIS 2)</w:t>
              </w:r>
            </w:ins>
          </w:p>
        </w:tc>
        <w:tc>
          <w:tcPr>
            <w:tcW w:w="1883" w:type="dxa"/>
          </w:tcPr>
          <w:p w14:paraId="0E45807E" w14:textId="77777777" w:rsidR="009A3129" w:rsidRPr="008A0BE3" w:rsidDel="00A33FB8" w:rsidRDefault="001A14B7">
            <w:pPr>
              <w:pStyle w:val="TableTextS5"/>
              <w:keepNext/>
              <w:keepLines/>
              <w:tabs>
                <w:tab w:val="left" w:leader="dot" w:pos="7938"/>
                <w:tab w:val="center" w:pos="9526"/>
              </w:tabs>
              <w:adjustRightInd/>
              <w:spacing w:before="60" w:after="60" w:line="240" w:lineRule="exact"/>
              <w:ind w:left="567" w:hanging="567"/>
              <w:rPr>
                <w:del w:id="1415" w:author="Kenji Furuyama" w:date="2012-07-30T16:55:00Z"/>
                <w:rStyle w:val="Tablefreq"/>
                <w:rFonts w:ascii="Arial" w:eastAsia="ＭＳ 明朝" w:hAnsi="Arial" w:cs="Arial"/>
                <w:b w:val="0"/>
                <w:lang w:val="en-US"/>
              </w:rPr>
              <w:pPrChange w:id="1416" w:author="Kenji Furuyama" w:date="2012-07-31T13:41:00Z">
                <w:pPr>
                  <w:pStyle w:val="TableTextS5"/>
                  <w:keepNext/>
                  <w:keepLines/>
                  <w:tabs>
                    <w:tab w:val="left" w:leader="dot" w:pos="7938"/>
                    <w:tab w:val="center" w:pos="9526"/>
                  </w:tabs>
                  <w:spacing w:before="12" w:after="12"/>
                  <w:ind w:left="567" w:hanging="567"/>
                </w:pPr>
              </w:pPrChange>
            </w:pPr>
            <w:del w:id="1417" w:author="Kenji Furuyama" w:date="2012-07-30T16:55:00Z">
              <w:r w:rsidRPr="008A0BE3" w:rsidDel="00A33FB8">
                <w:rPr>
                  <w:rFonts w:ascii="Arial" w:hAnsi="Arial" w:cs="Arial"/>
                  <w:color w:val="000000"/>
                  <w:lang w:val="en-US"/>
                </w:rPr>
                <w:delText>(AIS2)</w:delText>
              </w:r>
            </w:del>
          </w:p>
          <w:p w14:paraId="1B5F2549"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Change w:id="1418" w:author="Kenji Furuyama" w:date="2012-07-31T11:54:00Z">
                  <w:rPr>
                    <w:rFonts w:ascii="Arial" w:hAnsi="Arial" w:cs="Arial"/>
                    <w:color w:val="000000"/>
                    <w:lang w:val="en-US"/>
                  </w:rPr>
                </w:rPrChange>
              </w:rPr>
              <w:pPrChange w:id="1419" w:author="Kenji Furuyama" w:date="2012-07-31T13:41:00Z">
                <w:pPr>
                  <w:pStyle w:val="TableTextS5"/>
                  <w:keepNext/>
                  <w:keepLines/>
                  <w:tabs>
                    <w:tab w:val="left" w:leader="dot" w:pos="7938"/>
                    <w:tab w:val="center" w:pos="9526"/>
                  </w:tabs>
                  <w:spacing w:before="12" w:after="12"/>
                  <w:ind w:left="567" w:hanging="567"/>
                </w:pPr>
              </w:pPrChange>
            </w:pPr>
            <w:r w:rsidRPr="008A0BE3">
              <w:rPr>
                <w:rFonts w:cs="Arial"/>
                <w:color w:val="000000"/>
                <w:lang w:val="en-US"/>
              </w:rPr>
              <w:t>FIXED</w:t>
            </w:r>
          </w:p>
          <w:p w14:paraId="2C262E3F" w14:textId="77777777" w:rsidR="009A3129"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Change w:id="1420" w:author="Kenji Furuyama" w:date="2012-07-31T11:54:00Z">
                  <w:rPr>
                    <w:rFonts w:ascii="Arial" w:hAnsi="Arial" w:cs="Arial"/>
                    <w:color w:val="000000"/>
                    <w:lang w:val="en-US"/>
                  </w:rPr>
                </w:rPrChange>
              </w:rPr>
              <w:pPrChange w:id="1421" w:author="Kenji Furuyama" w:date="2012-07-31T13:41:00Z">
                <w:pPr>
                  <w:pStyle w:val="TableTextS5"/>
                  <w:keepNext/>
                  <w:spacing w:before="12" w:after="12"/>
                  <w:ind w:left="170" w:hanging="170"/>
                </w:pPr>
              </w:pPrChange>
            </w:pPr>
            <w:r w:rsidRPr="008A0BE3">
              <w:rPr>
                <w:rFonts w:cs="Arial"/>
                <w:lang w:val="en-US"/>
                <w:rPrChange w:id="1422" w:author="Kenji Furuyama" w:date="2012-07-31T11:54:00Z">
                  <w:rPr>
                    <w:rFonts w:cs="Arial"/>
                    <w:color w:val="000000"/>
                    <w:lang w:val="en-US"/>
                  </w:rPr>
                </w:rPrChange>
              </w:rPr>
              <w:t>MOBILE except aeronautical</w:t>
            </w:r>
            <w:r w:rsidRPr="008A0BE3">
              <w:rPr>
                <w:rFonts w:cs="Arial"/>
                <w:lang w:val="en-US"/>
                <w:rPrChange w:id="1423" w:author="Kenji Furuyama" w:date="2012-07-31T11:54:00Z">
                  <w:rPr>
                    <w:rFonts w:cs="Arial"/>
                    <w:color w:val="000000"/>
                    <w:lang w:val="en-US"/>
                  </w:rPr>
                </w:rPrChange>
              </w:rPr>
              <w:br/>
              <w:t>mobile</w:t>
            </w:r>
          </w:p>
          <w:p w14:paraId="4FC900BA" w14:textId="77777777" w:rsidR="00A33FB8" w:rsidRPr="008A0BE3" w:rsidRDefault="001A14B7">
            <w:pPr>
              <w:pStyle w:val="Table0"/>
              <w:keepNext w:val="0"/>
              <w:tabs>
                <w:tab w:val="left" w:pos="169"/>
                <w:tab w:val="left" w:pos="1260"/>
                <w:tab w:val="left" w:pos="1800"/>
              </w:tabs>
              <w:spacing w:line="240" w:lineRule="exact"/>
              <w:ind w:left="168" w:hangingChars="84" w:hanging="168"/>
              <w:outlineLvl w:val="0"/>
              <w:rPr>
                <w:ins w:id="1424" w:author="Kenji Furuyama" w:date="2012-07-30T16:55:00Z"/>
                <w:rFonts w:eastAsiaTheme="minorEastAsia" w:cs="Arial"/>
                <w:color w:val="000000"/>
                <w:lang w:val="en-US" w:eastAsia="ja-JP"/>
              </w:rPr>
              <w:pPrChange w:id="1425" w:author="Kenji Furuyama" w:date="2012-07-31T13:41:00Z">
                <w:pPr>
                  <w:pStyle w:val="TableTextS5"/>
                  <w:keepNext/>
                  <w:spacing w:before="12" w:after="12"/>
                  <w:ind w:left="170" w:hanging="170"/>
                </w:pPr>
              </w:pPrChange>
            </w:pPr>
            <w:r w:rsidRPr="008A0BE3">
              <w:rPr>
                <w:rFonts w:cs="Arial"/>
                <w:lang w:val="en-US"/>
                <w:rPrChange w:id="1426" w:author="Kenji Furuyama" w:date="2012-07-31T11:54:00Z">
                  <w:rPr>
                    <w:rFonts w:cs="Arial"/>
                    <w:color w:val="000000"/>
                    <w:lang w:val="en-US"/>
                  </w:rPr>
                </w:rPrChange>
              </w:rPr>
              <w:t>Mobile-satellite (Earth</w:t>
            </w:r>
            <w:r w:rsidRPr="008A0BE3">
              <w:rPr>
                <w:rFonts w:cs="Arial"/>
                <w:color w:val="000000"/>
                <w:lang w:val="en-US"/>
              </w:rPr>
              <w:t xml:space="preserve">-to-space) </w:t>
            </w:r>
            <w:del w:id="1427" w:author="Kenji Furuyama" w:date="2012-07-30T16:55:00Z">
              <w:r w:rsidRPr="008A0BE3" w:rsidDel="00A33FB8">
                <w:rPr>
                  <w:rFonts w:cs="Arial"/>
                  <w:color w:val="000000"/>
                  <w:lang w:val="en-US"/>
                </w:rPr>
                <w:delText>ADD </w:delText>
              </w:r>
            </w:del>
            <w:r w:rsidRPr="008A0BE3">
              <w:rPr>
                <w:rFonts w:cs="Arial"/>
                <w:color w:val="000000"/>
                <w:lang w:val="en-US"/>
              </w:rPr>
              <w:t xml:space="preserve">5.F110 </w:t>
            </w:r>
          </w:p>
          <w:p w14:paraId="6D2DB13D" w14:textId="77777777" w:rsidR="00A33FB8" w:rsidRDefault="00A33FB8">
            <w:pPr>
              <w:pStyle w:val="TableTextS5"/>
              <w:keepNext/>
              <w:adjustRightInd/>
              <w:spacing w:before="60" w:after="60" w:line="240" w:lineRule="exact"/>
              <w:ind w:left="170" w:hanging="170"/>
              <w:rPr>
                <w:ins w:id="1428" w:author="Kenji Furuyama" w:date="2012-07-31T13:42:00Z"/>
                <w:rFonts w:ascii="Arial" w:eastAsiaTheme="minorEastAsia" w:hAnsi="Arial" w:cs="Arial"/>
                <w:lang w:eastAsia="ja-JP"/>
              </w:rPr>
              <w:pPrChange w:id="1429" w:author="Kenji Furuyama" w:date="2012-07-31T13:41:00Z">
                <w:pPr>
                  <w:pStyle w:val="TableTextS5"/>
                  <w:keepNext/>
                  <w:spacing w:before="12" w:after="12"/>
                  <w:ind w:left="170" w:hanging="170"/>
                </w:pPr>
              </w:pPrChange>
            </w:pPr>
          </w:p>
          <w:p w14:paraId="0CF570EB" w14:textId="77777777" w:rsidR="00AC2A3E" w:rsidRPr="008A0BE3" w:rsidRDefault="00AC2A3E">
            <w:pPr>
              <w:pStyle w:val="TableTextS5"/>
              <w:keepNext/>
              <w:adjustRightInd/>
              <w:spacing w:before="60" w:after="60" w:line="240" w:lineRule="exact"/>
              <w:ind w:left="170" w:hanging="170"/>
              <w:rPr>
                <w:ins w:id="1430" w:author="Kenji Furuyama" w:date="2012-07-30T16:55:00Z"/>
                <w:rFonts w:ascii="Arial" w:eastAsiaTheme="minorEastAsia" w:hAnsi="Arial" w:cs="Arial"/>
                <w:lang w:eastAsia="ja-JP"/>
                <w:rPrChange w:id="1431" w:author="Kenji Furuyama" w:date="2012-07-31T11:54:00Z">
                  <w:rPr>
                    <w:ins w:id="1432" w:author="Kenji Furuyama" w:date="2012-07-30T16:55:00Z"/>
                    <w:rFonts w:eastAsiaTheme="minorEastAsia"/>
                    <w:lang w:eastAsia="ja-JP"/>
                  </w:rPr>
                </w:rPrChange>
              </w:rPr>
              <w:pPrChange w:id="1433" w:author="Kenji Furuyama" w:date="2012-07-31T13:41:00Z">
                <w:pPr>
                  <w:pStyle w:val="TableTextS5"/>
                  <w:keepNext/>
                  <w:spacing w:before="12" w:after="12"/>
                  <w:ind w:left="170" w:hanging="170"/>
                </w:pPr>
              </w:pPrChange>
            </w:pPr>
          </w:p>
          <w:p w14:paraId="3EF98F4F" w14:textId="77777777" w:rsidR="00477617" w:rsidRPr="008A0BE3" w:rsidRDefault="001A14B7">
            <w:pPr>
              <w:pStyle w:val="TableTextS5"/>
              <w:keepNext/>
              <w:tabs>
                <w:tab w:val="clear" w:pos="170"/>
              </w:tabs>
              <w:adjustRightInd/>
              <w:spacing w:before="60" w:after="60" w:line="240" w:lineRule="exact"/>
              <w:ind w:left="27" w:hanging="27"/>
              <w:rPr>
                <w:rFonts w:ascii="Arial" w:hAnsi="Arial" w:cs="Arial"/>
                <w:color w:val="000000"/>
                <w:lang w:val="en-US"/>
              </w:rPr>
              <w:pPrChange w:id="1434" w:author="Kenji Furuyama" w:date="2012-07-31T13:41:00Z">
                <w:pPr>
                  <w:pStyle w:val="TableTextS5"/>
                  <w:keepNext/>
                  <w:spacing w:before="12" w:after="12"/>
                  <w:ind w:left="170" w:hanging="170"/>
                </w:pPr>
              </w:pPrChange>
            </w:pPr>
            <w:r w:rsidRPr="008A0BE3">
              <w:rPr>
                <w:rStyle w:val="Artref"/>
                <w:rFonts w:ascii="Arial" w:hAnsi="Arial" w:cs="Arial"/>
                <w:color w:val="000000"/>
                <w:lang w:val="en-US"/>
              </w:rPr>
              <w:t>5.226</w:t>
            </w:r>
            <w:r w:rsidRPr="008A0BE3">
              <w:rPr>
                <w:rFonts w:ascii="Arial" w:hAnsi="Arial" w:cs="Arial"/>
                <w:color w:val="000000"/>
                <w:lang w:val="en-US"/>
              </w:rPr>
              <w:t xml:space="preserve">  </w:t>
            </w:r>
            <w:r w:rsidRPr="008A0BE3">
              <w:rPr>
                <w:rStyle w:val="Artref"/>
                <w:rFonts w:ascii="Arial" w:hAnsi="Arial" w:cs="Arial"/>
                <w:color w:val="000000"/>
                <w:lang w:val="en-US"/>
              </w:rPr>
              <w:t xml:space="preserve">5.229 </w:t>
            </w:r>
            <w:r w:rsidRPr="008A0BE3">
              <w:rPr>
                <w:rFonts w:ascii="Arial" w:hAnsi="Arial" w:cs="Arial"/>
                <w:color w:val="000000"/>
                <w:lang w:val="en-US"/>
              </w:rPr>
              <w:t xml:space="preserve"> </w:t>
            </w:r>
            <w:del w:id="1435" w:author="Kenji Furuyama" w:date="2012-07-30T16:55:00Z">
              <w:r w:rsidRPr="008A0BE3" w:rsidDel="00A33FB8">
                <w:rPr>
                  <w:rFonts w:ascii="Arial" w:hAnsi="Arial" w:cs="Arial"/>
                  <w:color w:val="000000"/>
                  <w:lang w:val="en-US"/>
                </w:rPr>
                <w:delText>ADD </w:delText>
              </w:r>
            </w:del>
            <w:r w:rsidRPr="008A0BE3">
              <w:rPr>
                <w:rFonts w:ascii="Arial" w:hAnsi="Arial" w:cs="Arial"/>
                <w:color w:val="000000"/>
                <w:lang w:val="en-US"/>
              </w:rPr>
              <w:t xml:space="preserve">5.A110  </w:t>
            </w:r>
            <w:del w:id="1436" w:author="Kenji Furuyama" w:date="2012-07-30T16:55:00Z">
              <w:r w:rsidRPr="008A0BE3" w:rsidDel="00A33FB8">
                <w:rPr>
                  <w:rFonts w:ascii="Arial" w:hAnsi="Arial" w:cs="Arial"/>
                  <w:color w:val="000000"/>
                  <w:lang w:val="en-US"/>
                </w:rPr>
                <w:delText>ADD </w:delText>
              </w:r>
            </w:del>
            <w:r w:rsidRPr="008A0BE3">
              <w:rPr>
                <w:rFonts w:ascii="Arial" w:hAnsi="Arial" w:cs="Arial"/>
                <w:color w:val="000000"/>
                <w:lang w:val="en-US"/>
              </w:rPr>
              <w:t>5.B110</w:t>
            </w:r>
          </w:p>
        </w:tc>
        <w:tc>
          <w:tcPr>
            <w:tcW w:w="1883" w:type="dxa"/>
            <w:gridSpan w:val="2"/>
          </w:tcPr>
          <w:p w14:paraId="06FB9C6D" w14:textId="77777777" w:rsidR="009A3129"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
              <w:pPrChange w:id="1437" w:author="Kenji Furuyama" w:date="2012-07-31T13:41:00Z">
                <w:pPr>
                  <w:pStyle w:val="TableTextS5"/>
                  <w:keepNext/>
                  <w:spacing w:before="12" w:after="12"/>
                </w:pPr>
              </w:pPrChange>
            </w:pPr>
            <w:r w:rsidRPr="008A0BE3">
              <w:rPr>
                <w:rFonts w:cs="Arial"/>
                <w:color w:val="000000"/>
                <w:lang w:val="en-US"/>
              </w:rPr>
              <w:t>AERONAUTICAL MOBILE (OR)</w:t>
            </w:r>
          </w:p>
          <w:p w14:paraId="7DACA316" w14:textId="77777777" w:rsidR="009A3129"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
              <w:pPrChange w:id="1438" w:author="Kenji Furuyama" w:date="2012-07-31T13:41:00Z">
                <w:pPr>
                  <w:pStyle w:val="TableTextS5"/>
                  <w:keepNext/>
                  <w:spacing w:before="12" w:after="12"/>
                </w:pPr>
              </w:pPrChange>
            </w:pPr>
            <w:r w:rsidRPr="008A0BE3">
              <w:rPr>
                <w:rFonts w:cs="Arial"/>
                <w:color w:val="000000"/>
                <w:lang w:val="en-US"/>
              </w:rPr>
              <w:t>MARITIME MOBILE</w:t>
            </w:r>
          </w:p>
          <w:p w14:paraId="62F98A9C" w14:textId="77777777" w:rsidR="00477617"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
              <w:pPrChange w:id="1439" w:author="Kenji Furuyama" w:date="2012-07-31T13:41:00Z">
                <w:pPr>
                  <w:pStyle w:val="TableTextS5"/>
                  <w:keepNext/>
                  <w:spacing w:before="12" w:after="12"/>
                  <w:ind w:left="170" w:hanging="170"/>
                </w:pPr>
              </w:pPrChange>
            </w:pPr>
            <w:r w:rsidRPr="008A0BE3">
              <w:rPr>
                <w:rFonts w:cs="Arial"/>
                <w:color w:val="000000"/>
                <w:lang w:val="en-US"/>
              </w:rPr>
              <w:t>MOBILE-SATELITE (Earth-to-space)</w:t>
            </w:r>
          </w:p>
          <w:p w14:paraId="1A477A2F" w14:textId="77777777" w:rsidR="00A33FB8" w:rsidRDefault="00A33FB8">
            <w:pPr>
              <w:pStyle w:val="TableTextS5"/>
              <w:keepNext/>
              <w:adjustRightInd/>
              <w:spacing w:before="60" w:after="60" w:line="240" w:lineRule="exact"/>
              <w:ind w:left="170" w:hanging="170"/>
              <w:rPr>
                <w:ins w:id="1440" w:author="Kenji Furuyama" w:date="2012-07-31T13:42:00Z"/>
                <w:rStyle w:val="Artref"/>
                <w:rFonts w:ascii="Arial" w:eastAsiaTheme="minorEastAsia" w:hAnsi="Arial" w:cs="Arial"/>
                <w:color w:val="000000"/>
                <w:lang w:val="en-US" w:eastAsia="ja-JP"/>
              </w:rPr>
              <w:pPrChange w:id="1441" w:author="Kenji Furuyama" w:date="2012-07-31T13:41:00Z">
                <w:pPr>
                  <w:pStyle w:val="TableTextS5"/>
                  <w:keepNext/>
                  <w:spacing w:before="12" w:after="12"/>
                  <w:ind w:left="170" w:hanging="170"/>
                </w:pPr>
              </w:pPrChange>
            </w:pPr>
          </w:p>
          <w:p w14:paraId="43272C0C" w14:textId="77777777" w:rsidR="00AC2A3E" w:rsidRPr="008A0BE3" w:rsidRDefault="00AC2A3E">
            <w:pPr>
              <w:pStyle w:val="TableTextS5"/>
              <w:keepNext/>
              <w:adjustRightInd/>
              <w:spacing w:before="60" w:after="60" w:line="240" w:lineRule="exact"/>
              <w:ind w:left="170" w:hanging="170"/>
              <w:rPr>
                <w:ins w:id="1442" w:author="Kenji Furuyama" w:date="2012-07-30T16:56:00Z"/>
                <w:rStyle w:val="Artref"/>
                <w:rFonts w:ascii="Arial" w:eastAsiaTheme="minorEastAsia" w:hAnsi="Arial" w:cs="Arial"/>
                <w:color w:val="000000"/>
                <w:lang w:val="en-US" w:eastAsia="ja-JP"/>
              </w:rPr>
              <w:pPrChange w:id="1443" w:author="Kenji Furuyama" w:date="2012-07-31T13:41:00Z">
                <w:pPr>
                  <w:pStyle w:val="TableTextS5"/>
                  <w:keepNext/>
                  <w:spacing w:before="12" w:after="12"/>
                  <w:ind w:left="170" w:hanging="170"/>
                </w:pPr>
              </w:pPrChange>
            </w:pPr>
          </w:p>
          <w:p w14:paraId="50D1B36E" w14:textId="77777777" w:rsidR="009A3129" w:rsidRPr="008A0BE3" w:rsidRDefault="00A33FB8">
            <w:pPr>
              <w:pStyle w:val="TableTextS5"/>
              <w:keepNext/>
              <w:adjustRightInd/>
              <w:spacing w:before="60" w:after="60" w:line="240" w:lineRule="exact"/>
              <w:ind w:left="170" w:hanging="170"/>
              <w:rPr>
                <w:rFonts w:ascii="Arial" w:eastAsiaTheme="minorEastAsia" w:hAnsi="Arial" w:cs="Arial"/>
                <w:color w:val="000000"/>
                <w:lang w:val="en-US" w:eastAsia="ja-JP"/>
                <w:rPrChange w:id="1444" w:author="Kenji Furuyama" w:date="2012-07-31T11:54:00Z">
                  <w:rPr>
                    <w:rFonts w:ascii="Arial" w:hAnsi="Arial" w:cs="Arial"/>
                    <w:color w:val="000000"/>
                    <w:lang w:val="en-US"/>
                  </w:rPr>
                </w:rPrChange>
              </w:rPr>
              <w:pPrChange w:id="1445" w:author="Kenji Furuyama" w:date="2012-07-31T13:41:00Z">
                <w:pPr>
                  <w:pStyle w:val="TableTextS5"/>
                  <w:keepNext/>
                  <w:spacing w:before="12" w:after="12"/>
                  <w:ind w:left="170" w:hanging="170"/>
                </w:pPr>
              </w:pPrChange>
            </w:pPr>
            <w:ins w:id="1446" w:author="Kenji Furuyama" w:date="2012-07-30T16:56:00Z">
              <w:r w:rsidRPr="008A0BE3">
                <w:rPr>
                  <w:rStyle w:val="Artref"/>
                  <w:rFonts w:ascii="Arial" w:eastAsiaTheme="minorEastAsia" w:hAnsi="Arial" w:cs="Arial"/>
                  <w:color w:val="000000"/>
                  <w:lang w:val="en-US" w:eastAsia="ja-JP"/>
                </w:rPr>
                <w:t>5.C110  5.D110</w:t>
              </w:r>
            </w:ins>
            <w:del w:id="1447" w:author="Kenji Furuyama" w:date="2012-07-30T16:57:00Z">
              <w:r w:rsidR="001A14B7" w:rsidRPr="008A0BE3" w:rsidDel="00A33FB8">
                <w:rPr>
                  <w:rStyle w:val="Artref"/>
                  <w:rFonts w:ascii="Arial" w:hAnsi="Arial" w:cs="Arial"/>
                  <w:color w:val="000000"/>
                  <w:lang w:val="en-US"/>
                </w:rPr>
                <w:delText>5.226</w:delText>
              </w:r>
              <w:r w:rsidR="001A14B7" w:rsidRPr="008A0BE3" w:rsidDel="00A33FB8">
                <w:rPr>
                  <w:rFonts w:ascii="Arial" w:hAnsi="Arial" w:cs="Arial"/>
                  <w:color w:val="000000"/>
                  <w:lang w:val="en-US"/>
                </w:rPr>
                <w:delText xml:space="preserve">  </w:delText>
              </w:r>
              <w:r w:rsidR="001A14B7" w:rsidRPr="008A0BE3" w:rsidDel="00A33FB8">
                <w:rPr>
                  <w:rStyle w:val="Artref"/>
                  <w:rFonts w:ascii="Arial" w:hAnsi="Arial" w:cs="Arial"/>
                  <w:color w:val="000000"/>
                  <w:lang w:val="en-US"/>
                </w:rPr>
                <w:delText xml:space="preserve">5.229 </w:delText>
              </w:r>
              <w:r w:rsidR="001A14B7" w:rsidRPr="008A0BE3" w:rsidDel="00A33FB8">
                <w:rPr>
                  <w:rFonts w:ascii="Arial" w:hAnsi="Arial" w:cs="Arial"/>
                  <w:color w:val="000000"/>
                  <w:lang w:val="en-US"/>
                </w:rPr>
                <w:delText xml:space="preserve"> ADD 5.A110  ADD 5.B110</w:delText>
              </w:r>
            </w:del>
          </w:p>
        </w:tc>
        <w:tc>
          <w:tcPr>
            <w:tcW w:w="1883" w:type="dxa"/>
          </w:tcPr>
          <w:p w14:paraId="17DD7275" w14:textId="77777777" w:rsidR="009A3129"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
              <w:pPrChange w:id="1448" w:author="Kenji Furuyama" w:date="2012-07-31T13:41:00Z">
                <w:pPr>
                  <w:pStyle w:val="TableTextS5"/>
                  <w:keepNext/>
                  <w:tabs>
                    <w:tab w:val="clear" w:pos="170"/>
                    <w:tab w:val="left" w:pos="459"/>
                  </w:tabs>
                  <w:spacing w:before="12" w:after="12"/>
                </w:pPr>
              </w:pPrChange>
            </w:pPr>
            <w:r w:rsidRPr="008A0BE3">
              <w:rPr>
                <w:rFonts w:cs="Arial"/>
                <w:color w:val="000000"/>
                <w:lang w:val="en-US"/>
              </w:rPr>
              <w:t>MARITIME MOBILE</w:t>
            </w:r>
          </w:p>
          <w:p w14:paraId="257CB0C5" w14:textId="77777777" w:rsidR="009A3129"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
              <w:pPrChange w:id="1449" w:author="Kenji Furuyama" w:date="2012-07-31T13:41:00Z">
                <w:pPr>
                  <w:pStyle w:val="TableTextS5"/>
                  <w:keepNext/>
                  <w:spacing w:before="12" w:after="12"/>
                  <w:ind w:left="170" w:hanging="170"/>
                </w:pPr>
              </w:pPrChange>
            </w:pPr>
            <w:r w:rsidRPr="008A0BE3">
              <w:rPr>
                <w:rFonts w:cs="Arial"/>
                <w:color w:val="000000"/>
                <w:lang w:val="en-US"/>
              </w:rPr>
              <w:t xml:space="preserve">Aeronautical mobile (OR) </w:t>
            </w:r>
            <w:del w:id="1450" w:author="Kenji Furuyama" w:date="2012-07-30T16:57:00Z">
              <w:r w:rsidRPr="008A0BE3" w:rsidDel="00A33FB8">
                <w:rPr>
                  <w:rFonts w:cs="Arial"/>
                  <w:color w:val="000000"/>
                  <w:lang w:val="en-US"/>
                </w:rPr>
                <w:delText>ADD </w:delText>
              </w:r>
            </w:del>
            <w:r w:rsidRPr="008A0BE3">
              <w:rPr>
                <w:color w:val="000000"/>
                <w:rPrChange w:id="1451" w:author="Kenji Furuyama" w:date="2012-07-31T11:54:00Z">
                  <w:rPr>
                    <w:rStyle w:val="Artdef"/>
                    <w:rFonts w:ascii="Arial" w:hAnsi="Arial" w:cs="Arial"/>
                    <w:b w:val="0"/>
                    <w:lang w:val="en-US"/>
                  </w:rPr>
                </w:rPrChange>
              </w:rPr>
              <w:t>5.E110</w:t>
            </w:r>
          </w:p>
          <w:p w14:paraId="3B964D3C" w14:textId="77777777" w:rsidR="00477617"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
              <w:pPrChange w:id="1452" w:author="Kenji Furuyama" w:date="2012-07-31T13:41:00Z">
                <w:pPr>
                  <w:pStyle w:val="TableTextS5"/>
                  <w:keepNext/>
                  <w:spacing w:before="12" w:after="12"/>
                  <w:ind w:left="170" w:hanging="170"/>
                </w:pPr>
              </w:pPrChange>
            </w:pPr>
            <w:r w:rsidRPr="008A0BE3">
              <w:rPr>
                <w:rFonts w:cs="Arial"/>
                <w:color w:val="000000"/>
                <w:lang w:val="en-US"/>
              </w:rPr>
              <w:t xml:space="preserve">Mobile-satellite (Earth-to-space) </w:t>
            </w:r>
            <w:del w:id="1453" w:author="Kenji Furuyama" w:date="2012-07-30T16:57:00Z">
              <w:r w:rsidRPr="008A0BE3" w:rsidDel="00A33FB8">
                <w:rPr>
                  <w:rFonts w:cs="Arial"/>
                  <w:color w:val="000000"/>
                  <w:lang w:val="en-US"/>
                </w:rPr>
                <w:delText>ADD </w:delText>
              </w:r>
            </w:del>
            <w:r w:rsidRPr="008A0BE3">
              <w:rPr>
                <w:rFonts w:cs="Arial"/>
                <w:color w:val="000000"/>
                <w:lang w:val="en-US"/>
              </w:rPr>
              <w:t>5.F110</w:t>
            </w:r>
          </w:p>
          <w:p w14:paraId="101DBE35" w14:textId="77777777" w:rsidR="00A33FB8" w:rsidRPr="008A0BE3" w:rsidRDefault="00A33FB8">
            <w:pPr>
              <w:pStyle w:val="TableTextS5"/>
              <w:keepNext/>
              <w:adjustRightInd/>
              <w:spacing w:before="60" w:after="60" w:line="240" w:lineRule="exact"/>
              <w:ind w:left="170" w:hanging="170"/>
              <w:rPr>
                <w:ins w:id="1454" w:author="Kenji Furuyama" w:date="2012-07-30T16:57:00Z"/>
                <w:rFonts w:ascii="Arial" w:eastAsiaTheme="minorEastAsia" w:hAnsi="Arial" w:cs="Arial"/>
                <w:color w:val="000000"/>
                <w:lang w:val="en-US" w:eastAsia="ja-JP"/>
              </w:rPr>
              <w:pPrChange w:id="1455" w:author="Kenji Furuyama" w:date="2012-07-31T13:41:00Z">
                <w:pPr>
                  <w:pStyle w:val="TableTextS5"/>
                  <w:keepNext/>
                  <w:spacing w:before="12" w:after="12"/>
                  <w:ind w:left="170" w:hanging="170"/>
                </w:pPr>
              </w:pPrChange>
            </w:pPr>
          </w:p>
          <w:p w14:paraId="6016AEB3" w14:textId="77777777" w:rsidR="009A3129" w:rsidRPr="008A0BE3" w:rsidRDefault="001A14B7">
            <w:pPr>
              <w:pStyle w:val="TableTextS5"/>
              <w:keepNext/>
              <w:adjustRightInd/>
              <w:spacing w:before="60" w:after="60" w:line="240" w:lineRule="exact"/>
              <w:ind w:left="170" w:hanging="170"/>
              <w:rPr>
                <w:rFonts w:ascii="Arial" w:hAnsi="Arial" w:cs="Arial"/>
                <w:color w:val="000000"/>
                <w:lang w:val="en-US"/>
              </w:rPr>
              <w:pPrChange w:id="1456" w:author="Kenji Furuyama" w:date="2012-07-31T13:41:00Z">
                <w:pPr>
                  <w:pStyle w:val="TableTextS5"/>
                  <w:keepNext/>
                  <w:spacing w:before="12" w:after="12"/>
                  <w:ind w:left="170" w:hanging="170"/>
                </w:pPr>
              </w:pPrChange>
            </w:pPr>
            <w:r w:rsidRPr="008A0BE3">
              <w:rPr>
                <w:rFonts w:ascii="Arial" w:hAnsi="Arial" w:cs="Arial"/>
                <w:color w:val="000000"/>
                <w:lang w:val="en-US"/>
              </w:rPr>
              <w:t>5.226</w:t>
            </w:r>
          </w:p>
        </w:tc>
        <w:tc>
          <w:tcPr>
            <w:tcW w:w="1230" w:type="dxa"/>
          </w:tcPr>
          <w:p w14:paraId="6138F2C0" w14:textId="77777777" w:rsidR="004A4E4E" w:rsidRDefault="004A4E4E" w:rsidP="004A4E4E">
            <w:pPr>
              <w:pStyle w:val="Table0"/>
              <w:keepNext w:val="0"/>
              <w:tabs>
                <w:tab w:val="left" w:pos="540"/>
                <w:tab w:val="left" w:pos="1260"/>
                <w:tab w:val="left" w:pos="1800"/>
                <w:tab w:val="left" w:pos="1985"/>
              </w:tabs>
              <w:spacing w:line="240" w:lineRule="exact"/>
              <w:jc w:val="center"/>
              <w:outlineLvl w:val="0"/>
              <w:rPr>
                <w:ins w:id="1457" w:author="Kenji Furuyama" w:date="2012-07-31T14:02:00Z"/>
                <w:rFonts w:cs="Arial"/>
                <w:lang w:val="en-US" w:eastAsia="ja-JP"/>
              </w:rPr>
            </w:pPr>
            <w:ins w:id="1458" w:author="Kenji Furuyama" w:date="2012-07-31T14:02:00Z">
              <w:r w:rsidRPr="008A0BE3">
                <w:rPr>
                  <w:rFonts w:cs="Arial"/>
                  <w:lang w:val="en-US"/>
                </w:rPr>
                <w:t>No constraints</w:t>
              </w:r>
              <w:r>
                <w:rPr>
                  <w:rFonts w:cs="Arial" w:hint="eastAsia"/>
                  <w:lang w:val="en-US" w:eastAsia="ja-JP"/>
                </w:rPr>
                <w:t xml:space="preserve"> in Region 2.</w:t>
              </w:r>
            </w:ins>
          </w:p>
          <w:p w14:paraId="60C594E7" w14:textId="77777777" w:rsidR="004A4E4E" w:rsidRDefault="004A4E4E" w:rsidP="004A4E4E">
            <w:pPr>
              <w:pStyle w:val="Table0"/>
              <w:keepNext w:val="0"/>
              <w:tabs>
                <w:tab w:val="left" w:pos="540"/>
                <w:tab w:val="left" w:pos="1260"/>
                <w:tab w:val="left" w:pos="1800"/>
                <w:tab w:val="left" w:pos="1985"/>
              </w:tabs>
              <w:spacing w:line="240" w:lineRule="exact"/>
              <w:jc w:val="center"/>
              <w:outlineLvl w:val="0"/>
              <w:rPr>
                <w:ins w:id="1459" w:author="Kenji Furuyama" w:date="2012-07-31T14:02:00Z"/>
                <w:rFonts w:cs="Arial"/>
                <w:lang w:val="en-US" w:eastAsia="ja-JP"/>
              </w:rPr>
            </w:pPr>
          </w:p>
          <w:p w14:paraId="16EE4400" w14:textId="77777777" w:rsidR="00477617" w:rsidRPr="008A0BE3" w:rsidRDefault="004A4E4E" w:rsidP="004A4E4E">
            <w:pPr>
              <w:pStyle w:val="Table0"/>
              <w:keepNext w:val="0"/>
              <w:tabs>
                <w:tab w:val="left" w:pos="540"/>
                <w:tab w:val="left" w:pos="1260"/>
                <w:tab w:val="left" w:pos="1800"/>
                <w:tab w:val="left" w:pos="1985"/>
              </w:tabs>
              <w:spacing w:line="240" w:lineRule="exact"/>
              <w:jc w:val="center"/>
              <w:outlineLvl w:val="0"/>
              <w:rPr>
                <w:rFonts w:cs="Arial"/>
                <w:lang w:val="en-US"/>
              </w:rPr>
            </w:pPr>
            <w:ins w:id="1460" w:author="Kenji Furuyama" w:date="2012-07-31T14:02:00Z">
              <w:r w:rsidRPr="008A0BE3">
                <w:rPr>
                  <w:rFonts w:cs="Arial"/>
                  <w:lang w:val="en-US"/>
                </w:rPr>
                <w:t>Operation protected by footnote 5.226</w:t>
              </w:r>
              <w:r>
                <w:rPr>
                  <w:rFonts w:cs="Arial" w:hint="eastAsia"/>
                  <w:lang w:val="en-US" w:eastAsia="ja-JP"/>
                </w:rPr>
                <w:t xml:space="preserve"> in Regions 1 and 3</w:t>
              </w:r>
            </w:ins>
          </w:p>
        </w:tc>
      </w:tr>
      <w:tr w:rsidR="009A3129" w:rsidRPr="008A0BE3" w14:paraId="43C53C46" w14:textId="77777777" w:rsidTr="00BD02B6">
        <w:trPr>
          <w:jc w:val="center"/>
        </w:trPr>
        <w:tc>
          <w:tcPr>
            <w:tcW w:w="1508" w:type="dxa"/>
          </w:tcPr>
          <w:p w14:paraId="7AFF322A" w14:textId="77777777" w:rsidR="009A3129" w:rsidRPr="008A0BE3" w:rsidRDefault="009A3129">
            <w:pPr>
              <w:pStyle w:val="Table0"/>
              <w:keepNext w:val="0"/>
              <w:tabs>
                <w:tab w:val="left" w:pos="540"/>
                <w:tab w:val="left" w:pos="1260"/>
                <w:tab w:val="left" w:pos="1800"/>
                <w:tab w:val="left" w:pos="1985"/>
              </w:tabs>
              <w:spacing w:line="240" w:lineRule="exact"/>
              <w:jc w:val="center"/>
              <w:outlineLvl w:val="0"/>
              <w:rPr>
                <w:color w:val="000000"/>
                <w:rPrChange w:id="1461" w:author="Kenji Furuyama" w:date="2012-07-31T11:54:00Z">
                  <w:rPr>
                    <w:rStyle w:val="Tablefreq"/>
                    <w:rFonts w:ascii="Arial" w:eastAsia="ＭＳ 明朝" w:hAnsi="Arial" w:cs="Arial"/>
                    <w:lang w:val="fr-CH"/>
                  </w:rPr>
                </w:rPrChange>
              </w:rPr>
              <w:pPrChange w:id="1462" w:author="Kenji Furuyama" w:date="2012-07-31T13:43:00Z">
                <w:pPr>
                  <w:pStyle w:val="TableTextS5"/>
                  <w:keepNext/>
                  <w:spacing w:before="12" w:after="12"/>
                </w:pPr>
              </w:pPrChange>
            </w:pPr>
            <w:r w:rsidRPr="008A0BE3">
              <w:rPr>
                <w:rFonts w:cs="Arial"/>
                <w:color w:val="000000"/>
                <w:rPrChange w:id="1463" w:author="Kenji Furuyama" w:date="2012-07-31T11:54:00Z">
                  <w:rPr>
                    <w:rFonts w:cs="Arial"/>
                    <w:b/>
                    <w:color w:val="000000"/>
                    <w:lang w:val="fr-CH"/>
                  </w:rPr>
                </w:rPrChange>
              </w:rPr>
              <w:t>162.0375-174 MHz</w:t>
            </w:r>
          </w:p>
          <w:p w14:paraId="2B346CB2" w14:textId="77777777" w:rsidR="009A3129" w:rsidRPr="008A0BE3" w:rsidRDefault="009A3129">
            <w:pPr>
              <w:pStyle w:val="TableTextS5"/>
              <w:keepNext/>
              <w:adjustRightInd/>
              <w:spacing w:before="60" w:after="60" w:line="240" w:lineRule="exact"/>
              <w:rPr>
                <w:rFonts w:ascii="Arial" w:hAnsi="Arial" w:cs="Arial"/>
                <w:color w:val="000000"/>
                <w:lang w:val="fr-CH"/>
              </w:rPr>
              <w:pPrChange w:id="1464" w:author="Kenji Furuyama" w:date="2012-07-31T13:43:00Z">
                <w:pPr>
                  <w:pStyle w:val="TableTextS5"/>
                  <w:keepNext/>
                  <w:spacing w:before="12" w:after="12"/>
                </w:pPr>
              </w:pPrChange>
            </w:pPr>
          </w:p>
        </w:tc>
        <w:tc>
          <w:tcPr>
            <w:tcW w:w="1883" w:type="dxa"/>
          </w:tcPr>
          <w:p w14:paraId="153AB0D3" w14:textId="77777777" w:rsidR="00A33FB8" w:rsidRPr="008A0BE3" w:rsidRDefault="00A33FB8">
            <w:pPr>
              <w:pStyle w:val="Table0"/>
              <w:keepNext w:val="0"/>
              <w:tabs>
                <w:tab w:val="left" w:pos="169"/>
                <w:tab w:val="left" w:pos="1260"/>
                <w:tab w:val="left" w:pos="1800"/>
              </w:tabs>
              <w:spacing w:line="240" w:lineRule="exact"/>
              <w:ind w:left="168" w:hangingChars="84" w:hanging="168"/>
              <w:outlineLvl w:val="0"/>
              <w:rPr>
                <w:ins w:id="1465" w:author="Kenji Furuyama" w:date="2012-07-30T16:59:00Z"/>
                <w:lang w:val="en-US"/>
                <w:rPrChange w:id="1466" w:author="Kenji Furuyama" w:date="2012-07-31T11:54:00Z">
                  <w:rPr>
                    <w:ins w:id="1467" w:author="Kenji Furuyama" w:date="2012-07-30T16:59:00Z"/>
                    <w:rStyle w:val="Artref"/>
                    <w:rFonts w:ascii="Arial" w:eastAsiaTheme="minorEastAsia" w:hAnsi="Arial" w:cs="Arial"/>
                    <w:color w:val="000000"/>
                    <w:lang w:eastAsia="ja-JP"/>
                  </w:rPr>
                </w:rPrChange>
              </w:rPr>
              <w:pPrChange w:id="1468" w:author="Kenji Furuyama" w:date="2012-07-31T13:43:00Z">
                <w:pPr>
                  <w:pStyle w:val="TableTextS5"/>
                  <w:keepNext/>
                  <w:spacing w:before="12" w:after="12"/>
                  <w:ind w:left="170" w:hanging="170"/>
                </w:pPr>
              </w:pPrChange>
            </w:pPr>
            <w:ins w:id="1469" w:author="Kenji Furuyama" w:date="2012-07-30T16:59:00Z">
              <w:r w:rsidRPr="008A0BE3">
                <w:rPr>
                  <w:rStyle w:val="Artref"/>
                  <w:rFonts w:eastAsiaTheme="minorEastAsia" w:cs="Arial"/>
                  <w:color w:val="000000"/>
                  <w:lang w:eastAsia="ja-JP"/>
                </w:rPr>
                <w:t>FIXED</w:t>
              </w:r>
            </w:ins>
          </w:p>
          <w:p w14:paraId="079E3F0F" w14:textId="77777777" w:rsidR="00A33FB8" w:rsidRPr="008A0BE3" w:rsidRDefault="00A33FB8">
            <w:pPr>
              <w:pStyle w:val="Table0"/>
              <w:keepNext w:val="0"/>
              <w:tabs>
                <w:tab w:val="left" w:pos="169"/>
                <w:tab w:val="left" w:pos="1260"/>
                <w:tab w:val="left" w:pos="1800"/>
              </w:tabs>
              <w:spacing w:line="240" w:lineRule="exact"/>
              <w:ind w:left="168" w:hangingChars="84" w:hanging="168"/>
              <w:outlineLvl w:val="0"/>
              <w:rPr>
                <w:ins w:id="1470" w:author="Kenji Furuyama" w:date="2012-07-30T16:58:00Z"/>
                <w:lang w:val="en-US"/>
                <w:rPrChange w:id="1471" w:author="Kenji Furuyama" w:date="2012-07-31T11:54:00Z">
                  <w:rPr>
                    <w:ins w:id="1472" w:author="Kenji Furuyama" w:date="2012-07-30T16:58:00Z"/>
                    <w:rStyle w:val="Artref"/>
                    <w:rFonts w:ascii="Arial" w:eastAsiaTheme="minorEastAsia" w:hAnsi="Arial" w:cs="Arial"/>
                    <w:color w:val="000000"/>
                    <w:lang w:eastAsia="ja-JP"/>
                  </w:rPr>
                </w:rPrChange>
              </w:rPr>
              <w:pPrChange w:id="1473" w:author="Kenji Furuyama" w:date="2012-07-31T13:43:00Z">
                <w:pPr>
                  <w:pStyle w:val="TableTextS5"/>
                  <w:keepNext/>
                  <w:spacing w:before="12" w:after="12"/>
                  <w:ind w:left="170" w:hanging="170"/>
                </w:pPr>
              </w:pPrChange>
            </w:pPr>
            <w:ins w:id="1474" w:author="Kenji Furuyama" w:date="2012-07-30T16:59:00Z">
              <w:r w:rsidRPr="008A0BE3">
                <w:rPr>
                  <w:lang w:val="en-US"/>
                  <w:rPrChange w:id="1475" w:author="Kenji Furuyama" w:date="2012-07-31T11:54:00Z">
                    <w:rPr>
                      <w:rStyle w:val="Artref"/>
                      <w:rFonts w:eastAsiaTheme="minorEastAsia" w:cs="Arial"/>
                      <w:color w:val="000000"/>
                      <w:lang w:eastAsia="ja-JP"/>
                    </w:rPr>
                  </w:rPrChange>
                </w:rPr>
                <w:t>MOBILE except aeronautical mobile</w:t>
              </w:r>
            </w:ins>
          </w:p>
          <w:p w14:paraId="5CE5E2F6" w14:textId="77777777" w:rsidR="00A33FB8" w:rsidRPr="008A0BE3" w:rsidRDefault="00A33FB8">
            <w:pPr>
              <w:pStyle w:val="TableTextS5"/>
              <w:keepNext/>
              <w:adjustRightInd/>
              <w:spacing w:before="60" w:after="60" w:line="240" w:lineRule="exact"/>
              <w:ind w:left="170" w:hanging="170"/>
              <w:rPr>
                <w:ins w:id="1476" w:author="Kenji Furuyama" w:date="2012-07-30T16:58:00Z"/>
                <w:rStyle w:val="Artref"/>
                <w:rFonts w:ascii="Arial" w:eastAsiaTheme="minorEastAsia" w:hAnsi="Arial" w:cs="Arial"/>
                <w:color w:val="000000"/>
                <w:lang w:eastAsia="ja-JP"/>
              </w:rPr>
              <w:pPrChange w:id="1477" w:author="Kenji Furuyama" w:date="2012-07-31T13:43:00Z">
                <w:pPr>
                  <w:pStyle w:val="TableTextS5"/>
                  <w:keepNext/>
                  <w:spacing w:before="12" w:after="12"/>
                  <w:ind w:left="170" w:hanging="170"/>
                </w:pPr>
              </w:pPrChange>
            </w:pPr>
          </w:p>
          <w:p w14:paraId="7A40E043" w14:textId="77777777" w:rsidR="009A3129" w:rsidRPr="008A0BE3" w:rsidDel="00A33FB8" w:rsidRDefault="009A3129">
            <w:pPr>
              <w:pStyle w:val="TableTextS5"/>
              <w:keepNext/>
              <w:adjustRightInd/>
              <w:spacing w:before="60" w:after="60" w:line="240" w:lineRule="exact"/>
              <w:ind w:left="170" w:hanging="170"/>
              <w:rPr>
                <w:del w:id="1478" w:author="Kenji Furuyama" w:date="2012-07-30T16:59:00Z"/>
                <w:rFonts w:ascii="Arial" w:hAnsi="Arial" w:cs="Arial"/>
                <w:color w:val="000000"/>
              </w:rPr>
              <w:pPrChange w:id="1479" w:author="Kenji Furuyama" w:date="2012-07-31T13:43:00Z">
                <w:pPr>
                  <w:pStyle w:val="TableTextS5"/>
                  <w:keepNext/>
                  <w:spacing w:before="12" w:after="12"/>
                  <w:ind w:left="170" w:hanging="170"/>
                </w:pPr>
              </w:pPrChange>
            </w:pPr>
            <w:r w:rsidRPr="008A0BE3">
              <w:rPr>
                <w:rStyle w:val="Artref"/>
                <w:rFonts w:ascii="Arial" w:hAnsi="Arial" w:cs="Arial"/>
                <w:color w:val="000000"/>
              </w:rPr>
              <w:t>5.226</w:t>
            </w:r>
            <w:r w:rsidRPr="008A0BE3">
              <w:rPr>
                <w:rFonts w:ascii="Arial" w:hAnsi="Arial" w:cs="Arial"/>
                <w:color w:val="000000"/>
              </w:rPr>
              <w:t xml:space="preserve">  </w:t>
            </w:r>
            <w:r w:rsidRPr="008A0BE3">
              <w:rPr>
                <w:rStyle w:val="Artref"/>
                <w:rFonts w:ascii="Arial" w:hAnsi="Arial" w:cs="Arial"/>
                <w:color w:val="000000"/>
              </w:rPr>
              <w:t xml:space="preserve">5.229 </w:t>
            </w:r>
            <w:r w:rsidRPr="008A0BE3">
              <w:rPr>
                <w:rFonts w:ascii="Arial" w:hAnsi="Arial" w:cs="Arial"/>
                <w:color w:val="000000"/>
              </w:rPr>
              <w:t xml:space="preserve"> </w:t>
            </w:r>
            <w:del w:id="1480" w:author="Kenji Furuyama" w:date="2012-07-30T16:59:00Z">
              <w:r w:rsidRPr="008A0BE3" w:rsidDel="00A33FB8">
                <w:rPr>
                  <w:rFonts w:ascii="Arial" w:hAnsi="Arial" w:cs="Arial"/>
                  <w:color w:val="000000"/>
                </w:rPr>
                <w:delText>ADD 5.A110  ADD 5.B110</w:delText>
              </w:r>
            </w:del>
          </w:p>
          <w:p w14:paraId="25E875EF" w14:textId="77777777" w:rsidR="009A3129" w:rsidRPr="008A0BE3" w:rsidRDefault="009A3129">
            <w:pPr>
              <w:pStyle w:val="TableTextS5"/>
              <w:keepNext/>
              <w:adjustRightInd/>
              <w:spacing w:before="60" w:after="60" w:line="240" w:lineRule="exact"/>
              <w:ind w:left="170" w:hanging="170"/>
              <w:rPr>
                <w:rFonts w:ascii="Arial" w:hAnsi="Arial" w:cs="Arial"/>
                <w:color w:val="000000"/>
              </w:rPr>
              <w:pPrChange w:id="1481" w:author="Kenji Furuyama" w:date="2012-07-31T13:43:00Z">
                <w:pPr>
                  <w:pStyle w:val="TableTextS5"/>
                  <w:keepNext/>
                  <w:spacing w:before="12" w:after="12"/>
                  <w:ind w:left="170" w:hanging="170"/>
                </w:pPr>
              </w:pPrChange>
            </w:pPr>
            <w:del w:id="1482" w:author="Kenji Furuyama" w:date="2012-07-30T16:59:00Z">
              <w:r w:rsidRPr="008A0BE3" w:rsidDel="00A33FB8">
                <w:rPr>
                  <w:rStyle w:val="Artref"/>
                  <w:rFonts w:ascii="Arial" w:hAnsi="Arial" w:cs="Arial"/>
                  <w:color w:val="000000"/>
                </w:rPr>
                <w:delText>5.226</w:delText>
              </w:r>
              <w:r w:rsidRPr="008A0BE3" w:rsidDel="00A33FB8">
                <w:rPr>
                  <w:rFonts w:ascii="Arial" w:hAnsi="Arial" w:cs="Arial"/>
                  <w:color w:val="000000"/>
                </w:rPr>
                <w:delText xml:space="preserve">  </w:delText>
              </w:r>
              <w:r w:rsidRPr="008A0BE3" w:rsidDel="00A33FB8">
                <w:rPr>
                  <w:rStyle w:val="Artref"/>
                  <w:rFonts w:ascii="Arial" w:hAnsi="Arial" w:cs="Arial"/>
                  <w:color w:val="000000"/>
                </w:rPr>
                <w:delText>5.229</w:delText>
              </w:r>
            </w:del>
          </w:p>
        </w:tc>
        <w:tc>
          <w:tcPr>
            <w:tcW w:w="3766" w:type="dxa"/>
            <w:gridSpan w:val="3"/>
          </w:tcPr>
          <w:p w14:paraId="62011495" w14:textId="77777777" w:rsidR="009A3129" w:rsidRPr="008A0BE3" w:rsidRDefault="009A3129">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lang w:val="en-US"/>
                <w:rPrChange w:id="1483" w:author="Kenji Furuyama" w:date="2012-07-31T11:54:00Z">
                  <w:rPr>
                    <w:rFonts w:ascii="Arial" w:hAnsi="Arial" w:cs="Arial"/>
                    <w:color w:val="000000"/>
                  </w:rPr>
                </w:rPrChange>
              </w:rPr>
              <w:pPrChange w:id="1484" w:author="Kenji Furuyama" w:date="2012-07-31T13:43:00Z">
                <w:pPr>
                  <w:pStyle w:val="TableTextS5"/>
                  <w:keepNext/>
                  <w:tabs>
                    <w:tab w:val="clear" w:pos="170"/>
                    <w:tab w:val="left" w:pos="459"/>
                  </w:tabs>
                  <w:spacing w:before="12" w:after="12"/>
                  <w:ind w:left="-108"/>
                </w:pPr>
              </w:pPrChange>
            </w:pPr>
            <w:r w:rsidRPr="008A0BE3">
              <w:rPr>
                <w:rFonts w:ascii="Arial" w:hAnsi="Arial" w:cs="Arial"/>
                <w:color w:val="000000"/>
              </w:rPr>
              <w:t>FIXED</w:t>
            </w:r>
          </w:p>
          <w:p w14:paraId="5E7F9243" w14:textId="77777777" w:rsidR="009A3129" w:rsidRPr="008A0BE3" w:rsidRDefault="009A3129">
            <w:pPr>
              <w:pStyle w:val="TableTextS5"/>
              <w:keepNext/>
              <w:tabs>
                <w:tab w:val="clear" w:pos="170"/>
                <w:tab w:val="clear" w:pos="567"/>
                <w:tab w:val="left" w:pos="129"/>
              </w:tabs>
              <w:adjustRightInd/>
              <w:spacing w:before="60" w:after="60" w:line="240" w:lineRule="exact"/>
              <w:ind w:left="128" w:hangingChars="64" w:hanging="128"/>
              <w:rPr>
                <w:rFonts w:ascii="Arial" w:hAnsi="Arial" w:cs="Arial"/>
                <w:color w:val="000000"/>
                <w:lang w:val="en-US"/>
                <w:rPrChange w:id="1485" w:author="Kenji Furuyama" w:date="2012-07-31T11:54:00Z">
                  <w:rPr>
                    <w:rFonts w:ascii="Arial" w:hAnsi="Arial" w:cs="Arial"/>
                    <w:color w:val="000000"/>
                  </w:rPr>
                </w:rPrChange>
              </w:rPr>
              <w:pPrChange w:id="1486" w:author="Kenji Furuyama" w:date="2012-07-31T13:43:00Z">
                <w:pPr>
                  <w:pStyle w:val="TableTextS5"/>
                  <w:keepNext/>
                  <w:spacing w:before="12" w:after="12"/>
                  <w:ind w:left="170" w:hanging="170"/>
                </w:pPr>
              </w:pPrChange>
            </w:pPr>
            <w:del w:id="1487" w:author="Kenji Furuyama" w:date="2012-07-30T17:00:00Z">
              <w:r w:rsidRPr="008A0BE3" w:rsidDel="00A33FB8">
                <w:rPr>
                  <w:rFonts w:ascii="Arial" w:hAnsi="Arial" w:cs="Arial"/>
                  <w:color w:val="000000"/>
                  <w:lang w:val="en-US"/>
                  <w:rPrChange w:id="1488" w:author="Kenji Furuyama" w:date="2012-07-31T11:54:00Z">
                    <w:rPr>
                      <w:rFonts w:ascii="Arial" w:hAnsi="Arial" w:cs="Arial"/>
                      <w:color w:val="000000"/>
                    </w:rPr>
                  </w:rPrChange>
                </w:rPr>
                <w:tab/>
              </w:r>
            </w:del>
            <w:r w:rsidRPr="008A0BE3">
              <w:rPr>
                <w:rFonts w:ascii="Arial" w:hAnsi="Arial" w:cs="Arial"/>
                <w:color w:val="000000"/>
                <w:lang w:val="en-US"/>
                <w:rPrChange w:id="1489" w:author="Kenji Furuyama" w:date="2012-07-31T11:54:00Z">
                  <w:rPr>
                    <w:rFonts w:ascii="Arial" w:hAnsi="Arial" w:cs="Arial"/>
                    <w:color w:val="000000"/>
                  </w:rPr>
                </w:rPrChange>
              </w:rPr>
              <w:t>MOBILE</w:t>
            </w:r>
          </w:p>
          <w:p w14:paraId="5F1AF106" w14:textId="77777777" w:rsidR="00A33FB8" w:rsidRDefault="00A33FB8">
            <w:pPr>
              <w:pStyle w:val="TableTextS5"/>
              <w:keepNext/>
              <w:tabs>
                <w:tab w:val="clear" w:pos="170"/>
                <w:tab w:val="clear" w:pos="567"/>
                <w:tab w:val="left" w:pos="129"/>
              </w:tabs>
              <w:adjustRightInd/>
              <w:spacing w:before="60" w:after="60" w:line="240" w:lineRule="exact"/>
              <w:ind w:left="128" w:hangingChars="64" w:hanging="128"/>
              <w:rPr>
                <w:ins w:id="1490" w:author="Kenji Furuyama" w:date="2012-07-31T11:54:00Z"/>
                <w:rFonts w:eastAsiaTheme="minorEastAsia"/>
                <w:lang w:val="en-US" w:eastAsia="ja-JP"/>
              </w:rPr>
              <w:pPrChange w:id="1491" w:author="Kenji Furuyama" w:date="2012-07-31T13:43:00Z">
                <w:pPr>
                  <w:pStyle w:val="TableTextS5"/>
                  <w:keepNext/>
                  <w:spacing w:before="12" w:after="12"/>
                  <w:ind w:left="170" w:hanging="170"/>
                </w:pPr>
              </w:pPrChange>
            </w:pPr>
          </w:p>
          <w:p w14:paraId="279D6778" w14:textId="77777777" w:rsidR="008A0BE3" w:rsidRDefault="008A0BE3">
            <w:pPr>
              <w:pStyle w:val="TableTextS5"/>
              <w:keepNext/>
              <w:tabs>
                <w:tab w:val="clear" w:pos="170"/>
                <w:tab w:val="clear" w:pos="567"/>
                <w:tab w:val="left" w:pos="129"/>
              </w:tabs>
              <w:adjustRightInd/>
              <w:spacing w:before="60" w:after="60" w:line="240" w:lineRule="exact"/>
              <w:ind w:left="128" w:hangingChars="64" w:hanging="128"/>
              <w:rPr>
                <w:ins w:id="1492" w:author="Kenji Furuyama" w:date="2012-07-31T11:54:00Z"/>
                <w:rFonts w:eastAsiaTheme="minorEastAsia"/>
                <w:lang w:val="en-US" w:eastAsia="ja-JP"/>
              </w:rPr>
              <w:pPrChange w:id="1493" w:author="Kenji Furuyama" w:date="2012-07-31T13:43:00Z">
                <w:pPr>
                  <w:pStyle w:val="TableTextS5"/>
                  <w:keepNext/>
                  <w:spacing w:before="12" w:after="12"/>
                  <w:ind w:left="170" w:hanging="170"/>
                </w:pPr>
              </w:pPrChange>
            </w:pPr>
          </w:p>
          <w:p w14:paraId="5C973CD6" w14:textId="77777777" w:rsidR="009A3129" w:rsidRPr="008A0BE3" w:rsidRDefault="009A3129">
            <w:pPr>
              <w:pStyle w:val="TableTextS5"/>
              <w:keepNext/>
              <w:adjustRightInd/>
              <w:spacing w:before="240" w:after="60" w:line="240" w:lineRule="exact"/>
              <w:ind w:left="154" w:hangingChars="77" w:hanging="154"/>
              <w:rPr>
                <w:rFonts w:ascii="Arial" w:hAnsi="Arial" w:cs="Arial"/>
                <w:color w:val="000000"/>
              </w:rPr>
              <w:pPrChange w:id="1494" w:author="Kenji Furuyama" w:date="2012-07-31T13:43:00Z">
                <w:pPr>
                  <w:pStyle w:val="TableTextS5"/>
                  <w:keepNext/>
                  <w:spacing w:before="12" w:after="12"/>
                  <w:ind w:left="170" w:hanging="170"/>
                </w:pPr>
              </w:pPrChange>
            </w:pPr>
            <w:r w:rsidRPr="008A0BE3">
              <w:rPr>
                <w:rStyle w:val="Artref"/>
                <w:rFonts w:ascii="Arial" w:hAnsi="Arial" w:cs="Arial"/>
                <w:color w:val="000000"/>
              </w:rPr>
              <w:t>5.226</w:t>
            </w:r>
            <w:r w:rsidRPr="008A0BE3">
              <w:rPr>
                <w:rFonts w:ascii="Arial" w:hAnsi="Arial" w:cs="Arial"/>
                <w:color w:val="000000"/>
              </w:rPr>
              <w:t xml:space="preserve">  </w:t>
            </w:r>
            <w:r w:rsidRPr="008A0BE3">
              <w:rPr>
                <w:rStyle w:val="Artref"/>
                <w:rFonts w:ascii="Arial" w:hAnsi="Arial" w:cs="Arial"/>
                <w:color w:val="000000"/>
              </w:rPr>
              <w:t>5.230</w:t>
            </w:r>
            <w:r w:rsidRPr="008A0BE3">
              <w:rPr>
                <w:rFonts w:ascii="Arial" w:hAnsi="Arial" w:cs="Arial"/>
                <w:color w:val="000000"/>
              </w:rPr>
              <w:t xml:space="preserve">  </w:t>
            </w:r>
            <w:r w:rsidRPr="008A0BE3">
              <w:rPr>
                <w:rStyle w:val="Artref"/>
                <w:rFonts w:ascii="Arial" w:hAnsi="Arial" w:cs="Arial"/>
                <w:color w:val="000000"/>
              </w:rPr>
              <w:t>5.231</w:t>
            </w:r>
            <w:r w:rsidRPr="008A0BE3">
              <w:rPr>
                <w:rFonts w:ascii="Arial" w:hAnsi="Arial" w:cs="Arial"/>
                <w:color w:val="000000"/>
              </w:rPr>
              <w:t xml:space="preserve">  </w:t>
            </w:r>
            <w:r w:rsidRPr="008A0BE3">
              <w:rPr>
                <w:rStyle w:val="Artref"/>
                <w:rFonts w:ascii="Arial" w:hAnsi="Arial" w:cs="Arial"/>
                <w:color w:val="000000"/>
              </w:rPr>
              <w:t>5.232</w:t>
            </w:r>
          </w:p>
        </w:tc>
        <w:tc>
          <w:tcPr>
            <w:tcW w:w="1230" w:type="dxa"/>
          </w:tcPr>
          <w:p w14:paraId="3105BA34" w14:textId="77777777" w:rsidR="009A3129" w:rsidRPr="008A0BE3" w:rsidRDefault="004A4E4E" w:rsidP="00AC2A3E">
            <w:pPr>
              <w:pStyle w:val="Table0"/>
              <w:keepNext w:val="0"/>
              <w:tabs>
                <w:tab w:val="left" w:pos="540"/>
                <w:tab w:val="left" w:pos="1260"/>
                <w:tab w:val="left" w:pos="1800"/>
                <w:tab w:val="left" w:pos="1985"/>
              </w:tabs>
              <w:spacing w:line="240" w:lineRule="exact"/>
              <w:jc w:val="center"/>
              <w:outlineLvl w:val="0"/>
              <w:rPr>
                <w:rFonts w:cs="Arial"/>
                <w:lang w:val="en-US"/>
              </w:rPr>
            </w:pPr>
            <w:ins w:id="1495" w:author="Kenji Furuyama" w:date="2012-07-31T14:02:00Z">
              <w:r w:rsidRPr="008A0BE3">
                <w:rPr>
                  <w:rFonts w:cs="Arial"/>
                  <w:lang w:val="en-US"/>
                </w:rPr>
                <w:t>Operation protected by footnote 5.226</w:t>
              </w:r>
            </w:ins>
          </w:p>
        </w:tc>
      </w:tr>
      <w:tr w:rsidR="00EA5685" w:rsidRPr="008A0BE3" w14:paraId="2979E1F9" w14:textId="77777777">
        <w:trPr>
          <w:jc w:val="center"/>
        </w:trPr>
        <w:tc>
          <w:tcPr>
            <w:tcW w:w="1508" w:type="dxa"/>
          </w:tcPr>
          <w:p w14:paraId="00A62C0A"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406 – 406.1 MHz</w:t>
            </w:r>
          </w:p>
        </w:tc>
        <w:tc>
          <w:tcPr>
            <w:tcW w:w="5649" w:type="dxa"/>
            <w:gridSpan w:val="4"/>
          </w:tcPr>
          <w:p w14:paraId="01F4309C"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496"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MOBILE-SATELLITE (Earth-to-space)</w:t>
            </w:r>
          </w:p>
          <w:p w14:paraId="0FF99443" w14:textId="77777777" w:rsidR="00A33FB8" w:rsidRPr="008A0BE3" w:rsidRDefault="00A33FB8" w:rsidP="00AC2A3E">
            <w:pPr>
              <w:pStyle w:val="Table0"/>
              <w:keepNext w:val="0"/>
              <w:tabs>
                <w:tab w:val="left" w:pos="540"/>
                <w:tab w:val="left" w:pos="1260"/>
                <w:tab w:val="left" w:pos="1800"/>
                <w:tab w:val="left" w:pos="1985"/>
              </w:tabs>
              <w:spacing w:line="240" w:lineRule="exact"/>
              <w:rPr>
                <w:ins w:id="1497" w:author="Kenji Furuyama" w:date="2012-07-30T17:01:00Z"/>
                <w:rFonts w:cs="Arial"/>
                <w:lang w:val="en-US" w:eastAsia="ja-JP"/>
              </w:rPr>
            </w:pPr>
          </w:p>
          <w:p w14:paraId="74B9872B" w14:textId="77777777" w:rsidR="00EA5685" w:rsidRPr="008A0BE3" w:rsidRDefault="001A14B7" w:rsidP="00AC2A3E">
            <w:pPr>
              <w:pStyle w:val="Table0"/>
              <w:keepNext w:val="0"/>
              <w:tabs>
                <w:tab w:val="left" w:pos="540"/>
                <w:tab w:val="left" w:pos="1260"/>
                <w:tab w:val="left" w:pos="1800"/>
                <w:tab w:val="left" w:pos="1985"/>
              </w:tabs>
              <w:spacing w:line="240" w:lineRule="exact"/>
              <w:rPr>
                <w:rFonts w:cs="Arial"/>
                <w:lang w:val="en-US"/>
              </w:rPr>
            </w:pPr>
            <w:r w:rsidRPr="008A0BE3">
              <w:rPr>
                <w:rFonts w:cs="Arial"/>
                <w:lang w:val="en-US"/>
              </w:rPr>
              <w:t>5.266  5.267</w:t>
            </w:r>
          </w:p>
        </w:tc>
        <w:tc>
          <w:tcPr>
            <w:tcW w:w="1230" w:type="dxa"/>
          </w:tcPr>
          <w:p w14:paraId="0C83705A"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No constraints</w:t>
            </w:r>
          </w:p>
        </w:tc>
      </w:tr>
      <w:tr w:rsidR="00EA5685" w:rsidRPr="008A0BE3" w14:paraId="0ABD4258" w14:textId="77777777">
        <w:trPr>
          <w:jc w:val="center"/>
        </w:trPr>
        <w:tc>
          <w:tcPr>
            <w:tcW w:w="1508" w:type="dxa"/>
          </w:tcPr>
          <w:p w14:paraId="43DEC68D"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456 – 459 MHz</w:t>
            </w:r>
          </w:p>
        </w:tc>
        <w:tc>
          <w:tcPr>
            <w:tcW w:w="5649" w:type="dxa"/>
            <w:gridSpan w:val="4"/>
          </w:tcPr>
          <w:p w14:paraId="5473F8CC"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498"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FIXED</w:t>
            </w:r>
          </w:p>
          <w:p w14:paraId="001C8155"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499"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lang w:val="en-US"/>
              </w:rPr>
              <w:t>MOBILE 5.286AA</w:t>
            </w:r>
          </w:p>
          <w:p w14:paraId="609A3779" w14:textId="77777777" w:rsidR="00A33FB8" w:rsidRPr="008A0BE3" w:rsidRDefault="00A33FB8" w:rsidP="00AC2A3E">
            <w:pPr>
              <w:pStyle w:val="Table0"/>
              <w:keepNext w:val="0"/>
              <w:tabs>
                <w:tab w:val="left" w:pos="540"/>
                <w:tab w:val="left" w:pos="1260"/>
                <w:tab w:val="left" w:pos="1800"/>
                <w:tab w:val="left" w:pos="1985"/>
              </w:tabs>
              <w:spacing w:line="240" w:lineRule="exact"/>
              <w:rPr>
                <w:ins w:id="1500" w:author="Kenji Furuyama" w:date="2012-07-30T17:01:00Z"/>
                <w:rFonts w:cs="Arial"/>
                <w:lang w:val="en-US" w:eastAsia="ja-JP"/>
              </w:rPr>
            </w:pPr>
          </w:p>
          <w:p w14:paraId="174F137F" w14:textId="77777777" w:rsidR="00EA5685" w:rsidRPr="008A0BE3" w:rsidRDefault="001A14B7" w:rsidP="00AC2A3E">
            <w:pPr>
              <w:pStyle w:val="Table0"/>
              <w:keepNext w:val="0"/>
              <w:tabs>
                <w:tab w:val="left" w:pos="540"/>
                <w:tab w:val="left" w:pos="1260"/>
                <w:tab w:val="left" w:pos="1800"/>
                <w:tab w:val="left" w:pos="1985"/>
              </w:tabs>
              <w:spacing w:line="240" w:lineRule="exact"/>
              <w:rPr>
                <w:rFonts w:cs="Arial"/>
                <w:lang w:val="en-US"/>
              </w:rPr>
            </w:pPr>
            <w:r w:rsidRPr="008A0BE3">
              <w:rPr>
                <w:rFonts w:cs="Arial"/>
                <w:lang w:val="en-US"/>
              </w:rPr>
              <w:t>5.271 5.287 5.288</w:t>
            </w:r>
          </w:p>
        </w:tc>
        <w:tc>
          <w:tcPr>
            <w:tcW w:w="1230" w:type="dxa"/>
          </w:tcPr>
          <w:p w14:paraId="4FABBEA3"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Footnote 5.287 specifies maritime mobile use</w:t>
            </w:r>
          </w:p>
        </w:tc>
      </w:tr>
      <w:tr w:rsidR="00EA5685" w:rsidRPr="008A0BE3" w14:paraId="4815AD37" w14:textId="77777777">
        <w:trPr>
          <w:jc w:val="center"/>
        </w:trPr>
        <w:tc>
          <w:tcPr>
            <w:tcW w:w="1508" w:type="dxa"/>
          </w:tcPr>
          <w:p w14:paraId="19A6D641"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460 – 470 MHz</w:t>
            </w:r>
          </w:p>
        </w:tc>
        <w:tc>
          <w:tcPr>
            <w:tcW w:w="5649" w:type="dxa"/>
            <w:gridSpan w:val="4"/>
          </w:tcPr>
          <w:p w14:paraId="30763C81"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501"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FIXED</w:t>
            </w:r>
          </w:p>
          <w:p w14:paraId="42FBDFE1"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502"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lang w:val="en-US"/>
              </w:rPr>
              <w:t>MOBILE 5.286AA</w:t>
            </w:r>
          </w:p>
          <w:p w14:paraId="53C88B5C"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503"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lang w:val="en-US"/>
              </w:rPr>
              <w:t>Meteorological-satellite (space-to-Earth)</w:t>
            </w:r>
          </w:p>
          <w:p w14:paraId="4F973358" w14:textId="77777777" w:rsidR="00A33FB8" w:rsidRPr="008A0BE3" w:rsidRDefault="00A33FB8" w:rsidP="00AC2A3E">
            <w:pPr>
              <w:pStyle w:val="Table0"/>
              <w:keepNext w:val="0"/>
              <w:tabs>
                <w:tab w:val="left" w:pos="540"/>
                <w:tab w:val="left" w:pos="1260"/>
                <w:tab w:val="left" w:pos="1800"/>
                <w:tab w:val="left" w:pos="1985"/>
              </w:tabs>
              <w:spacing w:line="240" w:lineRule="exact"/>
              <w:rPr>
                <w:ins w:id="1504" w:author="Kenji Furuyama" w:date="2012-07-30T17:02:00Z"/>
                <w:rFonts w:cs="Arial"/>
                <w:lang w:val="en-US" w:eastAsia="ja-JP"/>
              </w:rPr>
            </w:pPr>
          </w:p>
          <w:p w14:paraId="76999886" w14:textId="77777777" w:rsidR="00EA5685" w:rsidRPr="008A0BE3" w:rsidRDefault="001A14B7" w:rsidP="00AC2A3E">
            <w:pPr>
              <w:pStyle w:val="Table0"/>
              <w:keepNext w:val="0"/>
              <w:tabs>
                <w:tab w:val="left" w:pos="540"/>
                <w:tab w:val="left" w:pos="1260"/>
                <w:tab w:val="left" w:pos="1800"/>
                <w:tab w:val="left" w:pos="1985"/>
              </w:tabs>
              <w:spacing w:line="240" w:lineRule="exact"/>
              <w:rPr>
                <w:rFonts w:cs="Arial"/>
                <w:lang w:val="en-US"/>
              </w:rPr>
            </w:pPr>
            <w:r w:rsidRPr="008A0BE3">
              <w:rPr>
                <w:rFonts w:cs="Arial"/>
                <w:lang w:val="en-US"/>
              </w:rPr>
              <w:t>5.287 5.288 5.289 5.290</w:t>
            </w:r>
          </w:p>
        </w:tc>
        <w:tc>
          <w:tcPr>
            <w:tcW w:w="1230" w:type="dxa"/>
          </w:tcPr>
          <w:p w14:paraId="7D7D398C"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Footnote 5.287 specifies maritime mobile use</w:t>
            </w:r>
          </w:p>
        </w:tc>
      </w:tr>
      <w:tr w:rsidR="00EA5685" w:rsidRPr="008A0BE3" w14:paraId="74346572" w14:textId="77777777">
        <w:trPr>
          <w:jc w:val="center"/>
        </w:trPr>
        <w:tc>
          <w:tcPr>
            <w:tcW w:w="1508" w:type="dxa"/>
          </w:tcPr>
          <w:p w14:paraId="02A2EC7A"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eastAsia="ja-JP"/>
              </w:rPr>
            </w:pPr>
            <w:r w:rsidRPr="008A0BE3">
              <w:rPr>
                <w:rFonts w:cs="Arial"/>
                <w:lang w:val="en-US"/>
              </w:rPr>
              <w:t>1525 – 1530 MHz</w:t>
            </w:r>
          </w:p>
        </w:tc>
        <w:tc>
          <w:tcPr>
            <w:tcW w:w="1883" w:type="dxa"/>
          </w:tcPr>
          <w:p w14:paraId="3F56C176"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05"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SPA</w:t>
            </w:r>
            <w:r w:rsidRPr="008A0BE3">
              <w:rPr>
                <w:lang w:val="en-US"/>
              </w:rPr>
              <w:t>CE OPERATION (space-to-Earth)</w:t>
            </w:r>
          </w:p>
          <w:p w14:paraId="7E48AE19"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06"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FIXED</w:t>
            </w:r>
          </w:p>
          <w:p w14:paraId="454BEAF2"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07"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MOBILE-SATELLITE (space-to-Earth)  5.208B  5.351A</w:t>
            </w:r>
          </w:p>
          <w:p w14:paraId="0C81151E"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08"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Earth exploration-satellite</w:t>
            </w:r>
          </w:p>
          <w:p w14:paraId="4F13D326"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rFonts w:cs="Arial"/>
                <w:lang w:val="en-US"/>
              </w:rPr>
              <w:pPrChange w:id="1509"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Mobile except aeronautical mobile  5.34</w:t>
            </w:r>
            <w:r w:rsidRPr="008A0BE3">
              <w:rPr>
                <w:rFonts w:cs="Arial"/>
                <w:lang w:val="en-US"/>
              </w:rPr>
              <w:t>9</w:t>
            </w:r>
          </w:p>
          <w:p w14:paraId="46983BEF" w14:textId="77777777" w:rsidR="00160874" w:rsidRPr="00BA2617" w:rsidRDefault="00160874" w:rsidP="00AC2A3E">
            <w:pPr>
              <w:pStyle w:val="Table0"/>
              <w:keepNext w:val="0"/>
              <w:tabs>
                <w:tab w:val="left" w:pos="540"/>
                <w:tab w:val="left" w:pos="1260"/>
                <w:tab w:val="left" w:pos="1800"/>
                <w:tab w:val="left" w:pos="1985"/>
              </w:tabs>
              <w:spacing w:line="240" w:lineRule="exact"/>
              <w:rPr>
                <w:ins w:id="1510" w:author="Kenji Furuyama" w:date="2012-07-31T10:42:00Z"/>
                <w:rFonts w:cs="Arial"/>
                <w:lang w:val="en-US" w:eastAsia="ja-JP"/>
              </w:rPr>
            </w:pPr>
          </w:p>
          <w:p w14:paraId="59402593" w14:textId="77777777" w:rsidR="00EA5685" w:rsidRPr="008A0BE3" w:rsidRDefault="001A14B7" w:rsidP="00AC2A3E">
            <w:pPr>
              <w:pStyle w:val="Table0"/>
              <w:keepNext w:val="0"/>
              <w:tabs>
                <w:tab w:val="left" w:pos="540"/>
                <w:tab w:val="left" w:pos="1260"/>
                <w:tab w:val="left" w:pos="1800"/>
                <w:tab w:val="left" w:pos="1985"/>
              </w:tabs>
              <w:spacing w:line="240" w:lineRule="exact"/>
              <w:rPr>
                <w:rFonts w:cs="Arial"/>
                <w:lang w:val="en-US"/>
              </w:rPr>
            </w:pPr>
            <w:r w:rsidRPr="008A0BE3">
              <w:rPr>
                <w:rFonts w:cs="Arial"/>
                <w:lang w:val="en-US"/>
              </w:rPr>
              <w:t>5.341  5.342  5.350  5.351  5.352A  5.354</w:t>
            </w:r>
          </w:p>
        </w:tc>
        <w:tc>
          <w:tcPr>
            <w:tcW w:w="1883" w:type="dxa"/>
            <w:gridSpan w:val="2"/>
          </w:tcPr>
          <w:p w14:paraId="0CEE6BDF"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11" w:author="Kenji Furuyama" w:date="2012-07-31T11:55:00Z">
                  <w:rPr>
                    <w:rFonts w:cs="Arial"/>
                    <w:lang w:val="en-US"/>
                  </w:rPr>
                </w:rPrChange>
              </w:rPr>
              <w:pPrChange w:id="1512"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SPAC</w:t>
            </w:r>
            <w:r w:rsidRPr="008A0BE3">
              <w:rPr>
                <w:rFonts w:cs="Arial"/>
                <w:color w:val="000000"/>
                <w:lang w:val="en-US"/>
                <w:rPrChange w:id="1513" w:author="Kenji Furuyama" w:date="2012-07-31T11:55:00Z">
                  <w:rPr>
                    <w:rFonts w:cs="Arial"/>
                    <w:lang w:val="en-US"/>
                  </w:rPr>
                </w:rPrChange>
              </w:rPr>
              <w:t>E OPERATION (space-to-Earth)</w:t>
            </w:r>
          </w:p>
          <w:p w14:paraId="31ACF9F8"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14" w:author="Kenji Furuyama" w:date="2012-07-31T11:55:00Z">
                  <w:rPr>
                    <w:rFonts w:cs="Arial"/>
                    <w:lang w:val="en-US"/>
                  </w:rPr>
                </w:rPrChange>
              </w:rPr>
              <w:pPrChange w:id="1515"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16" w:author="Kenji Furuyama" w:date="2012-07-31T11:55:00Z">
                  <w:rPr>
                    <w:rFonts w:cs="Arial"/>
                    <w:lang w:val="en-US"/>
                  </w:rPr>
                </w:rPrChange>
              </w:rPr>
              <w:t>MOBILE-SATELLITE (space-to-Earth)  5.208B  5.351A</w:t>
            </w:r>
          </w:p>
          <w:p w14:paraId="53FE5C29"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17" w:author="Kenji Furuyama" w:date="2012-07-31T11:55:00Z">
                  <w:rPr>
                    <w:rFonts w:cs="Arial"/>
                    <w:lang w:val="en-US"/>
                  </w:rPr>
                </w:rPrChange>
              </w:rPr>
              <w:pPrChange w:id="1518"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19" w:author="Kenji Furuyama" w:date="2012-07-31T11:55:00Z">
                  <w:rPr>
                    <w:rFonts w:cs="Arial"/>
                    <w:lang w:val="en-US"/>
                  </w:rPr>
                </w:rPrChange>
              </w:rPr>
              <w:t>Earth exploration-satellite</w:t>
            </w:r>
          </w:p>
          <w:p w14:paraId="60226C28"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20" w:author="Kenji Furuyama" w:date="2012-07-31T11:55:00Z">
                  <w:rPr>
                    <w:rFonts w:cs="Arial"/>
                    <w:lang w:val="en-US"/>
                  </w:rPr>
                </w:rPrChange>
              </w:rPr>
              <w:pPrChange w:id="1521"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22" w:author="Kenji Furuyama" w:date="2012-07-31T11:55:00Z">
                  <w:rPr>
                    <w:rFonts w:cs="Arial"/>
                    <w:lang w:val="en-US"/>
                  </w:rPr>
                </w:rPrChange>
              </w:rPr>
              <w:t>Fixed</w:t>
            </w:r>
          </w:p>
          <w:p w14:paraId="239C1D83"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23" w:author="Kenji Furuyama" w:date="2012-07-31T11:55:00Z">
                  <w:rPr>
                    <w:rFonts w:cs="Arial"/>
                    <w:lang w:val="en-US"/>
                  </w:rPr>
                </w:rPrChange>
              </w:rPr>
              <w:pPrChange w:id="1524"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25" w:author="Kenji Furuyama" w:date="2012-07-31T11:55:00Z">
                  <w:rPr>
                    <w:rFonts w:cs="Arial"/>
                    <w:lang w:val="en-US"/>
                  </w:rPr>
                </w:rPrChange>
              </w:rPr>
              <w:t>Mobile  5.343</w:t>
            </w:r>
          </w:p>
          <w:p w14:paraId="37250268" w14:textId="77777777" w:rsidR="00160874" w:rsidRPr="00BA2617" w:rsidRDefault="00160874" w:rsidP="00AC2A3E">
            <w:pPr>
              <w:pStyle w:val="Table0"/>
              <w:keepNext w:val="0"/>
              <w:tabs>
                <w:tab w:val="left" w:pos="540"/>
                <w:tab w:val="left" w:pos="1260"/>
                <w:tab w:val="left" w:pos="1800"/>
                <w:tab w:val="left" w:pos="1985"/>
              </w:tabs>
              <w:spacing w:line="240" w:lineRule="exact"/>
              <w:rPr>
                <w:ins w:id="1526" w:author="Kenji Furuyama" w:date="2012-07-31T10:43:00Z"/>
                <w:rFonts w:cs="Arial"/>
                <w:lang w:val="en-US" w:eastAsia="ja-JP"/>
              </w:rPr>
            </w:pPr>
          </w:p>
          <w:p w14:paraId="21DA2520" w14:textId="77777777" w:rsidR="00160874" w:rsidRPr="008A0BE3" w:rsidRDefault="00160874" w:rsidP="00AC2A3E">
            <w:pPr>
              <w:pStyle w:val="Table0"/>
              <w:keepNext w:val="0"/>
              <w:tabs>
                <w:tab w:val="left" w:pos="540"/>
                <w:tab w:val="left" w:pos="1260"/>
                <w:tab w:val="left" w:pos="1800"/>
                <w:tab w:val="left" w:pos="1985"/>
              </w:tabs>
              <w:spacing w:line="240" w:lineRule="exact"/>
              <w:rPr>
                <w:ins w:id="1527" w:author="Kenji Furuyama" w:date="2012-07-31T10:43:00Z"/>
                <w:rFonts w:cs="Arial"/>
                <w:lang w:val="en-US" w:eastAsia="ja-JP"/>
              </w:rPr>
            </w:pPr>
          </w:p>
          <w:p w14:paraId="48CF1231" w14:textId="77777777" w:rsidR="00EA5685" w:rsidRPr="008A0BE3" w:rsidRDefault="001A14B7">
            <w:pPr>
              <w:pStyle w:val="Table0"/>
              <w:keepNext w:val="0"/>
              <w:tabs>
                <w:tab w:val="left" w:pos="540"/>
                <w:tab w:val="left" w:pos="1260"/>
                <w:tab w:val="left" w:pos="1800"/>
                <w:tab w:val="left" w:pos="1985"/>
              </w:tabs>
              <w:spacing w:before="240" w:line="240" w:lineRule="exact"/>
              <w:rPr>
                <w:rFonts w:cs="Arial"/>
                <w:lang w:val="en-US"/>
              </w:rPr>
              <w:pPrChange w:id="1528"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lang w:val="en-US"/>
              </w:rPr>
              <w:t>5.341  5.351  5.354</w:t>
            </w:r>
          </w:p>
        </w:tc>
        <w:tc>
          <w:tcPr>
            <w:tcW w:w="1883" w:type="dxa"/>
          </w:tcPr>
          <w:p w14:paraId="4AF9CC46"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Change w:id="1529" w:author="Kenji Furuyama" w:date="2012-07-31T11:56:00Z">
                  <w:rPr>
                    <w:rFonts w:cs="Arial"/>
                    <w:lang w:val="en-US"/>
                  </w:rPr>
                </w:rPrChange>
              </w:rPr>
              <w:pPrChange w:id="1530"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 xml:space="preserve">SPACE </w:t>
            </w:r>
            <w:r w:rsidRPr="008A0BE3">
              <w:rPr>
                <w:rFonts w:cs="Arial"/>
                <w:color w:val="000000"/>
                <w:lang w:val="en-US"/>
                <w:rPrChange w:id="1531" w:author="Kenji Furuyama" w:date="2012-07-31T11:56:00Z">
                  <w:rPr>
                    <w:rFonts w:cs="Arial"/>
                    <w:lang w:val="en-US"/>
                  </w:rPr>
                </w:rPrChange>
              </w:rPr>
              <w:t>OPERATION (space-to-Earth)</w:t>
            </w:r>
          </w:p>
          <w:p w14:paraId="6C1E778A"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Change w:id="1532" w:author="Kenji Furuyama" w:date="2012-07-31T11:56:00Z">
                  <w:rPr>
                    <w:rFonts w:cs="Arial"/>
                    <w:lang w:val="en-US"/>
                  </w:rPr>
                </w:rPrChange>
              </w:rPr>
              <w:pPrChange w:id="1533"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34" w:author="Kenji Furuyama" w:date="2012-07-31T11:56:00Z">
                  <w:rPr>
                    <w:rFonts w:cs="Arial"/>
                    <w:lang w:val="en-US"/>
                  </w:rPr>
                </w:rPrChange>
              </w:rPr>
              <w:t>FIXED</w:t>
            </w:r>
          </w:p>
          <w:p w14:paraId="67DCC85D"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Change w:id="1535" w:author="Kenji Furuyama" w:date="2012-07-31T11:56:00Z">
                  <w:rPr>
                    <w:rFonts w:cs="Arial"/>
                    <w:lang w:val="en-US"/>
                  </w:rPr>
                </w:rPrChange>
              </w:rPr>
              <w:pPrChange w:id="1536"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37" w:author="Kenji Furuyama" w:date="2012-07-31T11:56:00Z">
                  <w:rPr>
                    <w:rFonts w:cs="Arial"/>
                    <w:lang w:val="en-US"/>
                  </w:rPr>
                </w:rPrChange>
              </w:rPr>
              <w:t>MOBILE-SATELLITE (space-to-Earth)  5.208B  5.351A</w:t>
            </w:r>
          </w:p>
          <w:p w14:paraId="1BFF92E5"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Change w:id="1538" w:author="Kenji Furuyama" w:date="2012-07-31T11:56:00Z">
                  <w:rPr>
                    <w:rFonts w:cs="Arial"/>
                    <w:lang w:val="en-US"/>
                  </w:rPr>
                </w:rPrChange>
              </w:rPr>
              <w:pPrChange w:id="1539"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40" w:author="Kenji Furuyama" w:date="2012-07-31T11:56:00Z">
                  <w:rPr>
                    <w:rFonts w:cs="Arial"/>
                    <w:lang w:val="en-US"/>
                  </w:rPr>
                </w:rPrChange>
              </w:rPr>
              <w:t>Earth exploration-satellite</w:t>
            </w:r>
          </w:p>
          <w:p w14:paraId="36B31F61"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lang w:val="en-US"/>
              </w:rPr>
              <w:pPrChange w:id="1541" w:author="Kenji Furuyama" w:date="2012-07-31T13:43:00Z">
                <w:pPr>
                  <w:pStyle w:val="Table0"/>
                  <w:keepNext w:val="0"/>
                  <w:tabs>
                    <w:tab w:val="left" w:pos="540"/>
                    <w:tab w:val="left" w:pos="1260"/>
                    <w:tab w:val="left" w:pos="1800"/>
                    <w:tab w:val="left" w:pos="1985"/>
                  </w:tabs>
                  <w:spacing w:line="240" w:lineRule="exact"/>
                </w:pPr>
              </w:pPrChange>
            </w:pPr>
            <w:r w:rsidRPr="008A0BE3">
              <w:rPr>
                <w:rFonts w:cs="Arial"/>
                <w:color w:val="000000"/>
                <w:lang w:val="en-US"/>
                <w:rPrChange w:id="1542" w:author="Kenji Furuyama" w:date="2012-07-31T11:56:00Z">
                  <w:rPr>
                    <w:rFonts w:cs="Arial"/>
                    <w:lang w:val="en-US"/>
                  </w:rPr>
                </w:rPrChange>
              </w:rPr>
              <w:t>Mobile  5.349</w:t>
            </w:r>
          </w:p>
          <w:p w14:paraId="10C78AF5" w14:textId="77777777" w:rsidR="00160874" w:rsidRPr="008A0BE3" w:rsidRDefault="00160874" w:rsidP="00AC2A3E">
            <w:pPr>
              <w:pStyle w:val="Table0"/>
              <w:keepNext w:val="0"/>
              <w:tabs>
                <w:tab w:val="left" w:pos="540"/>
                <w:tab w:val="left" w:pos="1260"/>
                <w:tab w:val="left" w:pos="1800"/>
                <w:tab w:val="left" w:pos="1985"/>
              </w:tabs>
              <w:spacing w:line="240" w:lineRule="exact"/>
              <w:rPr>
                <w:ins w:id="1543" w:author="Kenji Furuyama" w:date="2012-07-31T10:43:00Z"/>
                <w:rFonts w:cs="Arial"/>
                <w:lang w:val="en-US" w:eastAsia="ja-JP"/>
              </w:rPr>
            </w:pPr>
          </w:p>
          <w:p w14:paraId="522A8DC1" w14:textId="77777777" w:rsidR="00160874" w:rsidRPr="008A0BE3" w:rsidRDefault="00160874" w:rsidP="00AC2A3E">
            <w:pPr>
              <w:pStyle w:val="Table0"/>
              <w:keepNext w:val="0"/>
              <w:tabs>
                <w:tab w:val="left" w:pos="540"/>
                <w:tab w:val="left" w:pos="1260"/>
                <w:tab w:val="left" w:pos="1800"/>
                <w:tab w:val="left" w:pos="1985"/>
              </w:tabs>
              <w:spacing w:line="240" w:lineRule="exact"/>
              <w:rPr>
                <w:ins w:id="1544" w:author="Kenji Furuyama" w:date="2012-07-31T10:43:00Z"/>
                <w:rFonts w:cs="Arial"/>
                <w:lang w:val="en-US" w:eastAsia="ja-JP"/>
              </w:rPr>
            </w:pPr>
          </w:p>
          <w:p w14:paraId="458CFA28" w14:textId="77777777" w:rsidR="00EA5685" w:rsidRPr="008A0BE3" w:rsidRDefault="001A14B7">
            <w:pPr>
              <w:pStyle w:val="Table0"/>
              <w:keepNext w:val="0"/>
              <w:tabs>
                <w:tab w:val="left" w:pos="540"/>
                <w:tab w:val="left" w:pos="1260"/>
                <w:tab w:val="left" w:pos="1800"/>
                <w:tab w:val="left" w:pos="1985"/>
              </w:tabs>
              <w:spacing w:before="240" w:line="240" w:lineRule="exact"/>
              <w:rPr>
                <w:rFonts w:cs="Arial"/>
                <w:lang w:val="en-US"/>
              </w:rPr>
              <w:pPrChange w:id="1545" w:author="Kenji Furuyama" w:date="2012-07-31T13:44:00Z">
                <w:pPr>
                  <w:pStyle w:val="Table0"/>
                  <w:keepNext w:val="0"/>
                  <w:tabs>
                    <w:tab w:val="left" w:pos="540"/>
                    <w:tab w:val="left" w:pos="1260"/>
                    <w:tab w:val="left" w:pos="1800"/>
                    <w:tab w:val="left" w:pos="1985"/>
                  </w:tabs>
                  <w:spacing w:line="240" w:lineRule="exact"/>
                </w:pPr>
              </w:pPrChange>
            </w:pPr>
            <w:r w:rsidRPr="008A0BE3">
              <w:rPr>
                <w:rFonts w:cs="Arial"/>
                <w:lang w:val="en-US"/>
              </w:rPr>
              <w:t>5.341  5.351  5.352A  5.354</w:t>
            </w:r>
          </w:p>
        </w:tc>
        <w:tc>
          <w:tcPr>
            <w:tcW w:w="1230" w:type="dxa"/>
          </w:tcPr>
          <w:p w14:paraId="4C65B097"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Complex</w:t>
            </w:r>
          </w:p>
        </w:tc>
      </w:tr>
      <w:tr w:rsidR="00EA5685" w:rsidRPr="008A0BE3" w14:paraId="1EBCF9A3" w14:textId="77777777">
        <w:trPr>
          <w:jc w:val="center"/>
        </w:trPr>
        <w:tc>
          <w:tcPr>
            <w:tcW w:w="1508" w:type="dxa"/>
          </w:tcPr>
          <w:p w14:paraId="1924C964"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15</w:t>
            </w:r>
            <w:r w:rsidRPr="008A0BE3">
              <w:rPr>
                <w:rFonts w:cs="Arial"/>
                <w:lang w:val="en-US" w:eastAsia="ja-JP"/>
              </w:rPr>
              <w:t>30</w:t>
            </w:r>
            <w:r w:rsidRPr="008A0BE3">
              <w:rPr>
                <w:rFonts w:cs="Arial"/>
                <w:lang w:val="en-US"/>
              </w:rPr>
              <w:t xml:space="preserve"> – 1535 MHz</w:t>
            </w:r>
          </w:p>
        </w:tc>
        <w:tc>
          <w:tcPr>
            <w:tcW w:w="1883" w:type="dxa"/>
          </w:tcPr>
          <w:p w14:paraId="334EC849"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46"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SPACE</w:t>
            </w:r>
            <w:r w:rsidRPr="008A0BE3">
              <w:rPr>
                <w:lang w:val="en-US"/>
              </w:rPr>
              <w:t xml:space="preserve"> OPERATION (space-to-Earth)</w:t>
            </w:r>
          </w:p>
          <w:p w14:paraId="706672E1"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47"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MOBILE-SATELLITE (space-to-Earth)  5.208B  5.351A  5.353A</w:t>
            </w:r>
          </w:p>
          <w:p w14:paraId="25522431"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48"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Earth exploration-satellite</w:t>
            </w:r>
          </w:p>
          <w:p w14:paraId="5B43286B"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49"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Fixed</w:t>
            </w:r>
          </w:p>
          <w:p w14:paraId="3A7268B0"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50" w:author="Kenji Furuyama" w:date="2012-07-31T13:43:00Z">
                <w:pPr>
                  <w:pStyle w:val="Table0"/>
                  <w:keepNext w:val="0"/>
                  <w:tabs>
                    <w:tab w:val="left" w:pos="540"/>
                    <w:tab w:val="left" w:pos="1260"/>
                    <w:tab w:val="left" w:pos="1800"/>
                    <w:tab w:val="left" w:pos="1985"/>
                  </w:tabs>
                  <w:spacing w:line="240" w:lineRule="exact"/>
                </w:pPr>
              </w:pPrChange>
            </w:pPr>
            <w:r w:rsidRPr="008A0BE3">
              <w:rPr>
                <w:lang w:val="en-US"/>
              </w:rPr>
              <w:t>Mobile except aeronautical mobile</w:t>
            </w:r>
          </w:p>
          <w:p w14:paraId="5226FD48" w14:textId="77777777" w:rsidR="00160874" w:rsidRPr="008A0BE3" w:rsidRDefault="00160874" w:rsidP="00AC2A3E">
            <w:pPr>
              <w:pStyle w:val="Table0"/>
              <w:keepNext w:val="0"/>
              <w:tabs>
                <w:tab w:val="left" w:pos="540"/>
                <w:tab w:val="left" w:pos="1260"/>
                <w:tab w:val="left" w:pos="1800"/>
                <w:tab w:val="left" w:pos="1985"/>
              </w:tabs>
              <w:spacing w:line="240" w:lineRule="exact"/>
              <w:rPr>
                <w:ins w:id="1551" w:author="Kenji Furuyama" w:date="2012-07-31T10:44:00Z"/>
                <w:rFonts w:cs="Arial"/>
                <w:lang w:val="en-US" w:eastAsia="ja-JP"/>
              </w:rPr>
            </w:pPr>
          </w:p>
          <w:p w14:paraId="3CCF88BA" w14:textId="77777777" w:rsidR="00EA5685" w:rsidRPr="008A0BE3" w:rsidRDefault="001A14B7" w:rsidP="00AC2A3E">
            <w:pPr>
              <w:pStyle w:val="Table0"/>
              <w:keepNext w:val="0"/>
              <w:tabs>
                <w:tab w:val="left" w:pos="540"/>
                <w:tab w:val="left" w:pos="1260"/>
                <w:tab w:val="left" w:pos="1800"/>
                <w:tab w:val="left" w:pos="1985"/>
              </w:tabs>
              <w:spacing w:line="240" w:lineRule="exact"/>
              <w:rPr>
                <w:rFonts w:cs="Arial"/>
                <w:lang w:val="en-US"/>
              </w:rPr>
            </w:pPr>
            <w:r w:rsidRPr="008A0BE3">
              <w:rPr>
                <w:rFonts w:cs="Arial"/>
                <w:lang w:val="en-US"/>
              </w:rPr>
              <w:t>5.341  5.342  5.351  5.354</w:t>
            </w:r>
          </w:p>
        </w:tc>
        <w:tc>
          <w:tcPr>
            <w:tcW w:w="3766" w:type="dxa"/>
            <w:gridSpan w:val="3"/>
          </w:tcPr>
          <w:p w14:paraId="00BD0BAF" w14:textId="77777777" w:rsidR="00EA5685"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cs="Arial"/>
                <w:color w:val="000000"/>
                <w:lang w:val="en-US"/>
                <w:rPrChange w:id="1552" w:author="Kenji Furuyama" w:date="2012-07-31T11:56:00Z">
                  <w:rPr>
                    <w:rFonts w:cs="Arial"/>
                    <w:lang w:val="en-US"/>
                  </w:rPr>
                </w:rPrChange>
              </w:rPr>
              <w:pPrChange w:id="1553" w:author="Kenji Furuyama" w:date="2012-07-31T13:43:00Z">
                <w:pPr>
                  <w:pStyle w:val="Table0"/>
                  <w:keepNext w:val="0"/>
                  <w:tabs>
                    <w:tab w:val="left" w:pos="540"/>
                    <w:tab w:val="left" w:pos="1260"/>
                    <w:tab w:val="left" w:pos="1800"/>
                    <w:tab w:val="left" w:pos="1985"/>
                  </w:tabs>
                  <w:spacing w:line="240" w:lineRule="exact"/>
                  <w:jc w:val="center"/>
                  <w:outlineLvl w:val="0"/>
                </w:pPr>
              </w:pPrChange>
            </w:pPr>
            <w:r w:rsidRPr="008A0BE3">
              <w:rPr>
                <w:rFonts w:ascii="Arial" w:hAnsi="Arial" w:cs="Arial"/>
                <w:lang w:val="en-US"/>
              </w:rPr>
              <w:t xml:space="preserve">SPACE </w:t>
            </w:r>
            <w:r w:rsidRPr="008A0BE3">
              <w:rPr>
                <w:rFonts w:ascii="Arial" w:hAnsi="Arial" w:cs="Arial"/>
                <w:color w:val="000000"/>
                <w:lang w:val="en-US"/>
                <w:rPrChange w:id="1554" w:author="Kenji Furuyama" w:date="2012-07-31T11:56:00Z">
                  <w:rPr>
                    <w:rFonts w:cs="Arial"/>
                    <w:lang w:val="en-US"/>
                  </w:rPr>
                </w:rPrChange>
              </w:rPr>
              <w:t>OPERATION (space-to-Earth)</w:t>
            </w:r>
          </w:p>
          <w:p w14:paraId="6F75F051" w14:textId="77777777" w:rsidR="00EA5685"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cs="Arial"/>
                <w:color w:val="000000"/>
                <w:lang w:val="en-US"/>
                <w:rPrChange w:id="1555" w:author="Kenji Furuyama" w:date="2012-07-31T11:56:00Z">
                  <w:rPr>
                    <w:rFonts w:cs="Arial"/>
                    <w:lang w:val="en-US"/>
                  </w:rPr>
                </w:rPrChange>
              </w:rPr>
              <w:pPrChange w:id="1556" w:author="Kenji Furuyama" w:date="2012-07-31T13:43:00Z">
                <w:pPr>
                  <w:pStyle w:val="Table0"/>
                  <w:keepNext w:val="0"/>
                  <w:tabs>
                    <w:tab w:val="left" w:pos="540"/>
                    <w:tab w:val="left" w:pos="1260"/>
                    <w:tab w:val="left" w:pos="1800"/>
                    <w:tab w:val="left" w:pos="1985"/>
                  </w:tabs>
                  <w:spacing w:line="240" w:lineRule="exact"/>
                </w:pPr>
              </w:pPrChange>
            </w:pPr>
            <w:r w:rsidRPr="008A0BE3">
              <w:rPr>
                <w:rFonts w:ascii="Arial" w:hAnsi="Arial" w:cs="Arial"/>
                <w:color w:val="000000"/>
                <w:lang w:val="en-US"/>
                <w:rPrChange w:id="1557" w:author="Kenji Furuyama" w:date="2012-07-31T11:56:00Z">
                  <w:rPr>
                    <w:rFonts w:cs="Arial"/>
                    <w:lang w:val="en-US"/>
                  </w:rPr>
                </w:rPrChange>
              </w:rPr>
              <w:t>MOBILE-SATELLITE (space-to-Earth)  5.208B  5.351A  5.353A</w:t>
            </w:r>
          </w:p>
          <w:p w14:paraId="1A915907" w14:textId="77777777" w:rsidR="00EA5685"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cs="Arial"/>
                <w:color w:val="000000"/>
                <w:lang w:val="en-US"/>
                <w:rPrChange w:id="1558" w:author="Kenji Furuyama" w:date="2012-07-31T11:56:00Z">
                  <w:rPr>
                    <w:rFonts w:cs="Arial"/>
                    <w:lang w:val="en-US"/>
                  </w:rPr>
                </w:rPrChange>
              </w:rPr>
              <w:pPrChange w:id="1559" w:author="Kenji Furuyama" w:date="2012-07-31T13:43:00Z">
                <w:pPr>
                  <w:pStyle w:val="Table0"/>
                  <w:keepNext w:val="0"/>
                  <w:tabs>
                    <w:tab w:val="left" w:pos="540"/>
                    <w:tab w:val="left" w:pos="1260"/>
                    <w:tab w:val="left" w:pos="1800"/>
                    <w:tab w:val="left" w:pos="1985"/>
                  </w:tabs>
                  <w:spacing w:line="240" w:lineRule="exact"/>
                </w:pPr>
              </w:pPrChange>
            </w:pPr>
            <w:r w:rsidRPr="008A0BE3">
              <w:rPr>
                <w:rFonts w:ascii="Arial" w:hAnsi="Arial" w:cs="Arial"/>
                <w:color w:val="000000"/>
                <w:lang w:val="en-US"/>
                <w:rPrChange w:id="1560" w:author="Kenji Furuyama" w:date="2012-07-31T11:56:00Z">
                  <w:rPr>
                    <w:rFonts w:cs="Arial"/>
                    <w:lang w:val="en-US"/>
                  </w:rPr>
                </w:rPrChange>
              </w:rPr>
              <w:t>Earth exploration-satellite</w:t>
            </w:r>
          </w:p>
          <w:p w14:paraId="55111B76" w14:textId="77777777" w:rsidR="00EA5685"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cs="Arial"/>
                <w:color w:val="000000"/>
                <w:lang w:val="en-US"/>
                <w:rPrChange w:id="1561" w:author="Kenji Furuyama" w:date="2012-07-31T11:56:00Z">
                  <w:rPr>
                    <w:rFonts w:cs="Arial"/>
                    <w:lang w:val="en-US"/>
                  </w:rPr>
                </w:rPrChange>
              </w:rPr>
              <w:pPrChange w:id="1562" w:author="Kenji Furuyama" w:date="2012-07-31T13:43:00Z">
                <w:pPr>
                  <w:pStyle w:val="Table0"/>
                  <w:keepNext w:val="0"/>
                  <w:tabs>
                    <w:tab w:val="left" w:pos="540"/>
                    <w:tab w:val="left" w:pos="1260"/>
                    <w:tab w:val="left" w:pos="1800"/>
                    <w:tab w:val="left" w:pos="1985"/>
                  </w:tabs>
                  <w:spacing w:line="240" w:lineRule="exact"/>
                </w:pPr>
              </w:pPrChange>
            </w:pPr>
            <w:r w:rsidRPr="008A0BE3">
              <w:rPr>
                <w:rFonts w:ascii="Arial" w:hAnsi="Arial" w:cs="Arial"/>
                <w:color w:val="000000"/>
                <w:lang w:val="en-US"/>
                <w:rPrChange w:id="1563" w:author="Kenji Furuyama" w:date="2012-07-31T11:56:00Z">
                  <w:rPr>
                    <w:rFonts w:cs="Arial"/>
                    <w:lang w:val="en-US"/>
                  </w:rPr>
                </w:rPrChange>
              </w:rPr>
              <w:t>Fixed</w:t>
            </w:r>
          </w:p>
          <w:p w14:paraId="0C57675F" w14:textId="77777777" w:rsidR="00EA5685" w:rsidRPr="008A0BE3" w:rsidRDefault="001A14B7">
            <w:pPr>
              <w:pStyle w:val="TableTextS5"/>
              <w:keepNext/>
              <w:tabs>
                <w:tab w:val="clear" w:pos="170"/>
                <w:tab w:val="clear" w:pos="567"/>
                <w:tab w:val="left" w:pos="129"/>
              </w:tabs>
              <w:adjustRightInd/>
              <w:spacing w:before="60" w:after="60" w:line="240" w:lineRule="exact"/>
              <w:ind w:left="128" w:hangingChars="64" w:hanging="128"/>
              <w:rPr>
                <w:rFonts w:cs="Arial"/>
                <w:color w:val="000000"/>
                <w:lang w:val="en-US"/>
                <w:rPrChange w:id="1564" w:author="Kenji Furuyama" w:date="2012-07-31T11:56:00Z">
                  <w:rPr>
                    <w:rFonts w:cs="Arial"/>
                    <w:lang w:val="en-US"/>
                  </w:rPr>
                </w:rPrChange>
              </w:rPr>
              <w:pPrChange w:id="1565" w:author="Kenji Furuyama" w:date="2012-07-31T13:43:00Z">
                <w:pPr>
                  <w:pStyle w:val="Table0"/>
                  <w:keepNext w:val="0"/>
                  <w:tabs>
                    <w:tab w:val="left" w:pos="540"/>
                    <w:tab w:val="left" w:pos="1260"/>
                    <w:tab w:val="left" w:pos="1800"/>
                    <w:tab w:val="left" w:pos="1985"/>
                  </w:tabs>
                  <w:spacing w:line="240" w:lineRule="exact"/>
                </w:pPr>
              </w:pPrChange>
            </w:pPr>
            <w:r w:rsidRPr="008A0BE3">
              <w:rPr>
                <w:rFonts w:ascii="Arial" w:hAnsi="Arial" w:cs="Arial"/>
                <w:color w:val="000000"/>
                <w:lang w:val="en-US"/>
                <w:rPrChange w:id="1566" w:author="Kenji Furuyama" w:date="2012-07-31T11:56:00Z">
                  <w:rPr>
                    <w:rFonts w:cs="Arial"/>
                    <w:lang w:val="en-US"/>
                  </w:rPr>
                </w:rPrChange>
              </w:rPr>
              <w:t>Mobile 5.343</w:t>
            </w:r>
          </w:p>
          <w:p w14:paraId="10255166" w14:textId="77777777" w:rsidR="00160874" w:rsidRPr="008A0BE3" w:rsidRDefault="00160874" w:rsidP="00AC2A3E">
            <w:pPr>
              <w:pStyle w:val="Table0"/>
              <w:keepNext w:val="0"/>
              <w:tabs>
                <w:tab w:val="left" w:pos="540"/>
                <w:tab w:val="left" w:pos="1260"/>
                <w:tab w:val="left" w:pos="1800"/>
                <w:tab w:val="left" w:pos="1985"/>
              </w:tabs>
              <w:spacing w:line="240" w:lineRule="exact"/>
              <w:rPr>
                <w:ins w:id="1567" w:author="Kenji Furuyama" w:date="2012-07-31T10:44:00Z"/>
                <w:rFonts w:cs="Arial"/>
                <w:lang w:val="en-US" w:eastAsia="ja-JP"/>
              </w:rPr>
            </w:pPr>
          </w:p>
          <w:p w14:paraId="02B07E24" w14:textId="77777777" w:rsidR="00160874" w:rsidRPr="008A0BE3" w:rsidRDefault="00160874" w:rsidP="00AC2A3E">
            <w:pPr>
              <w:pStyle w:val="Table0"/>
              <w:keepNext w:val="0"/>
              <w:tabs>
                <w:tab w:val="left" w:pos="540"/>
                <w:tab w:val="left" w:pos="1260"/>
                <w:tab w:val="left" w:pos="1800"/>
                <w:tab w:val="left" w:pos="1985"/>
              </w:tabs>
              <w:spacing w:line="240" w:lineRule="exact"/>
              <w:rPr>
                <w:ins w:id="1568" w:author="Kenji Furuyama" w:date="2012-07-31T10:44:00Z"/>
                <w:rFonts w:cs="Arial"/>
                <w:lang w:val="en-US" w:eastAsia="ja-JP"/>
              </w:rPr>
            </w:pPr>
          </w:p>
          <w:p w14:paraId="47E3D483" w14:textId="77777777" w:rsidR="00160874" w:rsidRPr="008A0BE3" w:rsidRDefault="00160874" w:rsidP="00AC2A3E">
            <w:pPr>
              <w:pStyle w:val="Table0"/>
              <w:keepNext w:val="0"/>
              <w:tabs>
                <w:tab w:val="left" w:pos="540"/>
                <w:tab w:val="left" w:pos="1260"/>
                <w:tab w:val="left" w:pos="1800"/>
                <w:tab w:val="left" w:pos="1985"/>
              </w:tabs>
              <w:spacing w:line="240" w:lineRule="exact"/>
              <w:rPr>
                <w:ins w:id="1569" w:author="Kenji Furuyama" w:date="2012-07-31T10:44:00Z"/>
                <w:rFonts w:cs="Arial"/>
                <w:lang w:val="en-US" w:eastAsia="ja-JP"/>
              </w:rPr>
            </w:pPr>
          </w:p>
          <w:p w14:paraId="0A5C9098" w14:textId="77777777" w:rsidR="00160874" w:rsidRPr="008A0BE3" w:rsidRDefault="00160874" w:rsidP="00AC2A3E">
            <w:pPr>
              <w:pStyle w:val="Table0"/>
              <w:keepNext w:val="0"/>
              <w:tabs>
                <w:tab w:val="left" w:pos="540"/>
                <w:tab w:val="left" w:pos="1260"/>
                <w:tab w:val="left" w:pos="1800"/>
                <w:tab w:val="left" w:pos="1985"/>
              </w:tabs>
              <w:spacing w:line="240" w:lineRule="exact"/>
              <w:rPr>
                <w:ins w:id="1570" w:author="Kenji Furuyama" w:date="2012-07-31T10:44:00Z"/>
                <w:rFonts w:cs="Arial"/>
                <w:lang w:val="en-US" w:eastAsia="ja-JP"/>
              </w:rPr>
            </w:pPr>
          </w:p>
          <w:p w14:paraId="1C23CA06" w14:textId="77777777" w:rsidR="00160874" w:rsidRPr="008A0BE3" w:rsidRDefault="00160874" w:rsidP="00AC2A3E">
            <w:pPr>
              <w:pStyle w:val="Table0"/>
              <w:keepNext w:val="0"/>
              <w:tabs>
                <w:tab w:val="left" w:pos="540"/>
                <w:tab w:val="left" w:pos="1260"/>
                <w:tab w:val="left" w:pos="1800"/>
                <w:tab w:val="left" w:pos="1985"/>
              </w:tabs>
              <w:spacing w:line="240" w:lineRule="exact"/>
              <w:rPr>
                <w:ins w:id="1571" w:author="Kenji Furuyama" w:date="2012-07-31T10:44:00Z"/>
                <w:rFonts w:cs="Arial"/>
                <w:lang w:val="en-US" w:eastAsia="ja-JP"/>
              </w:rPr>
            </w:pPr>
          </w:p>
          <w:p w14:paraId="240A0180" w14:textId="77777777" w:rsidR="00160874" w:rsidRPr="008A0BE3" w:rsidRDefault="00160874" w:rsidP="00AC2A3E">
            <w:pPr>
              <w:pStyle w:val="Table0"/>
              <w:keepNext w:val="0"/>
              <w:tabs>
                <w:tab w:val="left" w:pos="540"/>
                <w:tab w:val="left" w:pos="1260"/>
                <w:tab w:val="left" w:pos="1800"/>
                <w:tab w:val="left" w:pos="1985"/>
              </w:tabs>
              <w:spacing w:line="240" w:lineRule="exact"/>
              <w:rPr>
                <w:ins w:id="1572" w:author="Kenji Furuyama" w:date="2012-07-31T10:44:00Z"/>
                <w:rFonts w:cs="Arial"/>
                <w:lang w:val="en-US" w:eastAsia="ja-JP"/>
              </w:rPr>
            </w:pPr>
          </w:p>
          <w:p w14:paraId="2EE8639E" w14:textId="77777777" w:rsidR="00160874" w:rsidRDefault="00160874" w:rsidP="00AC2A3E">
            <w:pPr>
              <w:pStyle w:val="Table0"/>
              <w:keepNext w:val="0"/>
              <w:tabs>
                <w:tab w:val="left" w:pos="540"/>
                <w:tab w:val="left" w:pos="1260"/>
                <w:tab w:val="left" w:pos="1800"/>
                <w:tab w:val="left" w:pos="1985"/>
              </w:tabs>
              <w:spacing w:line="240" w:lineRule="exact"/>
              <w:rPr>
                <w:ins w:id="1573" w:author="Kenji Furuyama" w:date="2012-07-31T11:56:00Z"/>
                <w:rFonts w:cs="Arial"/>
                <w:lang w:val="en-US" w:eastAsia="ja-JP"/>
              </w:rPr>
            </w:pPr>
          </w:p>
          <w:p w14:paraId="24426F41" w14:textId="77777777" w:rsidR="00EA5685" w:rsidRPr="008A0BE3" w:rsidRDefault="001A14B7">
            <w:pPr>
              <w:pStyle w:val="Table0"/>
              <w:keepNext w:val="0"/>
              <w:tabs>
                <w:tab w:val="left" w:pos="540"/>
                <w:tab w:val="left" w:pos="1260"/>
                <w:tab w:val="left" w:pos="1800"/>
                <w:tab w:val="left" w:pos="1985"/>
              </w:tabs>
              <w:spacing w:before="240" w:line="240" w:lineRule="exact"/>
              <w:rPr>
                <w:rFonts w:cs="Arial"/>
                <w:lang w:val="en-US"/>
              </w:rPr>
              <w:pPrChange w:id="1574" w:author="Kenji Furuyama" w:date="2012-07-31T13:44:00Z">
                <w:pPr>
                  <w:pStyle w:val="Table0"/>
                  <w:keepNext w:val="0"/>
                  <w:tabs>
                    <w:tab w:val="left" w:pos="540"/>
                    <w:tab w:val="left" w:pos="1260"/>
                    <w:tab w:val="left" w:pos="1800"/>
                    <w:tab w:val="left" w:pos="1985"/>
                  </w:tabs>
                  <w:spacing w:line="240" w:lineRule="exact"/>
                </w:pPr>
              </w:pPrChange>
            </w:pPr>
            <w:r w:rsidRPr="008A0BE3">
              <w:rPr>
                <w:rFonts w:cs="Arial"/>
                <w:lang w:val="en-US"/>
              </w:rPr>
              <w:t>5.341  5.351  5.354</w:t>
            </w:r>
          </w:p>
        </w:tc>
        <w:tc>
          <w:tcPr>
            <w:tcW w:w="1230" w:type="dxa"/>
          </w:tcPr>
          <w:p w14:paraId="23B2D5B3"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Complex</w:t>
            </w:r>
          </w:p>
        </w:tc>
      </w:tr>
      <w:tr w:rsidR="00EA5685" w:rsidRPr="008A0BE3" w14:paraId="7090CCDF" w14:textId="77777777">
        <w:trPr>
          <w:jc w:val="center"/>
        </w:trPr>
        <w:tc>
          <w:tcPr>
            <w:tcW w:w="1508" w:type="dxa"/>
          </w:tcPr>
          <w:p w14:paraId="52C1B23D"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1535 – 15</w:t>
            </w:r>
            <w:r w:rsidRPr="008A0BE3">
              <w:rPr>
                <w:rFonts w:cs="Arial"/>
                <w:lang w:val="en-US" w:eastAsia="ja-JP"/>
              </w:rPr>
              <w:t>59</w:t>
            </w:r>
            <w:r w:rsidRPr="008A0BE3">
              <w:rPr>
                <w:rFonts w:cs="Arial"/>
                <w:lang w:val="en-US"/>
              </w:rPr>
              <w:t xml:space="preserve"> MHz</w:t>
            </w:r>
          </w:p>
        </w:tc>
        <w:tc>
          <w:tcPr>
            <w:tcW w:w="5649" w:type="dxa"/>
            <w:gridSpan w:val="4"/>
          </w:tcPr>
          <w:p w14:paraId="6BDFA7B2" w14:textId="77777777" w:rsidR="00EA4C2A" w:rsidRPr="008A0BE3" w:rsidRDefault="00EA4C2A">
            <w:pPr>
              <w:pStyle w:val="Table0"/>
              <w:keepNext w:val="0"/>
              <w:tabs>
                <w:tab w:val="left" w:pos="169"/>
                <w:tab w:val="left" w:pos="540"/>
                <w:tab w:val="left" w:pos="1260"/>
                <w:tab w:val="left" w:pos="1800"/>
              </w:tabs>
              <w:spacing w:line="240" w:lineRule="exact"/>
              <w:ind w:left="168" w:hangingChars="84" w:hanging="168"/>
              <w:outlineLvl w:val="0"/>
              <w:rPr>
                <w:rFonts w:cs="Arial"/>
              </w:rPr>
              <w:pPrChange w:id="1575" w:author="Kenji Furuyama" w:date="2012-07-31T13:44:00Z">
                <w:pPr>
                  <w:pStyle w:val="TableTextS5"/>
                </w:pPr>
              </w:pPrChange>
            </w:pPr>
            <w:r w:rsidRPr="008A0BE3">
              <w:rPr>
                <w:rFonts w:cs="Arial"/>
              </w:rPr>
              <w:t>MOBILE-</w:t>
            </w:r>
            <w:r w:rsidRPr="008A0BE3">
              <w:rPr>
                <w:rFonts w:cs="Arial"/>
                <w:lang w:val="en-US"/>
                <w:rPrChange w:id="1576" w:author="Kenji Furuyama" w:date="2012-07-31T11:57:00Z">
                  <w:rPr>
                    <w:rFonts w:cs="Arial"/>
                  </w:rPr>
                </w:rPrChange>
              </w:rPr>
              <w:t>SATELLITE</w:t>
            </w:r>
            <w:r w:rsidRPr="008A0BE3">
              <w:rPr>
                <w:rFonts w:cs="Arial"/>
              </w:rPr>
              <w:t xml:space="preserve"> (space-to-Earth)  </w:t>
            </w:r>
            <w:r w:rsidRPr="008A0BE3">
              <w:rPr>
                <w:rStyle w:val="Artref"/>
                <w:rFonts w:cs="Arial"/>
                <w:color w:val="000000"/>
              </w:rPr>
              <w:t>5.208B  5.351A</w:t>
            </w:r>
          </w:p>
          <w:p w14:paraId="7E315A30" w14:textId="77777777" w:rsidR="00160874" w:rsidRPr="008A0BE3" w:rsidRDefault="00160874" w:rsidP="00AC2A3E">
            <w:pPr>
              <w:pStyle w:val="Table0"/>
              <w:keepNext w:val="0"/>
              <w:tabs>
                <w:tab w:val="left" w:pos="540"/>
                <w:tab w:val="left" w:pos="1260"/>
                <w:tab w:val="left" w:pos="1800"/>
                <w:tab w:val="left" w:pos="1985"/>
              </w:tabs>
              <w:spacing w:line="240" w:lineRule="exact"/>
              <w:rPr>
                <w:ins w:id="1577" w:author="Kenji Furuyama" w:date="2012-07-31T10:45:00Z"/>
                <w:rStyle w:val="Artref"/>
                <w:rFonts w:cs="Arial"/>
                <w:color w:val="000000"/>
                <w:lang w:eastAsia="ja-JP"/>
              </w:rPr>
            </w:pPr>
          </w:p>
          <w:p w14:paraId="465DCD76" w14:textId="77777777" w:rsidR="00EA5685" w:rsidRPr="008A0BE3" w:rsidRDefault="00EA4C2A" w:rsidP="00AC2A3E">
            <w:pPr>
              <w:pStyle w:val="Table0"/>
              <w:keepNext w:val="0"/>
              <w:tabs>
                <w:tab w:val="left" w:pos="540"/>
                <w:tab w:val="left" w:pos="1260"/>
                <w:tab w:val="left" w:pos="1800"/>
                <w:tab w:val="left" w:pos="1985"/>
              </w:tabs>
              <w:spacing w:line="240" w:lineRule="exact"/>
              <w:rPr>
                <w:rFonts w:cs="Arial"/>
                <w:lang w:val="en-US" w:eastAsia="ja-JP"/>
              </w:rPr>
            </w:pPr>
            <w:r w:rsidRPr="008A0BE3">
              <w:rPr>
                <w:rStyle w:val="Artref"/>
                <w:rFonts w:cs="Arial"/>
                <w:color w:val="000000"/>
              </w:rPr>
              <w:t>5.341</w:t>
            </w:r>
            <w:r w:rsidRPr="008A0BE3">
              <w:rPr>
                <w:rFonts w:cs="Arial"/>
              </w:rPr>
              <w:t xml:space="preserve">  </w:t>
            </w:r>
            <w:r w:rsidRPr="008A0BE3">
              <w:rPr>
                <w:rStyle w:val="Artref"/>
                <w:rFonts w:cs="Arial"/>
                <w:color w:val="000000"/>
              </w:rPr>
              <w:t>5.351</w:t>
            </w:r>
            <w:r w:rsidRPr="008A0BE3">
              <w:rPr>
                <w:rFonts w:cs="Arial"/>
              </w:rPr>
              <w:t xml:space="preserve">  </w:t>
            </w:r>
            <w:r w:rsidRPr="008A0BE3">
              <w:rPr>
                <w:rStyle w:val="Artref"/>
                <w:rFonts w:cs="Arial"/>
                <w:color w:val="000000"/>
              </w:rPr>
              <w:t>5.353A</w:t>
            </w:r>
            <w:r w:rsidRPr="008A0BE3">
              <w:rPr>
                <w:rFonts w:cs="Arial"/>
              </w:rPr>
              <w:t xml:space="preserve">  </w:t>
            </w:r>
            <w:r w:rsidRPr="008A0BE3">
              <w:rPr>
                <w:rStyle w:val="Artref"/>
                <w:rFonts w:cs="Arial"/>
                <w:color w:val="000000"/>
              </w:rPr>
              <w:t>5.354</w:t>
            </w:r>
            <w:r w:rsidRPr="008A0BE3">
              <w:rPr>
                <w:rFonts w:cs="Arial"/>
              </w:rPr>
              <w:t xml:space="preserve">  </w:t>
            </w:r>
            <w:r w:rsidRPr="008A0BE3">
              <w:rPr>
                <w:rStyle w:val="Artref"/>
                <w:rFonts w:cs="Arial"/>
                <w:color w:val="000000"/>
              </w:rPr>
              <w:t>5.355</w:t>
            </w:r>
            <w:r w:rsidRPr="008A0BE3">
              <w:rPr>
                <w:rFonts w:cs="Arial"/>
              </w:rPr>
              <w:t xml:space="preserve">  </w:t>
            </w:r>
            <w:r w:rsidRPr="008A0BE3">
              <w:rPr>
                <w:rStyle w:val="Artref"/>
                <w:rFonts w:cs="Arial"/>
                <w:color w:val="000000"/>
              </w:rPr>
              <w:t>5.356</w:t>
            </w:r>
            <w:r w:rsidRPr="008A0BE3">
              <w:rPr>
                <w:rFonts w:cs="Arial"/>
              </w:rPr>
              <w:t xml:space="preserve">  </w:t>
            </w:r>
            <w:r w:rsidRPr="008A0BE3">
              <w:rPr>
                <w:rStyle w:val="Artref"/>
                <w:rFonts w:cs="Arial"/>
                <w:color w:val="000000"/>
              </w:rPr>
              <w:t>5.357</w:t>
            </w:r>
            <w:r w:rsidRPr="008A0BE3">
              <w:rPr>
                <w:rFonts w:cs="Arial"/>
              </w:rPr>
              <w:t xml:space="preserve">  </w:t>
            </w:r>
            <w:del w:id="1578" w:author="Kenji Furuyama" w:date="2012-07-31T10:45:00Z">
              <w:r w:rsidRPr="008A0BE3" w:rsidDel="00160874">
                <w:rPr>
                  <w:rFonts w:cs="Arial"/>
                </w:rPr>
                <w:delText>MOD </w:delText>
              </w:r>
            </w:del>
            <w:r w:rsidRPr="008A0BE3">
              <w:rPr>
                <w:rStyle w:val="Artref"/>
                <w:rFonts w:cs="Arial"/>
                <w:color w:val="000000"/>
              </w:rPr>
              <w:t>5.357A</w:t>
            </w:r>
            <w:r w:rsidRPr="008A0BE3">
              <w:rPr>
                <w:rFonts w:cs="Arial"/>
              </w:rPr>
              <w:t xml:space="preserve">  </w:t>
            </w:r>
            <w:r w:rsidRPr="008A0BE3">
              <w:rPr>
                <w:rStyle w:val="Artref"/>
                <w:rFonts w:cs="Arial"/>
                <w:color w:val="000000"/>
              </w:rPr>
              <w:t>5.359</w:t>
            </w:r>
            <w:r w:rsidRPr="008A0BE3">
              <w:rPr>
                <w:rFonts w:cs="Arial"/>
              </w:rPr>
              <w:t xml:space="preserve">  </w:t>
            </w:r>
            <w:r w:rsidRPr="008A0BE3">
              <w:rPr>
                <w:rStyle w:val="Artref"/>
                <w:rFonts w:cs="Arial"/>
                <w:color w:val="000000"/>
              </w:rPr>
              <w:t>5.362A</w:t>
            </w:r>
          </w:p>
        </w:tc>
        <w:tc>
          <w:tcPr>
            <w:tcW w:w="1230" w:type="dxa"/>
          </w:tcPr>
          <w:p w14:paraId="17A0029C"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Complex</w:t>
            </w:r>
          </w:p>
        </w:tc>
      </w:tr>
      <w:tr w:rsidR="00EA5685" w:rsidRPr="008A0BE3" w14:paraId="7F0A0E86" w14:textId="77777777">
        <w:trPr>
          <w:jc w:val="center"/>
        </w:trPr>
        <w:tc>
          <w:tcPr>
            <w:tcW w:w="1508" w:type="dxa"/>
          </w:tcPr>
          <w:p w14:paraId="7E107BAC"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1616 – 16</w:t>
            </w:r>
            <w:ins w:id="1579" w:author="Kenji Furuyama" w:date="2012-07-31T10:47:00Z">
              <w:r w:rsidR="00160874" w:rsidRPr="005D6C70">
                <w:rPr>
                  <w:rFonts w:cs="Arial"/>
                  <w:lang w:val="en-US" w:eastAsia="ja-JP"/>
                </w:rPr>
                <w:t>10.6</w:t>
              </w:r>
            </w:ins>
            <w:del w:id="1580" w:author="Kenji Furuyama" w:date="2012-07-31T10:47:00Z">
              <w:r w:rsidRPr="008A0BE3" w:rsidDel="00160874">
                <w:rPr>
                  <w:rFonts w:cs="Arial"/>
                  <w:lang w:val="en-US"/>
                </w:rPr>
                <w:delText>26.5</w:delText>
              </w:r>
            </w:del>
            <w:r w:rsidRPr="008A0BE3">
              <w:rPr>
                <w:rFonts w:cs="Arial"/>
                <w:lang w:val="en-US"/>
              </w:rPr>
              <w:t xml:space="preserve"> MHz</w:t>
            </w:r>
          </w:p>
        </w:tc>
        <w:tc>
          <w:tcPr>
            <w:tcW w:w="1883" w:type="dxa"/>
          </w:tcPr>
          <w:p w14:paraId="59656EA4"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81" w:author="Kenji Furuyama" w:date="2012-07-31T13:44: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MOB</w:t>
            </w:r>
            <w:r w:rsidRPr="008A0BE3">
              <w:rPr>
                <w:lang w:val="en-US"/>
              </w:rPr>
              <w:t>ILE-SATELLITE (Earth-to-space)  5.351A</w:t>
            </w:r>
          </w:p>
          <w:p w14:paraId="23527ED8"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lang w:val="en-US"/>
              </w:rPr>
              <w:pPrChange w:id="1582" w:author="Kenji Furuyama" w:date="2012-07-31T13:44:00Z">
                <w:pPr>
                  <w:pStyle w:val="Table0"/>
                  <w:keepNext w:val="0"/>
                  <w:tabs>
                    <w:tab w:val="left" w:pos="540"/>
                    <w:tab w:val="left" w:pos="1260"/>
                    <w:tab w:val="left" w:pos="1800"/>
                    <w:tab w:val="left" w:pos="1985"/>
                  </w:tabs>
                  <w:spacing w:line="240" w:lineRule="exact"/>
                </w:pPr>
              </w:pPrChange>
            </w:pPr>
            <w:r w:rsidRPr="008A0BE3">
              <w:rPr>
                <w:lang w:val="en-US"/>
              </w:rPr>
              <w:t>AERONAUTICAL RADIONAVIGATION</w:t>
            </w:r>
          </w:p>
          <w:p w14:paraId="2ED8E236" w14:textId="77777777" w:rsidR="00EA5685" w:rsidRPr="008A0BE3" w:rsidRDefault="001A14B7">
            <w:pPr>
              <w:pStyle w:val="Table0"/>
              <w:keepNext w:val="0"/>
              <w:tabs>
                <w:tab w:val="left" w:pos="169"/>
                <w:tab w:val="left" w:pos="1260"/>
                <w:tab w:val="left" w:pos="1800"/>
              </w:tabs>
              <w:spacing w:line="240" w:lineRule="exact"/>
              <w:ind w:left="168" w:hangingChars="84" w:hanging="168"/>
              <w:outlineLvl w:val="0"/>
              <w:rPr>
                <w:ins w:id="1583" w:author="Kenji Furuyama" w:date="2012-07-31T10:47:00Z"/>
                <w:lang w:val="en-US"/>
                <w:rPrChange w:id="1584" w:author="Kenji Furuyama" w:date="2012-07-31T11:57:00Z">
                  <w:rPr>
                    <w:ins w:id="1585" w:author="Kenji Furuyama" w:date="2012-07-31T10:47:00Z"/>
                    <w:lang w:val="en-US" w:eastAsia="ja-JP"/>
                  </w:rPr>
                </w:rPrChange>
              </w:rPr>
              <w:pPrChange w:id="1586" w:author="Kenji Furuyama" w:date="2012-07-31T13:44:00Z">
                <w:pPr>
                  <w:pStyle w:val="Table0"/>
                  <w:keepNext w:val="0"/>
                  <w:tabs>
                    <w:tab w:val="left" w:pos="540"/>
                    <w:tab w:val="left" w:pos="1260"/>
                    <w:tab w:val="left" w:pos="1800"/>
                    <w:tab w:val="left" w:pos="1985"/>
                  </w:tabs>
                  <w:spacing w:line="240" w:lineRule="exact"/>
                </w:pPr>
              </w:pPrChange>
            </w:pPr>
            <w:del w:id="1587" w:author="Kenji Furuyama" w:date="2012-07-31T10:47:00Z">
              <w:r w:rsidRPr="008A0BE3" w:rsidDel="00160874">
                <w:rPr>
                  <w:lang w:val="en-US"/>
                </w:rPr>
                <w:delText>Mobile-satellite (space-to-Earth) 5.208B</w:delText>
              </w:r>
            </w:del>
          </w:p>
          <w:p w14:paraId="516AFEDE" w14:textId="77777777" w:rsidR="00160874" w:rsidRDefault="00160874" w:rsidP="00AC2A3E">
            <w:pPr>
              <w:pStyle w:val="Table0"/>
              <w:keepNext w:val="0"/>
              <w:tabs>
                <w:tab w:val="left" w:pos="540"/>
                <w:tab w:val="left" w:pos="1260"/>
                <w:tab w:val="left" w:pos="1800"/>
                <w:tab w:val="left" w:pos="1985"/>
              </w:tabs>
              <w:spacing w:line="240" w:lineRule="exact"/>
              <w:rPr>
                <w:ins w:id="1588" w:author="Kenji Furuyama" w:date="2012-07-31T11:57:00Z"/>
                <w:rFonts w:cs="Arial"/>
                <w:lang w:val="en-US" w:eastAsia="ja-JP"/>
              </w:rPr>
            </w:pPr>
          </w:p>
          <w:p w14:paraId="10C06EE8" w14:textId="77777777" w:rsidR="008A0BE3" w:rsidRDefault="008A0BE3" w:rsidP="00AC2A3E">
            <w:pPr>
              <w:pStyle w:val="Table0"/>
              <w:keepNext w:val="0"/>
              <w:tabs>
                <w:tab w:val="left" w:pos="540"/>
                <w:tab w:val="left" w:pos="1260"/>
                <w:tab w:val="left" w:pos="1800"/>
                <w:tab w:val="left" w:pos="1985"/>
              </w:tabs>
              <w:spacing w:line="240" w:lineRule="exact"/>
              <w:rPr>
                <w:ins w:id="1589" w:author="Kenji Furuyama" w:date="2012-07-31T11:57:00Z"/>
                <w:rFonts w:cs="Arial"/>
                <w:lang w:val="en-US" w:eastAsia="ja-JP"/>
              </w:rPr>
            </w:pPr>
          </w:p>
          <w:p w14:paraId="416B6F1B" w14:textId="77777777" w:rsidR="008A0BE3" w:rsidRPr="005D6C70" w:rsidRDefault="008A0BE3" w:rsidP="00AC2A3E">
            <w:pPr>
              <w:pStyle w:val="Table0"/>
              <w:keepNext w:val="0"/>
              <w:tabs>
                <w:tab w:val="left" w:pos="540"/>
                <w:tab w:val="left" w:pos="1260"/>
                <w:tab w:val="left" w:pos="1800"/>
                <w:tab w:val="left" w:pos="1985"/>
              </w:tabs>
              <w:spacing w:line="240" w:lineRule="exact"/>
              <w:rPr>
                <w:rFonts w:cs="Arial"/>
                <w:lang w:val="en-US" w:eastAsia="ja-JP"/>
              </w:rPr>
            </w:pPr>
          </w:p>
          <w:p w14:paraId="51923AD2" w14:textId="77777777" w:rsidR="00EA5685" w:rsidRPr="008A0BE3" w:rsidRDefault="001A14B7">
            <w:pPr>
              <w:pStyle w:val="Table0"/>
              <w:keepNext w:val="0"/>
              <w:tabs>
                <w:tab w:val="left" w:pos="540"/>
                <w:tab w:val="left" w:pos="1260"/>
                <w:tab w:val="left" w:pos="1800"/>
                <w:tab w:val="left" w:pos="1985"/>
              </w:tabs>
              <w:spacing w:before="180" w:line="240" w:lineRule="exact"/>
              <w:rPr>
                <w:rFonts w:cs="Arial"/>
                <w:lang w:val="en-US"/>
              </w:rPr>
              <w:pPrChange w:id="1590" w:author="Kenji Furuyama" w:date="2012-07-31T13:45:00Z">
                <w:pPr>
                  <w:pStyle w:val="Table0"/>
                  <w:keepNext w:val="0"/>
                  <w:tabs>
                    <w:tab w:val="left" w:pos="540"/>
                    <w:tab w:val="left" w:pos="1260"/>
                    <w:tab w:val="left" w:pos="1800"/>
                    <w:tab w:val="left" w:pos="1985"/>
                  </w:tabs>
                  <w:spacing w:line="240" w:lineRule="exact"/>
                </w:pPr>
              </w:pPrChange>
            </w:pPr>
            <w:r w:rsidRPr="008A0BE3">
              <w:rPr>
                <w:rFonts w:cs="Arial"/>
                <w:lang w:val="en-US"/>
              </w:rPr>
              <w:t xml:space="preserve">5.341  5.355  5.359  5.364  </w:t>
            </w:r>
            <w:del w:id="1591" w:author="Kenji Furuyama" w:date="2012-07-31T10:48:00Z">
              <w:r w:rsidRPr="008A0BE3" w:rsidDel="00160874">
                <w:rPr>
                  <w:rFonts w:cs="Arial"/>
                  <w:lang w:val="en-US"/>
                </w:rPr>
                <w:delText xml:space="preserve">5.365  </w:delText>
              </w:r>
            </w:del>
            <w:r w:rsidRPr="008A0BE3">
              <w:rPr>
                <w:rFonts w:cs="Arial"/>
                <w:lang w:val="en-US"/>
              </w:rPr>
              <w:t>5.366  5.367  5.368  5.369  5.371  5.372</w:t>
            </w:r>
          </w:p>
        </w:tc>
        <w:tc>
          <w:tcPr>
            <w:tcW w:w="1883" w:type="dxa"/>
            <w:gridSpan w:val="2"/>
          </w:tcPr>
          <w:p w14:paraId="71E76639"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92" w:author="Kenji Furuyama" w:date="2012-07-31T11:57:00Z">
                  <w:rPr>
                    <w:rFonts w:cs="Arial"/>
                    <w:lang w:val="en-US"/>
                  </w:rPr>
                </w:rPrChange>
              </w:rPr>
              <w:pPrChange w:id="1593" w:author="Kenji Furuyama" w:date="2012-07-31T13:44: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MO</w:t>
            </w:r>
            <w:r w:rsidRPr="008A0BE3">
              <w:rPr>
                <w:rFonts w:cs="Arial"/>
                <w:color w:val="000000"/>
                <w:lang w:val="en-US"/>
                <w:rPrChange w:id="1594" w:author="Kenji Furuyama" w:date="2012-07-31T11:57:00Z">
                  <w:rPr>
                    <w:rFonts w:cs="Arial"/>
                    <w:lang w:val="en-US"/>
                  </w:rPr>
                </w:rPrChange>
              </w:rPr>
              <w:t>BILE-SATELLITE (Earth-to-space)  5.351A</w:t>
            </w:r>
          </w:p>
          <w:p w14:paraId="5549940A"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95" w:author="Kenji Furuyama" w:date="2012-07-31T11:57:00Z">
                  <w:rPr>
                    <w:rFonts w:cs="Arial"/>
                    <w:lang w:val="en-US"/>
                  </w:rPr>
                </w:rPrChange>
              </w:rPr>
              <w:pPrChange w:id="1596" w:author="Kenji Furuyama" w:date="2012-07-31T13:44:00Z">
                <w:pPr>
                  <w:pStyle w:val="Table0"/>
                  <w:keepNext w:val="0"/>
                  <w:tabs>
                    <w:tab w:val="left" w:pos="540"/>
                    <w:tab w:val="left" w:pos="1260"/>
                    <w:tab w:val="left" w:pos="1800"/>
                    <w:tab w:val="left" w:pos="1985"/>
                  </w:tabs>
                  <w:spacing w:line="240" w:lineRule="exact"/>
                  <w:jc w:val="both"/>
                  <w:outlineLvl w:val="2"/>
                </w:pPr>
              </w:pPrChange>
            </w:pPr>
            <w:r w:rsidRPr="008A0BE3">
              <w:rPr>
                <w:rFonts w:cs="Arial"/>
                <w:color w:val="000000"/>
                <w:lang w:val="en-US"/>
                <w:rPrChange w:id="1597" w:author="Kenji Furuyama" w:date="2012-07-31T11:57:00Z">
                  <w:rPr>
                    <w:rFonts w:cs="Arial"/>
                    <w:lang w:val="en-US"/>
                  </w:rPr>
                </w:rPrChange>
              </w:rPr>
              <w:t>AERONAUTICAL RADIONAVIGATION</w:t>
            </w:r>
          </w:p>
          <w:p w14:paraId="02C11CE0" w14:textId="77777777" w:rsidR="00EA5685" w:rsidRPr="008A0BE3" w:rsidRDefault="001A14B7">
            <w:pPr>
              <w:pStyle w:val="Table0"/>
              <w:keepNext w:val="0"/>
              <w:tabs>
                <w:tab w:val="left" w:pos="129"/>
                <w:tab w:val="left" w:pos="540"/>
                <w:tab w:val="left" w:pos="1260"/>
                <w:tab w:val="left" w:pos="1800"/>
              </w:tabs>
              <w:spacing w:line="240" w:lineRule="exact"/>
              <w:ind w:left="128" w:hangingChars="64" w:hanging="128"/>
              <w:outlineLvl w:val="0"/>
              <w:rPr>
                <w:rFonts w:cs="Arial"/>
                <w:color w:val="000000"/>
                <w:lang w:val="en-US"/>
                <w:rPrChange w:id="1598" w:author="Kenji Furuyama" w:date="2012-07-31T11:57:00Z">
                  <w:rPr>
                    <w:rFonts w:cs="Arial"/>
                    <w:lang w:val="en-US"/>
                  </w:rPr>
                </w:rPrChange>
              </w:rPr>
              <w:pPrChange w:id="1599" w:author="Kenji Furuyama" w:date="2012-07-31T13:44:00Z">
                <w:pPr>
                  <w:pStyle w:val="Table0"/>
                  <w:keepNext w:val="0"/>
                  <w:tabs>
                    <w:tab w:val="left" w:pos="540"/>
                    <w:tab w:val="left" w:pos="1260"/>
                    <w:tab w:val="left" w:pos="1800"/>
                    <w:tab w:val="left" w:pos="1985"/>
                  </w:tabs>
                  <w:spacing w:line="240" w:lineRule="exact"/>
                  <w:jc w:val="both"/>
                  <w:outlineLvl w:val="2"/>
                </w:pPr>
              </w:pPrChange>
            </w:pPr>
            <w:r w:rsidRPr="008A0BE3">
              <w:rPr>
                <w:rFonts w:cs="Arial"/>
                <w:color w:val="000000"/>
                <w:lang w:val="en-US"/>
                <w:rPrChange w:id="1600" w:author="Kenji Furuyama" w:date="2012-07-31T11:57:00Z">
                  <w:rPr>
                    <w:rFonts w:cs="Arial"/>
                    <w:lang w:val="en-US"/>
                  </w:rPr>
                </w:rPrChange>
              </w:rPr>
              <w:t>RADIODETERMINATION- SATELLITE (Earth-to-space)</w:t>
            </w:r>
          </w:p>
          <w:p w14:paraId="457D7DAA" w14:textId="77777777" w:rsidR="00EA5685" w:rsidRPr="008A0BE3" w:rsidDel="00AC2A3E" w:rsidRDefault="001A14B7">
            <w:pPr>
              <w:pStyle w:val="Table0"/>
              <w:keepNext w:val="0"/>
              <w:tabs>
                <w:tab w:val="left" w:pos="129"/>
                <w:tab w:val="left" w:pos="540"/>
                <w:tab w:val="left" w:pos="1260"/>
                <w:tab w:val="left" w:pos="1800"/>
              </w:tabs>
              <w:spacing w:line="240" w:lineRule="exact"/>
              <w:ind w:left="128" w:hangingChars="64" w:hanging="128"/>
              <w:outlineLvl w:val="0"/>
              <w:rPr>
                <w:del w:id="1601" w:author="Kenji Furuyama" w:date="2012-07-31T13:44:00Z"/>
                <w:rFonts w:cs="Arial"/>
                <w:color w:val="000000"/>
                <w:lang w:val="en-US"/>
                <w:rPrChange w:id="1602" w:author="Kenji Furuyama" w:date="2012-07-31T11:57:00Z">
                  <w:rPr>
                    <w:del w:id="1603" w:author="Kenji Furuyama" w:date="2012-07-31T13:44:00Z"/>
                    <w:rFonts w:cs="Arial"/>
                    <w:lang w:val="en-US"/>
                  </w:rPr>
                </w:rPrChange>
              </w:rPr>
              <w:pPrChange w:id="1604" w:author="Kenji Furuyama" w:date="2012-07-31T13:44:00Z">
                <w:pPr>
                  <w:pStyle w:val="Table0"/>
                  <w:keepNext w:val="0"/>
                  <w:tabs>
                    <w:tab w:val="left" w:pos="540"/>
                    <w:tab w:val="left" w:pos="1260"/>
                    <w:tab w:val="left" w:pos="1800"/>
                    <w:tab w:val="left" w:pos="1985"/>
                  </w:tabs>
                  <w:spacing w:line="240" w:lineRule="exact"/>
                  <w:jc w:val="both"/>
                  <w:outlineLvl w:val="2"/>
                </w:pPr>
              </w:pPrChange>
            </w:pPr>
            <w:del w:id="1605" w:author="Kenji Furuyama" w:date="2012-07-31T10:48:00Z">
              <w:r w:rsidRPr="008A0BE3" w:rsidDel="00160874">
                <w:rPr>
                  <w:rFonts w:cs="Arial"/>
                  <w:color w:val="000000"/>
                  <w:lang w:val="en-US"/>
                  <w:rPrChange w:id="1606" w:author="Kenji Furuyama" w:date="2012-07-31T11:57:00Z">
                    <w:rPr>
                      <w:rFonts w:cs="Arial"/>
                      <w:lang w:val="en-US"/>
                    </w:rPr>
                  </w:rPrChange>
                </w:rPr>
                <w:delText>Mobile-satellite (space-to-Earth) 5.208B</w:delText>
              </w:r>
            </w:del>
          </w:p>
          <w:p w14:paraId="7A4AB6C0" w14:textId="77777777" w:rsidR="00160874" w:rsidRPr="005D6C70" w:rsidRDefault="00160874">
            <w:pPr>
              <w:pStyle w:val="Table0"/>
              <w:keepNext w:val="0"/>
              <w:tabs>
                <w:tab w:val="left" w:pos="129"/>
                <w:tab w:val="left" w:pos="540"/>
                <w:tab w:val="left" w:pos="1260"/>
                <w:tab w:val="left" w:pos="1800"/>
              </w:tabs>
              <w:spacing w:line="240" w:lineRule="exact"/>
              <w:ind w:left="128" w:hangingChars="64" w:hanging="128"/>
              <w:outlineLvl w:val="0"/>
              <w:rPr>
                <w:ins w:id="1607" w:author="Kenji Furuyama" w:date="2012-07-31T10:48:00Z"/>
                <w:rFonts w:cs="Arial"/>
                <w:lang w:val="en-US" w:eastAsia="ja-JP"/>
              </w:rPr>
              <w:pPrChange w:id="1608" w:author="Kenji Furuyama" w:date="2012-07-31T13:44:00Z">
                <w:pPr>
                  <w:pStyle w:val="Table0"/>
                  <w:keepNext w:val="0"/>
                  <w:tabs>
                    <w:tab w:val="left" w:pos="540"/>
                    <w:tab w:val="left" w:pos="1260"/>
                    <w:tab w:val="left" w:pos="1800"/>
                    <w:tab w:val="left" w:pos="1985"/>
                  </w:tabs>
                  <w:spacing w:line="240" w:lineRule="exact"/>
                  <w:jc w:val="both"/>
                  <w:outlineLvl w:val="2"/>
                </w:pPr>
              </w:pPrChange>
            </w:pPr>
          </w:p>
          <w:p w14:paraId="1F51EC59" w14:textId="77777777" w:rsidR="00EA5685" w:rsidRPr="008A0BE3" w:rsidRDefault="001A14B7" w:rsidP="00AC2A3E">
            <w:pPr>
              <w:pStyle w:val="Table0"/>
              <w:keepNext w:val="0"/>
              <w:tabs>
                <w:tab w:val="left" w:pos="540"/>
                <w:tab w:val="left" w:pos="1260"/>
                <w:tab w:val="left" w:pos="1800"/>
                <w:tab w:val="left" w:pos="1985"/>
              </w:tabs>
              <w:spacing w:line="240" w:lineRule="exact"/>
              <w:jc w:val="both"/>
              <w:outlineLvl w:val="2"/>
              <w:rPr>
                <w:rFonts w:cs="Arial"/>
                <w:lang w:val="en-US"/>
              </w:rPr>
            </w:pPr>
            <w:r w:rsidRPr="008A0BE3">
              <w:rPr>
                <w:rFonts w:cs="Arial"/>
                <w:lang w:val="en-US"/>
              </w:rPr>
              <w:t xml:space="preserve">5.341  5.364  </w:t>
            </w:r>
            <w:del w:id="1609" w:author="Kenji Furuyama" w:date="2012-07-31T10:49:00Z">
              <w:r w:rsidRPr="008A0BE3" w:rsidDel="00160874">
                <w:rPr>
                  <w:rFonts w:cs="Arial"/>
                  <w:lang w:val="en-US"/>
                </w:rPr>
                <w:delText xml:space="preserve">5.365  </w:delText>
              </w:r>
            </w:del>
            <w:r w:rsidRPr="008A0BE3">
              <w:rPr>
                <w:rFonts w:cs="Arial"/>
                <w:lang w:val="en-US"/>
              </w:rPr>
              <w:t>5.366  5.367  5.368  5.370  5.372</w:t>
            </w:r>
          </w:p>
        </w:tc>
        <w:tc>
          <w:tcPr>
            <w:tcW w:w="1883" w:type="dxa"/>
          </w:tcPr>
          <w:p w14:paraId="24E4CAE8"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Change w:id="1610" w:author="Kenji Furuyama" w:date="2012-07-31T11:57:00Z">
                  <w:rPr>
                    <w:rFonts w:cs="Arial"/>
                    <w:lang w:val="en-US"/>
                  </w:rPr>
                </w:rPrChange>
              </w:rPr>
              <w:pPrChange w:id="1611" w:author="Kenji Furuyama" w:date="2012-07-31T13:44: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MOBILE</w:t>
            </w:r>
            <w:r w:rsidRPr="008A0BE3">
              <w:rPr>
                <w:rFonts w:cs="Arial"/>
                <w:color w:val="000000"/>
                <w:lang w:val="en-US"/>
                <w:rPrChange w:id="1612" w:author="Kenji Furuyama" w:date="2012-07-31T11:57:00Z">
                  <w:rPr>
                    <w:rFonts w:cs="Arial"/>
                    <w:lang w:val="en-US"/>
                  </w:rPr>
                </w:rPrChange>
              </w:rPr>
              <w:t>-SATELLITE (Earth-to-space)  5.351A</w:t>
            </w:r>
          </w:p>
          <w:p w14:paraId="7848DF13"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Change w:id="1613" w:author="Kenji Furuyama" w:date="2012-07-31T11:57:00Z">
                  <w:rPr>
                    <w:rFonts w:cs="Arial"/>
                    <w:lang w:val="en-US"/>
                  </w:rPr>
                </w:rPrChange>
              </w:rPr>
              <w:pPrChange w:id="1614" w:author="Kenji Furuyama" w:date="2012-07-31T13:44:00Z">
                <w:pPr>
                  <w:pStyle w:val="Table0"/>
                  <w:keepNext w:val="0"/>
                  <w:tabs>
                    <w:tab w:val="left" w:pos="540"/>
                    <w:tab w:val="left" w:pos="1260"/>
                    <w:tab w:val="left" w:pos="1800"/>
                    <w:tab w:val="left" w:pos="1985"/>
                  </w:tabs>
                  <w:spacing w:line="240" w:lineRule="exact"/>
                  <w:jc w:val="both"/>
                  <w:outlineLvl w:val="2"/>
                </w:pPr>
              </w:pPrChange>
            </w:pPr>
            <w:r w:rsidRPr="008A0BE3">
              <w:rPr>
                <w:rFonts w:cs="Arial"/>
                <w:color w:val="000000"/>
                <w:lang w:val="en-US"/>
                <w:rPrChange w:id="1615" w:author="Kenji Furuyama" w:date="2012-07-31T11:57:00Z">
                  <w:rPr>
                    <w:rFonts w:cs="Arial"/>
                    <w:lang w:val="en-US"/>
                  </w:rPr>
                </w:rPrChange>
              </w:rPr>
              <w:t>AERONAUTICAL RADIONAVIGATION</w:t>
            </w:r>
          </w:p>
          <w:p w14:paraId="1EA2CFF8" w14:textId="77777777" w:rsidR="00EA5685" w:rsidRPr="008A0BE3" w:rsidDel="00AC2A3E" w:rsidRDefault="001A14B7">
            <w:pPr>
              <w:pStyle w:val="Table0"/>
              <w:keepNext w:val="0"/>
              <w:tabs>
                <w:tab w:val="left" w:pos="138"/>
                <w:tab w:val="left" w:pos="540"/>
                <w:tab w:val="left" w:pos="1260"/>
                <w:tab w:val="left" w:pos="1800"/>
              </w:tabs>
              <w:spacing w:line="240" w:lineRule="exact"/>
              <w:ind w:left="138" w:hangingChars="69" w:hanging="138"/>
              <w:outlineLvl w:val="0"/>
              <w:rPr>
                <w:del w:id="1616" w:author="Kenji Furuyama" w:date="2012-07-31T13:46:00Z"/>
                <w:rFonts w:cs="Arial"/>
                <w:color w:val="000000"/>
                <w:lang w:val="en-US"/>
                <w:rPrChange w:id="1617" w:author="Kenji Furuyama" w:date="2012-07-31T11:57:00Z">
                  <w:rPr>
                    <w:del w:id="1618" w:author="Kenji Furuyama" w:date="2012-07-31T13:46:00Z"/>
                    <w:rFonts w:cs="Arial"/>
                    <w:lang w:val="en-US"/>
                  </w:rPr>
                </w:rPrChange>
              </w:rPr>
              <w:pPrChange w:id="1619" w:author="Kenji Furuyama" w:date="2012-07-31T13:44:00Z">
                <w:pPr>
                  <w:pStyle w:val="Table0"/>
                  <w:keepNext w:val="0"/>
                  <w:tabs>
                    <w:tab w:val="left" w:pos="540"/>
                    <w:tab w:val="left" w:pos="1260"/>
                    <w:tab w:val="left" w:pos="1800"/>
                    <w:tab w:val="left" w:pos="1985"/>
                  </w:tabs>
                  <w:spacing w:line="240" w:lineRule="exact"/>
                  <w:jc w:val="both"/>
                  <w:outlineLvl w:val="2"/>
                </w:pPr>
              </w:pPrChange>
            </w:pPr>
            <w:del w:id="1620" w:author="Kenji Furuyama" w:date="2012-07-31T11:08:00Z">
              <w:r w:rsidRPr="008A0BE3" w:rsidDel="00337382">
                <w:rPr>
                  <w:rFonts w:cs="Arial"/>
                  <w:color w:val="000000"/>
                  <w:lang w:val="en-US"/>
                  <w:rPrChange w:id="1621" w:author="Kenji Furuyama" w:date="2012-07-31T11:57:00Z">
                    <w:rPr>
                      <w:rFonts w:cs="Arial"/>
                      <w:lang w:val="en-US"/>
                    </w:rPr>
                  </w:rPrChange>
                </w:rPr>
                <w:delText>Mobile-satellite (space-to-Earth) 5.208B</w:delText>
              </w:r>
            </w:del>
          </w:p>
          <w:p w14:paraId="67111E81" w14:textId="77777777" w:rsidR="00EA5685" w:rsidRPr="008A0BE3" w:rsidRDefault="001A14B7">
            <w:pPr>
              <w:pStyle w:val="Table0"/>
              <w:keepNext w:val="0"/>
              <w:tabs>
                <w:tab w:val="left" w:pos="138"/>
                <w:tab w:val="left" w:pos="540"/>
                <w:tab w:val="left" w:pos="1260"/>
                <w:tab w:val="left" w:pos="1800"/>
              </w:tabs>
              <w:spacing w:line="240" w:lineRule="exact"/>
              <w:ind w:left="138" w:hangingChars="69" w:hanging="138"/>
              <w:outlineLvl w:val="0"/>
              <w:rPr>
                <w:rFonts w:cs="Arial"/>
                <w:color w:val="000000"/>
                <w:lang w:val="en-US"/>
                <w:rPrChange w:id="1622" w:author="Kenji Furuyama" w:date="2012-07-31T11:57:00Z">
                  <w:rPr>
                    <w:rFonts w:cs="Arial"/>
                    <w:lang w:val="en-US"/>
                  </w:rPr>
                </w:rPrChange>
              </w:rPr>
              <w:pPrChange w:id="1623" w:author="Kenji Furuyama" w:date="2012-07-31T13:44:00Z">
                <w:pPr>
                  <w:pStyle w:val="Table0"/>
                  <w:keepNext w:val="0"/>
                  <w:tabs>
                    <w:tab w:val="left" w:pos="540"/>
                    <w:tab w:val="left" w:pos="1260"/>
                    <w:tab w:val="left" w:pos="1800"/>
                    <w:tab w:val="left" w:pos="1985"/>
                  </w:tabs>
                  <w:spacing w:line="240" w:lineRule="exact"/>
                  <w:jc w:val="both"/>
                  <w:outlineLvl w:val="2"/>
                </w:pPr>
              </w:pPrChange>
            </w:pPr>
            <w:proofErr w:type="spellStart"/>
            <w:r w:rsidRPr="008A0BE3">
              <w:rPr>
                <w:rFonts w:cs="Arial"/>
                <w:color w:val="000000"/>
                <w:lang w:val="en-US"/>
                <w:rPrChange w:id="1624" w:author="Kenji Furuyama" w:date="2012-07-31T11:57:00Z">
                  <w:rPr>
                    <w:rFonts w:cs="Arial"/>
                    <w:lang w:val="en-US"/>
                  </w:rPr>
                </w:rPrChange>
              </w:rPr>
              <w:t>Radiodetermination</w:t>
            </w:r>
            <w:proofErr w:type="spellEnd"/>
            <w:r w:rsidRPr="008A0BE3">
              <w:rPr>
                <w:rFonts w:cs="Arial"/>
                <w:color w:val="000000"/>
                <w:lang w:val="en-US"/>
                <w:rPrChange w:id="1625" w:author="Kenji Furuyama" w:date="2012-07-31T11:57:00Z">
                  <w:rPr>
                    <w:rFonts w:cs="Arial"/>
                    <w:lang w:val="en-US"/>
                  </w:rPr>
                </w:rPrChange>
              </w:rPr>
              <w:t>-satellite (Earth-to-space)</w:t>
            </w:r>
          </w:p>
          <w:p w14:paraId="16CC2AA9" w14:textId="77777777" w:rsidR="00337382" w:rsidRDefault="00337382" w:rsidP="00AC2A3E">
            <w:pPr>
              <w:pStyle w:val="Table0"/>
              <w:keepNext w:val="0"/>
              <w:tabs>
                <w:tab w:val="left" w:pos="540"/>
                <w:tab w:val="left" w:pos="1260"/>
                <w:tab w:val="left" w:pos="1800"/>
                <w:tab w:val="left" w:pos="1985"/>
              </w:tabs>
              <w:spacing w:line="240" w:lineRule="exact"/>
              <w:jc w:val="both"/>
              <w:outlineLvl w:val="2"/>
              <w:rPr>
                <w:ins w:id="1626" w:author="Kenji Furuyama" w:date="2012-07-31T13:46:00Z"/>
                <w:rFonts w:cs="Arial"/>
                <w:lang w:val="en-US" w:eastAsia="ja-JP"/>
              </w:rPr>
            </w:pPr>
          </w:p>
          <w:p w14:paraId="318D492C" w14:textId="77777777" w:rsidR="00EA5685" w:rsidRPr="008A0BE3" w:rsidRDefault="001A14B7">
            <w:pPr>
              <w:pStyle w:val="Table0"/>
              <w:keepNext w:val="0"/>
              <w:tabs>
                <w:tab w:val="left" w:pos="540"/>
                <w:tab w:val="left" w:pos="1260"/>
                <w:tab w:val="left" w:pos="1800"/>
                <w:tab w:val="left" w:pos="1985"/>
              </w:tabs>
              <w:spacing w:before="240" w:line="240" w:lineRule="exact"/>
              <w:jc w:val="both"/>
              <w:outlineLvl w:val="2"/>
              <w:rPr>
                <w:rFonts w:cs="Arial"/>
                <w:lang w:val="en-US"/>
              </w:rPr>
              <w:pPrChange w:id="1627" w:author="Kenji Furuyama" w:date="2012-07-31T13:46:00Z">
                <w:pPr>
                  <w:pStyle w:val="Table0"/>
                  <w:keepNext w:val="0"/>
                  <w:tabs>
                    <w:tab w:val="left" w:pos="540"/>
                    <w:tab w:val="left" w:pos="1260"/>
                    <w:tab w:val="left" w:pos="1800"/>
                    <w:tab w:val="left" w:pos="1985"/>
                  </w:tabs>
                  <w:spacing w:line="240" w:lineRule="exact"/>
                  <w:jc w:val="both"/>
                  <w:outlineLvl w:val="2"/>
                </w:pPr>
              </w:pPrChange>
            </w:pPr>
            <w:r w:rsidRPr="008A0BE3">
              <w:rPr>
                <w:rFonts w:cs="Arial"/>
                <w:lang w:val="en-US"/>
              </w:rPr>
              <w:t xml:space="preserve">5.341  5.355  5.359  5.364  </w:t>
            </w:r>
            <w:del w:id="1628" w:author="Kenji Furuyama" w:date="2012-07-31T11:09:00Z">
              <w:r w:rsidRPr="008A0BE3" w:rsidDel="00337382">
                <w:rPr>
                  <w:rFonts w:cs="Arial"/>
                  <w:lang w:val="en-US"/>
                </w:rPr>
                <w:delText xml:space="preserve">5.365  </w:delText>
              </w:r>
            </w:del>
            <w:r w:rsidRPr="008A0BE3">
              <w:rPr>
                <w:rFonts w:cs="Arial"/>
                <w:lang w:val="en-US"/>
              </w:rPr>
              <w:t>5.366  5.367  5.368  5.369  5.372</w:t>
            </w:r>
          </w:p>
        </w:tc>
        <w:tc>
          <w:tcPr>
            <w:tcW w:w="1230" w:type="dxa"/>
          </w:tcPr>
          <w:p w14:paraId="143CE42B"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Complex</w:t>
            </w:r>
          </w:p>
        </w:tc>
      </w:tr>
      <w:tr w:rsidR="00160874" w:rsidRPr="008A0BE3" w14:paraId="61DAD4AC" w14:textId="77777777">
        <w:trPr>
          <w:jc w:val="center"/>
          <w:ins w:id="1629" w:author="Kenji Furuyama" w:date="2012-07-31T10:47:00Z"/>
        </w:trPr>
        <w:tc>
          <w:tcPr>
            <w:tcW w:w="1508" w:type="dxa"/>
          </w:tcPr>
          <w:p w14:paraId="3FDC20C4" w14:textId="77777777" w:rsidR="00160874" w:rsidRPr="008A0BE3" w:rsidRDefault="00337382" w:rsidP="00AC2A3E">
            <w:pPr>
              <w:pStyle w:val="Table0"/>
              <w:keepNext w:val="0"/>
              <w:tabs>
                <w:tab w:val="left" w:pos="540"/>
                <w:tab w:val="left" w:pos="1260"/>
                <w:tab w:val="left" w:pos="1800"/>
                <w:tab w:val="left" w:pos="1985"/>
              </w:tabs>
              <w:spacing w:line="240" w:lineRule="exact"/>
              <w:jc w:val="center"/>
              <w:outlineLvl w:val="0"/>
              <w:rPr>
                <w:ins w:id="1630" w:author="Kenji Furuyama" w:date="2012-07-31T10:47:00Z"/>
                <w:rFonts w:cs="Arial"/>
                <w:lang w:val="en-US" w:eastAsia="ja-JP"/>
              </w:rPr>
            </w:pPr>
            <w:ins w:id="1631" w:author="Kenji Furuyama" w:date="2012-07-31T11:09:00Z">
              <w:r w:rsidRPr="008A0BE3">
                <w:rPr>
                  <w:rFonts w:cs="Arial"/>
                  <w:lang w:val="en-US" w:eastAsia="ja-JP"/>
                </w:rPr>
                <w:t>1610.6 – 1613.8 MHz</w:t>
              </w:r>
            </w:ins>
          </w:p>
        </w:tc>
        <w:tc>
          <w:tcPr>
            <w:tcW w:w="1883" w:type="dxa"/>
          </w:tcPr>
          <w:p w14:paraId="7AE1E33B" w14:textId="77777777" w:rsidR="00160874" w:rsidRPr="008A0BE3" w:rsidRDefault="00337382">
            <w:pPr>
              <w:pStyle w:val="Table0"/>
              <w:keepNext w:val="0"/>
              <w:tabs>
                <w:tab w:val="left" w:pos="169"/>
                <w:tab w:val="left" w:pos="1260"/>
                <w:tab w:val="left" w:pos="1800"/>
              </w:tabs>
              <w:spacing w:line="240" w:lineRule="exact"/>
              <w:ind w:left="168" w:hangingChars="84" w:hanging="168"/>
              <w:outlineLvl w:val="0"/>
              <w:rPr>
                <w:ins w:id="1632" w:author="Kenji Furuyama" w:date="2012-07-31T11:10:00Z"/>
                <w:lang w:val="en-US"/>
                <w:rPrChange w:id="1633" w:author="Kenji Furuyama" w:date="2012-07-31T11:57:00Z">
                  <w:rPr>
                    <w:ins w:id="1634" w:author="Kenji Furuyama" w:date="2012-07-31T11:10:00Z"/>
                    <w:lang w:val="en-US" w:eastAsia="ja-JP"/>
                  </w:rPr>
                </w:rPrChange>
              </w:rPr>
              <w:pPrChange w:id="1635" w:author="Kenji Furuyama" w:date="2012-07-31T13:44:00Z">
                <w:pPr>
                  <w:pStyle w:val="Table0"/>
                  <w:keepNext w:val="0"/>
                  <w:tabs>
                    <w:tab w:val="left" w:pos="540"/>
                    <w:tab w:val="left" w:pos="1260"/>
                    <w:tab w:val="left" w:pos="1800"/>
                    <w:tab w:val="left" w:pos="1985"/>
                  </w:tabs>
                  <w:spacing w:line="240" w:lineRule="exact"/>
                  <w:jc w:val="center"/>
                  <w:outlineLvl w:val="0"/>
                </w:pPr>
              </w:pPrChange>
            </w:pPr>
            <w:ins w:id="1636" w:author="Kenji Furuyama" w:date="2012-07-31T11:10:00Z">
              <w:r w:rsidRPr="00FC69A1">
                <w:rPr>
                  <w:rFonts w:cs="Arial"/>
                  <w:lang w:val="en-US" w:eastAsia="ja-JP"/>
                </w:rPr>
                <w:t>MOBI</w:t>
              </w:r>
              <w:r w:rsidRPr="008A0BE3">
                <w:rPr>
                  <w:lang w:val="en-US"/>
                  <w:rPrChange w:id="1637" w:author="Kenji Furuyama" w:date="2012-07-31T11:57:00Z">
                    <w:rPr>
                      <w:lang w:val="en-US" w:eastAsia="ja-JP"/>
                    </w:rPr>
                  </w:rPrChange>
                </w:rPr>
                <w:t>LE=SATELLITE</w:t>
              </w:r>
              <w:r w:rsidR="00536583" w:rsidRPr="008A0BE3">
                <w:rPr>
                  <w:lang w:val="en-US"/>
                  <w:rPrChange w:id="1638" w:author="Kenji Furuyama" w:date="2012-07-31T11:57:00Z">
                    <w:rPr>
                      <w:lang w:val="en-US" w:eastAsia="ja-JP"/>
                    </w:rPr>
                  </w:rPrChange>
                </w:rPr>
                <w:t xml:space="preserve"> (Earth-to-space)  5.351A</w:t>
              </w:r>
            </w:ins>
          </w:p>
          <w:p w14:paraId="46D73B14" w14:textId="77777777" w:rsidR="00536583" w:rsidRPr="008A0BE3" w:rsidRDefault="00536583">
            <w:pPr>
              <w:pStyle w:val="Table0"/>
              <w:keepNext w:val="0"/>
              <w:tabs>
                <w:tab w:val="left" w:pos="169"/>
                <w:tab w:val="left" w:pos="1260"/>
                <w:tab w:val="left" w:pos="1800"/>
              </w:tabs>
              <w:spacing w:line="240" w:lineRule="exact"/>
              <w:ind w:left="168" w:hangingChars="84" w:hanging="168"/>
              <w:outlineLvl w:val="0"/>
              <w:rPr>
                <w:ins w:id="1639" w:author="Kenji Furuyama" w:date="2012-07-31T11:10:00Z"/>
                <w:lang w:val="en-US"/>
                <w:rPrChange w:id="1640" w:author="Kenji Furuyama" w:date="2012-07-31T11:57:00Z">
                  <w:rPr>
                    <w:ins w:id="1641" w:author="Kenji Furuyama" w:date="2012-07-31T11:10:00Z"/>
                    <w:lang w:val="en-US" w:eastAsia="ja-JP"/>
                  </w:rPr>
                </w:rPrChange>
              </w:rPr>
              <w:pPrChange w:id="1642" w:author="Kenji Furuyama" w:date="2012-07-31T13:44:00Z">
                <w:pPr>
                  <w:pStyle w:val="Table0"/>
                  <w:keepNext w:val="0"/>
                  <w:tabs>
                    <w:tab w:val="left" w:pos="540"/>
                    <w:tab w:val="left" w:pos="1260"/>
                    <w:tab w:val="left" w:pos="1800"/>
                    <w:tab w:val="left" w:pos="1985"/>
                  </w:tabs>
                  <w:spacing w:line="240" w:lineRule="exact"/>
                  <w:jc w:val="center"/>
                  <w:outlineLvl w:val="0"/>
                </w:pPr>
              </w:pPrChange>
            </w:pPr>
            <w:ins w:id="1643" w:author="Kenji Furuyama" w:date="2012-07-31T11:10:00Z">
              <w:r w:rsidRPr="008A0BE3">
                <w:rPr>
                  <w:lang w:val="en-US"/>
                  <w:rPrChange w:id="1644" w:author="Kenji Furuyama" w:date="2012-07-31T11:57:00Z">
                    <w:rPr>
                      <w:lang w:val="en-US" w:eastAsia="ja-JP"/>
                    </w:rPr>
                  </w:rPrChange>
                </w:rPr>
                <w:t>RADIO ASTRONOMY</w:t>
              </w:r>
            </w:ins>
          </w:p>
          <w:p w14:paraId="4A0256CA" w14:textId="77777777" w:rsidR="00536583" w:rsidRPr="008A0BE3" w:rsidRDefault="00536583">
            <w:pPr>
              <w:pStyle w:val="Table0"/>
              <w:keepNext w:val="0"/>
              <w:tabs>
                <w:tab w:val="left" w:pos="169"/>
                <w:tab w:val="left" w:pos="1260"/>
                <w:tab w:val="left" w:pos="1800"/>
              </w:tabs>
              <w:spacing w:line="240" w:lineRule="exact"/>
              <w:ind w:left="168" w:hangingChars="84" w:hanging="168"/>
              <w:outlineLvl w:val="0"/>
              <w:rPr>
                <w:ins w:id="1645" w:author="Kenji Furuyama" w:date="2012-07-31T11:10:00Z"/>
                <w:lang w:val="en-US"/>
                <w:rPrChange w:id="1646" w:author="Kenji Furuyama" w:date="2012-07-31T11:57:00Z">
                  <w:rPr>
                    <w:ins w:id="1647" w:author="Kenji Furuyama" w:date="2012-07-31T11:10:00Z"/>
                    <w:lang w:val="en-US" w:eastAsia="ja-JP"/>
                  </w:rPr>
                </w:rPrChange>
              </w:rPr>
              <w:pPrChange w:id="1648" w:author="Kenji Furuyama" w:date="2012-07-31T13:44:00Z">
                <w:pPr>
                  <w:pStyle w:val="Table0"/>
                  <w:keepNext w:val="0"/>
                  <w:tabs>
                    <w:tab w:val="left" w:pos="540"/>
                    <w:tab w:val="left" w:pos="1260"/>
                    <w:tab w:val="left" w:pos="1800"/>
                    <w:tab w:val="left" w:pos="1985"/>
                  </w:tabs>
                  <w:spacing w:line="240" w:lineRule="exact"/>
                  <w:jc w:val="center"/>
                  <w:outlineLvl w:val="0"/>
                </w:pPr>
              </w:pPrChange>
            </w:pPr>
            <w:ins w:id="1649" w:author="Kenji Furuyama" w:date="2012-07-31T11:10:00Z">
              <w:r w:rsidRPr="008A0BE3">
                <w:rPr>
                  <w:lang w:val="en-US"/>
                  <w:rPrChange w:id="1650" w:author="Kenji Furuyama" w:date="2012-07-31T11:57:00Z">
                    <w:rPr>
                      <w:lang w:val="en-US" w:eastAsia="ja-JP"/>
                    </w:rPr>
                  </w:rPrChange>
                </w:rPr>
                <w:t>AERONAUTICAL RADIONAVIGATION</w:t>
              </w:r>
            </w:ins>
          </w:p>
          <w:p w14:paraId="56C86C22" w14:textId="77777777" w:rsidR="00536583" w:rsidRDefault="00536583">
            <w:pPr>
              <w:pStyle w:val="Table0"/>
              <w:keepNext w:val="0"/>
              <w:tabs>
                <w:tab w:val="left" w:pos="540"/>
                <w:tab w:val="left" w:pos="1260"/>
                <w:tab w:val="left" w:pos="1800"/>
                <w:tab w:val="left" w:pos="1985"/>
              </w:tabs>
              <w:spacing w:line="240" w:lineRule="exact"/>
              <w:outlineLvl w:val="0"/>
              <w:rPr>
                <w:ins w:id="1651" w:author="Kenji Furuyama" w:date="2012-07-31T11:58:00Z"/>
                <w:rFonts w:cs="Arial"/>
                <w:lang w:val="en-US" w:eastAsia="ja-JP"/>
              </w:rPr>
              <w:pPrChange w:id="1652" w:author="Kenji Furuyama" w:date="2012-07-31T13:44:00Z">
                <w:pPr>
                  <w:pStyle w:val="Table0"/>
                  <w:keepNext w:val="0"/>
                  <w:tabs>
                    <w:tab w:val="left" w:pos="540"/>
                    <w:tab w:val="left" w:pos="1260"/>
                    <w:tab w:val="left" w:pos="1800"/>
                    <w:tab w:val="left" w:pos="1985"/>
                  </w:tabs>
                  <w:spacing w:line="240" w:lineRule="exact"/>
                  <w:jc w:val="center"/>
                  <w:outlineLvl w:val="0"/>
                </w:pPr>
              </w:pPrChange>
            </w:pPr>
          </w:p>
          <w:p w14:paraId="61E92BA4" w14:textId="77777777" w:rsidR="008A0BE3" w:rsidRDefault="008A0BE3">
            <w:pPr>
              <w:pStyle w:val="Table0"/>
              <w:keepNext w:val="0"/>
              <w:tabs>
                <w:tab w:val="left" w:pos="540"/>
                <w:tab w:val="left" w:pos="1260"/>
                <w:tab w:val="left" w:pos="1800"/>
                <w:tab w:val="left" w:pos="1985"/>
              </w:tabs>
              <w:spacing w:line="240" w:lineRule="exact"/>
              <w:outlineLvl w:val="0"/>
              <w:rPr>
                <w:ins w:id="1653" w:author="Kenji Furuyama" w:date="2012-07-31T11:58:00Z"/>
                <w:rFonts w:cs="Arial"/>
                <w:lang w:val="en-US" w:eastAsia="ja-JP"/>
              </w:rPr>
              <w:pPrChange w:id="1654" w:author="Kenji Furuyama" w:date="2012-07-31T13:44:00Z">
                <w:pPr>
                  <w:pStyle w:val="Table0"/>
                  <w:keepNext w:val="0"/>
                  <w:tabs>
                    <w:tab w:val="left" w:pos="540"/>
                    <w:tab w:val="left" w:pos="1260"/>
                    <w:tab w:val="left" w:pos="1800"/>
                    <w:tab w:val="left" w:pos="1985"/>
                  </w:tabs>
                  <w:spacing w:line="240" w:lineRule="exact"/>
                  <w:jc w:val="center"/>
                  <w:outlineLvl w:val="0"/>
                </w:pPr>
              </w:pPrChange>
            </w:pPr>
          </w:p>
          <w:p w14:paraId="493C23DF" w14:textId="77777777" w:rsidR="008A0BE3" w:rsidRDefault="008A0BE3">
            <w:pPr>
              <w:pStyle w:val="Table0"/>
              <w:keepNext w:val="0"/>
              <w:tabs>
                <w:tab w:val="left" w:pos="540"/>
                <w:tab w:val="left" w:pos="1260"/>
                <w:tab w:val="left" w:pos="1800"/>
                <w:tab w:val="left" w:pos="1985"/>
              </w:tabs>
              <w:spacing w:line="240" w:lineRule="exact"/>
              <w:outlineLvl w:val="0"/>
              <w:rPr>
                <w:ins w:id="1655" w:author="Kenji Furuyama" w:date="2012-07-31T11:58:00Z"/>
                <w:rFonts w:cs="Arial"/>
                <w:lang w:val="en-US" w:eastAsia="ja-JP"/>
              </w:rPr>
              <w:pPrChange w:id="1656" w:author="Kenji Furuyama" w:date="2012-07-31T13:44:00Z">
                <w:pPr>
                  <w:pStyle w:val="Table0"/>
                  <w:keepNext w:val="0"/>
                  <w:tabs>
                    <w:tab w:val="left" w:pos="540"/>
                    <w:tab w:val="left" w:pos="1260"/>
                    <w:tab w:val="left" w:pos="1800"/>
                    <w:tab w:val="left" w:pos="1985"/>
                  </w:tabs>
                  <w:spacing w:line="240" w:lineRule="exact"/>
                  <w:jc w:val="center"/>
                  <w:outlineLvl w:val="0"/>
                </w:pPr>
              </w:pPrChange>
            </w:pPr>
          </w:p>
          <w:p w14:paraId="2338EE11" w14:textId="77777777" w:rsidR="008A0BE3" w:rsidRDefault="008A0BE3">
            <w:pPr>
              <w:pStyle w:val="Table0"/>
              <w:keepNext w:val="0"/>
              <w:tabs>
                <w:tab w:val="left" w:pos="540"/>
                <w:tab w:val="left" w:pos="1260"/>
                <w:tab w:val="left" w:pos="1800"/>
                <w:tab w:val="left" w:pos="1985"/>
              </w:tabs>
              <w:spacing w:line="240" w:lineRule="exact"/>
              <w:outlineLvl w:val="0"/>
              <w:rPr>
                <w:ins w:id="1657" w:author="Kenji Furuyama" w:date="2012-07-31T11:58:00Z"/>
                <w:rFonts w:cs="Arial"/>
                <w:lang w:val="en-US" w:eastAsia="ja-JP"/>
              </w:rPr>
              <w:pPrChange w:id="1658" w:author="Kenji Furuyama" w:date="2012-07-31T13:44:00Z">
                <w:pPr>
                  <w:pStyle w:val="Table0"/>
                  <w:keepNext w:val="0"/>
                  <w:tabs>
                    <w:tab w:val="left" w:pos="540"/>
                    <w:tab w:val="left" w:pos="1260"/>
                    <w:tab w:val="left" w:pos="1800"/>
                    <w:tab w:val="left" w:pos="1985"/>
                  </w:tabs>
                  <w:spacing w:line="240" w:lineRule="exact"/>
                  <w:jc w:val="center"/>
                  <w:outlineLvl w:val="0"/>
                </w:pPr>
              </w:pPrChange>
            </w:pPr>
          </w:p>
          <w:p w14:paraId="5A11C3A9" w14:textId="77777777" w:rsidR="00536583" w:rsidRPr="00FC69A1" w:rsidRDefault="00536583">
            <w:pPr>
              <w:pStyle w:val="Table0"/>
              <w:keepNext w:val="0"/>
              <w:tabs>
                <w:tab w:val="left" w:pos="540"/>
                <w:tab w:val="left" w:pos="1260"/>
                <w:tab w:val="left" w:pos="1800"/>
                <w:tab w:val="left" w:pos="1985"/>
              </w:tabs>
              <w:spacing w:before="180" w:line="240" w:lineRule="exact"/>
              <w:outlineLvl w:val="0"/>
              <w:rPr>
                <w:ins w:id="1659" w:author="Kenji Furuyama" w:date="2012-07-31T10:47:00Z"/>
                <w:rFonts w:cs="Arial"/>
                <w:lang w:val="en-US" w:eastAsia="ja-JP"/>
              </w:rPr>
              <w:pPrChange w:id="1660" w:author="Kenji Furuyama" w:date="2012-07-31T13:47:00Z">
                <w:pPr>
                  <w:pStyle w:val="Table0"/>
                  <w:keepNext w:val="0"/>
                  <w:tabs>
                    <w:tab w:val="left" w:pos="540"/>
                    <w:tab w:val="left" w:pos="1260"/>
                    <w:tab w:val="left" w:pos="1800"/>
                    <w:tab w:val="left" w:pos="1985"/>
                  </w:tabs>
                  <w:spacing w:line="240" w:lineRule="exact"/>
                  <w:jc w:val="center"/>
                  <w:outlineLvl w:val="0"/>
                </w:pPr>
              </w:pPrChange>
            </w:pPr>
            <w:ins w:id="1661" w:author="Kenji Furuyama" w:date="2012-07-31T11:11:00Z">
              <w:r w:rsidRPr="00FC69A1">
                <w:rPr>
                  <w:rFonts w:cs="Arial"/>
                  <w:lang w:val="en-US" w:eastAsia="ja-JP"/>
                </w:rPr>
                <w:t xml:space="preserve">5.149  5.341  5.355 </w:t>
              </w:r>
            </w:ins>
            <w:ins w:id="1662" w:author="Kenji Furuyama" w:date="2012-07-31T13:48:00Z">
              <w:r w:rsidR="00AC2A3E">
                <w:rPr>
                  <w:rFonts w:cs="Arial" w:hint="eastAsia"/>
                  <w:lang w:val="en-US" w:eastAsia="ja-JP"/>
                </w:rPr>
                <w:t xml:space="preserve"> </w:t>
              </w:r>
            </w:ins>
            <w:ins w:id="1663" w:author="Kenji Furuyama" w:date="2012-07-31T11:11:00Z">
              <w:r w:rsidRPr="00FC69A1">
                <w:rPr>
                  <w:rFonts w:cs="Arial"/>
                  <w:lang w:val="en-US" w:eastAsia="ja-JP"/>
                </w:rPr>
                <w:t>5.359  5.364  5.366  5.367  5.368  5.369</w:t>
              </w:r>
            </w:ins>
            <w:ins w:id="1664" w:author="Kenji Furuyama" w:date="2012-07-31T11:12:00Z">
              <w:r w:rsidRPr="00FC69A1">
                <w:rPr>
                  <w:rFonts w:cs="Arial"/>
                  <w:lang w:val="en-US" w:eastAsia="ja-JP"/>
                </w:rPr>
                <w:t xml:space="preserve">  5.371  5.372</w:t>
              </w:r>
            </w:ins>
          </w:p>
        </w:tc>
        <w:tc>
          <w:tcPr>
            <w:tcW w:w="1883" w:type="dxa"/>
            <w:gridSpan w:val="2"/>
          </w:tcPr>
          <w:p w14:paraId="768C2127" w14:textId="77777777" w:rsidR="00536583" w:rsidRPr="008A0BE3" w:rsidRDefault="00536583">
            <w:pPr>
              <w:pStyle w:val="Table0"/>
              <w:keepNext w:val="0"/>
              <w:tabs>
                <w:tab w:val="left" w:pos="129"/>
                <w:tab w:val="left" w:pos="540"/>
                <w:tab w:val="left" w:pos="1260"/>
                <w:tab w:val="left" w:pos="1800"/>
              </w:tabs>
              <w:spacing w:line="240" w:lineRule="exact"/>
              <w:ind w:left="128" w:hangingChars="64" w:hanging="128"/>
              <w:outlineLvl w:val="0"/>
              <w:rPr>
                <w:ins w:id="1665" w:author="Kenji Furuyama" w:date="2012-07-31T11:12:00Z"/>
                <w:rFonts w:cs="Arial"/>
                <w:color w:val="000000"/>
                <w:lang w:val="en-US"/>
                <w:rPrChange w:id="1666" w:author="Kenji Furuyama" w:date="2012-07-31T11:58:00Z">
                  <w:rPr>
                    <w:ins w:id="1667" w:author="Kenji Furuyama" w:date="2012-07-31T11:12:00Z"/>
                    <w:lang w:val="en-US" w:eastAsia="ja-JP"/>
                  </w:rPr>
                </w:rPrChange>
              </w:rPr>
              <w:pPrChange w:id="1668" w:author="Kenji Furuyama" w:date="2012-07-31T13:44:00Z">
                <w:pPr>
                  <w:pStyle w:val="Table0"/>
                  <w:keepNext w:val="0"/>
                  <w:tabs>
                    <w:tab w:val="left" w:pos="540"/>
                    <w:tab w:val="left" w:pos="1260"/>
                    <w:tab w:val="left" w:pos="1800"/>
                    <w:tab w:val="left" w:pos="1985"/>
                  </w:tabs>
                  <w:spacing w:line="240" w:lineRule="exact"/>
                  <w:jc w:val="both"/>
                  <w:outlineLvl w:val="0"/>
                </w:pPr>
              </w:pPrChange>
            </w:pPr>
            <w:ins w:id="1669" w:author="Kenji Furuyama" w:date="2012-07-31T11:12:00Z">
              <w:r w:rsidRPr="00FC69A1">
                <w:rPr>
                  <w:rFonts w:cs="Arial"/>
                  <w:lang w:val="en-US" w:eastAsia="ja-JP"/>
                </w:rPr>
                <w:t>MOBIL</w:t>
              </w:r>
              <w:r w:rsidRPr="008A0BE3">
                <w:rPr>
                  <w:rFonts w:cs="Arial"/>
                  <w:color w:val="000000"/>
                  <w:lang w:val="en-US"/>
                  <w:rPrChange w:id="1670" w:author="Kenji Furuyama" w:date="2012-07-31T11:58:00Z">
                    <w:rPr>
                      <w:lang w:val="en-US" w:eastAsia="ja-JP"/>
                    </w:rPr>
                  </w:rPrChange>
                </w:rPr>
                <w:t>E=SATELLITE (Earth-to-space)  5.351A</w:t>
              </w:r>
            </w:ins>
          </w:p>
          <w:p w14:paraId="78E0D18C" w14:textId="77777777" w:rsidR="00536583" w:rsidRPr="008A0BE3" w:rsidRDefault="00536583">
            <w:pPr>
              <w:pStyle w:val="Table0"/>
              <w:keepNext w:val="0"/>
              <w:tabs>
                <w:tab w:val="left" w:pos="129"/>
                <w:tab w:val="left" w:pos="540"/>
                <w:tab w:val="left" w:pos="1260"/>
                <w:tab w:val="left" w:pos="1800"/>
              </w:tabs>
              <w:spacing w:line="240" w:lineRule="exact"/>
              <w:ind w:left="128" w:hangingChars="64" w:hanging="128"/>
              <w:outlineLvl w:val="0"/>
              <w:rPr>
                <w:ins w:id="1671" w:author="Kenji Furuyama" w:date="2012-07-31T11:12:00Z"/>
                <w:rFonts w:cs="Arial"/>
                <w:color w:val="000000"/>
                <w:lang w:val="en-US"/>
                <w:rPrChange w:id="1672" w:author="Kenji Furuyama" w:date="2012-07-31T11:58:00Z">
                  <w:rPr>
                    <w:ins w:id="1673" w:author="Kenji Furuyama" w:date="2012-07-31T11:12:00Z"/>
                    <w:lang w:val="en-US" w:eastAsia="ja-JP"/>
                  </w:rPr>
                </w:rPrChange>
              </w:rPr>
              <w:pPrChange w:id="1674" w:author="Kenji Furuyama" w:date="2012-07-31T13:44:00Z">
                <w:pPr>
                  <w:pStyle w:val="Table0"/>
                  <w:keepNext w:val="0"/>
                  <w:tabs>
                    <w:tab w:val="left" w:pos="540"/>
                    <w:tab w:val="left" w:pos="1260"/>
                    <w:tab w:val="left" w:pos="1800"/>
                    <w:tab w:val="left" w:pos="1985"/>
                  </w:tabs>
                  <w:spacing w:line="240" w:lineRule="exact"/>
                  <w:jc w:val="both"/>
                  <w:outlineLvl w:val="0"/>
                </w:pPr>
              </w:pPrChange>
            </w:pPr>
            <w:ins w:id="1675" w:author="Kenji Furuyama" w:date="2012-07-31T11:12:00Z">
              <w:r w:rsidRPr="008A0BE3">
                <w:rPr>
                  <w:rFonts w:cs="Arial"/>
                  <w:color w:val="000000"/>
                  <w:lang w:val="en-US"/>
                  <w:rPrChange w:id="1676" w:author="Kenji Furuyama" w:date="2012-07-31T11:58:00Z">
                    <w:rPr>
                      <w:lang w:val="en-US" w:eastAsia="ja-JP"/>
                    </w:rPr>
                  </w:rPrChange>
                </w:rPr>
                <w:t>RADIO ASTRONOMY</w:t>
              </w:r>
            </w:ins>
          </w:p>
          <w:p w14:paraId="63D3D5C7" w14:textId="77777777" w:rsidR="00536583" w:rsidRPr="008A0BE3" w:rsidRDefault="00536583">
            <w:pPr>
              <w:pStyle w:val="Table0"/>
              <w:keepNext w:val="0"/>
              <w:tabs>
                <w:tab w:val="left" w:pos="129"/>
                <w:tab w:val="left" w:pos="540"/>
                <w:tab w:val="left" w:pos="1260"/>
                <w:tab w:val="left" w:pos="1800"/>
              </w:tabs>
              <w:spacing w:line="240" w:lineRule="exact"/>
              <w:ind w:left="128" w:hangingChars="64" w:hanging="128"/>
              <w:outlineLvl w:val="0"/>
              <w:rPr>
                <w:ins w:id="1677" w:author="Kenji Furuyama" w:date="2012-07-31T11:12:00Z"/>
                <w:rFonts w:cs="Arial"/>
                <w:color w:val="000000"/>
                <w:lang w:val="en-US"/>
                <w:rPrChange w:id="1678" w:author="Kenji Furuyama" w:date="2012-07-31T11:58:00Z">
                  <w:rPr>
                    <w:ins w:id="1679" w:author="Kenji Furuyama" w:date="2012-07-31T11:12:00Z"/>
                    <w:lang w:val="en-US" w:eastAsia="ja-JP"/>
                  </w:rPr>
                </w:rPrChange>
              </w:rPr>
              <w:pPrChange w:id="1680" w:author="Kenji Furuyama" w:date="2012-07-31T13:44:00Z">
                <w:pPr>
                  <w:pStyle w:val="Table0"/>
                  <w:keepNext w:val="0"/>
                  <w:tabs>
                    <w:tab w:val="left" w:pos="540"/>
                    <w:tab w:val="left" w:pos="1260"/>
                    <w:tab w:val="left" w:pos="1800"/>
                    <w:tab w:val="left" w:pos="1985"/>
                  </w:tabs>
                  <w:spacing w:line="240" w:lineRule="exact"/>
                  <w:outlineLvl w:val="0"/>
                </w:pPr>
              </w:pPrChange>
            </w:pPr>
            <w:ins w:id="1681" w:author="Kenji Furuyama" w:date="2012-07-31T11:12:00Z">
              <w:r w:rsidRPr="008A0BE3">
                <w:rPr>
                  <w:rFonts w:cs="Arial"/>
                  <w:color w:val="000000"/>
                  <w:lang w:val="en-US"/>
                  <w:rPrChange w:id="1682" w:author="Kenji Furuyama" w:date="2012-07-31T11:58:00Z">
                    <w:rPr>
                      <w:lang w:val="en-US" w:eastAsia="ja-JP"/>
                    </w:rPr>
                  </w:rPrChange>
                </w:rPr>
                <w:t>AERONAUTICAL RADIONAVIGATION</w:t>
              </w:r>
            </w:ins>
          </w:p>
          <w:p w14:paraId="50BD1F1D" w14:textId="77777777" w:rsidR="00536583" w:rsidRPr="00FC69A1" w:rsidRDefault="00536583">
            <w:pPr>
              <w:pStyle w:val="Table0"/>
              <w:keepNext w:val="0"/>
              <w:tabs>
                <w:tab w:val="left" w:pos="129"/>
                <w:tab w:val="left" w:pos="540"/>
                <w:tab w:val="left" w:pos="1260"/>
                <w:tab w:val="left" w:pos="1800"/>
              </w:tabs>
              <w:spacing w:line="240" w:lineRule="exact"/>
              <w:ind w:left="128" w:hangingChars="64" w:hanging="128"/>
              <w:outlineLvl w:val="0"/>
              <w:rPr>
                <w:ins w:id="1683" w:author="Kenji Furuyama" w:date="2012-07-31T11:13:00Z"/>
                <w:rFonts w:cs="Arial"/>
                <w:lang w:val="en-US" w:eastAsia="ja-JP"/>
              </w:rPr>
              <w:pPrChange w:id="1684" w:author="Kenji Furuyama" w:date="2012-07-31T13:44:00Z">
                <w:pPr>
                  <w:pStyle w:val="Table0"/>
                  <w:keepNext w:val="0"/>
                  <w:tabs>
                    <w:tab w:val="left" w:pos="540"/>
                    <w:tab w:val="left" w:pos="1260"/>
                    <w:tab w:val="left" w:pos="1800"/>
                    <w:tab w:val="left" w:pos="1985"/>
                  </w:tabs>
                  <w:spacing w:line="240" w:lineRule="exact"/>
                  <w:jc w:val="both"/>
                  <w:outlineLvl w:val="0"/>
                </w:pPr>
              </w:pPrChange>
            </w:pPr>
            <w:ins w:id="1685" w:author="Kenji Furuyama" w:date="2012-07-31T11:12:00Z">
              <w:r w:rsidRPr="008A0BE3">
                <w:rPr>
                  <w:rFonts w:cs="Arial"/>
                  <w:color w:val="000000"/>
                  <w:lang w:val="en-US"/>
                  <w:rPrChange w:id="1686" w:author="Kenji Furuyama" w:date="2012-07-31T11:58:00Z">
                    <w:rPr>
                      <w:lang w:val="en-US" w:eastAsia="ja-JP"/>
                    </w:rPr>
                  </w:rPrChange>
                </w:rPr>
                <w:t>RADIODETERMINATION-SATEL</w:t>
              </w:r>
            </w:ins>
            <w:ins w:id="1687" w:author="Kenji Furuyama" w:date="2012-07-31T11:13:00Z">
              <w:r w:rsidRPr="008A0BE3">
                <w:rPr>
                  <w:rFonts w:cs="Arial"/>
                  <w:color w:val="000000"/>
                  <w:lang w:val="en-US"/>
                  <w:rPrChange w:id="1688" w:author="Kenji Furuyama" w:date="2012-07-31T11:58:00Z">
                    <w:rPr>
                      <w:lang w:val="en-US" w:eastAsia="ja-JP"/>
                    </w:rPr>
                  </w:rPrChange>
                </w:rPr>
                <w:t>LITE (Earth-to-spa</w:t>
              </w:r>
              <w:r w:rsidRPr="00FC69A1">
                <w:rPr>
                  <w:rFonts w:cs="Arial"/>
                  <w:lang w:val="en-US" w:eastAsia="ja-JP"/>
                </w:rPr>
                <w:t>ce)</w:t>
              </w:r>
            </w:ins>
          </w:p>
          <w:p w14:paraId="025F83FD" w14:textId="77777777" w:rsidR="00536583" w:rsidRPr="00FC69A1" w:rsidRDefault="00536583" w:rsidP="00AC2A3E">
            <w:pPr>
              <w:pStyle w:val="Table0"/>
              <w:keepNext w:val="0"/>
              <w:tabs>
                <w:tab w:val="left" w:pos="540"/>
                <w:tab w:val="left" w:pos="1260"/>
                <w:tab w:val="left" w:pos="1800"/>
                <w:tab w:val="left" w:pos="1985"/>
              </w:tabs>
              <w:spacing w:line="240" w:lineRule="exact"/>
              <w:outlineLvl w:val="0"/>
              <w:rPr>
                <w:ins w:id="1689" w:author="Kenji Furuyama" w:date="2012-07-31T11:13:00Z"/>
                <w:rFonts w:cs="Arial"/>
                <w:lang w:val="en-US" w:eastAsia="ja-JP"/>
              </w:rPr>
            </w:pPr>
          </w:p>
          <w:p w14:paraId="25573C55" w14:textId="77777777" w:rsidR="00160874" w:rsidRPr="008A0BE3" w:rsidRDefault="00536583">
            <w:pPr>
              <w:pStyle w:val="Table0"/>
              <w:keepNext w:val="0"/>
              <w:tabs>
                <w:tab w:val="left" w:pos="540"/>
                <w:tab w:val="left" w:pos="1260"/>
                <w:tab w:val="left" w:pos="1800"/>
                <w:tab w:val="left" w:pos="1985"/>
              </w:tabs>
              <w:spacing w:line="240" w:lineRule="exact"/>
              <w:outlineLvl w:val="0"/>
              <w:rPr>
                <w:ins w:id="1690" w:author="Kenji Furuyama" w:date="2012-07-31T10:47:00Z"/>
                <w:rFonts w:cs="Arial"/>
                <w:lang w:val="en-US"/>
              </w:rPr>
              <w:pPrChange w:id="1691" w:author="Kenji Furuyama" w:date="2012-07-31T13:44:00Z">
                <w:pPr>
                  <w:pStyle w:val="Table0"/>
                  <w:keepNext w:val="0"/>
                  <w:tabs>
                    <w:tab w:val="left" w:pos="540"/>
                    <w:tab w:val="left" w:pos="1260"/>
                    <w:tab w:val="left" w:pos="1800"/>
                    <w:tab w:val="left" w:pos="1985"/>
                  </w:tabs>
                  <w:spacing w:line="240" w:lineRule="exact"/>
                  <w:jc w:val="center"/>
                  <w:outlineLvl w:val="0"/>
                </w:pPr>
              </w:pPrChange>
            </w:pPr>
            <w:ins w:id="1692" w:author="Kenji Furuyama" w:date="2012-07-31T11:13:00Z">
              <w:r w:rsidRPr="00FC69A1">
                <w:rPr>
                  <w:rFonts w:cs="Arial"/>
                  <w:lang w:val="en-US" w:eastAsia="ja-JP"/>
                </w:rPr>
                <w:t>5.149  5.341  5.364  5.366  5.367  5.368   5.37</w:t>
              </w:r>
            </w:ins>
            <w:ins w:id="1693" w:author="Kenji Furuyama" w:date="2012-07-31T11:14:00Z">
              <w:r w:rsidRPr="00FC69A1">
                <w:rPr>
                  <w:rFonts w:cs="Arial"/>
                  <w:lang w:val="en-US" w:eastAsia="ja-JP"/>
                </w:rPr>
                <w:t>0</w:t>
              </w:r>
            </w:ins>
            <w:ins w:id="1694" w:author="Kenji Furuyama" w:date="2012-07-31T11:13:00Z">
              <w:r w:rsidRPr="00FC69A1">
                <w:rPr>
                  <w:rFonts w:cs="Arial"/>
                  <w:lang w:val="en-US" w:eastAsia="ja-JP"/>
                </w:rPr>
                <w:t xml:space="preserve">  5.372</w:t>
              </w:r>
            </w:ins>
          </w:p>
        </w:tc>
        <w:tc>
          <w:tcPr>
            <w:tcW w:w="1883" w:type="dxa"/>
          </w:tcPr>
          <w:p w14:paraId="1EB23DEF" w14:textId="77777777" w:rsidR="00536583" w:rsidRPr="008A0BE3" w:rsidRDefault="00536583">
            <w:pPr>
              <w:pStyle w:val="Table0"/>
              <w:keepNext w:val="0"/>
              <w:tabs>
                <w:tab w:val="left" w:pos="138"/>
                <w:tab w:val="left" w:pos="540"/>
                <w:tab w:val="left" w:pos="1260"/>
                <w:tab w:val="left" w:pos="1800"/>
              </w:tabs>
              <w:spacing w:line="240" w:lineRule="exact"/>
              <w:ind w:left="138" w:hangingChars="69" w:hanging="138"/>
              <w:outlineLvl w:val="0"/>
              <w:rPr>
                <w:ins w:id="1695" w:author="Kenji Furuyama" w:date="2012-07-31T11:14:00Z"/>
                <w:rFonts w:cs="Arial"/>
                <w:color w:val="000000"/>
                <w:lang w:val="en-US"/>
                <w:rPrChange w:id="1696" w:author="Kenji Furuyama" w:date="2012-07-31T11:58:00Z">
                  <w:rPr>
                    <w:ins w:id="1697" w:author="Kenji Furuyama" w:date="2012-07-31T11:14:00Z"/>
                    <w:lang w:val="en-US" w:eastAsia="ja-JP"/>
                  </w:rPr>
                </w:rPrChange>
              </w:rPr>
              <w:pPrChange w:id="1698" w:author="Kenji Furuyama" w:date="2012-07-31T13:44:00Z">
                <w:pPr>
                  <w:pStyle w:val="Table0"/>
                  <w:keepNext w:val="0"/>
                  <w:tabs>
                    <w:tab w:val="left" w:pos="540"/>
                    <w:tab w:val="left" w:pos="1260"/>
                    <w:tab w:val="left" w:pos="1800"/>
                    <w:tab w:val="left" w:pos="1985"/>
                  </w:tabs>
                  <w:spacing w:line="240" w:lineRule="exact"/>
                  <w:jc w:val="both"/>
                  <w:outlineLvl w:val="0"/>
                </w:pPr>
              </w:pPrChange>
            </w:pPr>
            <w:ins w:id="1699" w:author="Kenji Furuyama" w:date="2012-07-31T11:14:00Z">
              <w:r w:rsidRPr="00FC69A1">
                <w:rPr>
                  <w:rFonts w:cs="Arial"/>
                  <w:lang w:val="en-US" w:eastAsia="ja-JP"/>
                </w:rPr>
                <w:t>MOBILE</w:t>
              </w:r>
              <w:r w:rsidRPr="008A0BE3">
                <w:rPr>
                  <w:rFonts w:cs="Arial"/>
                  <w:color w:val="000000"/>
                  <w:lang w:val="en-US"/>
                  <w:rPrChange w:id="1700" w:author="Kenji Furuyama" w:date="2012-07-31T11:58:00Z">
                    <w:rPr>
                      <w:lang w:val="en-US" w:eastAsia="ja-JP"/>
                    </w:rPr>
                  </w:rPrChange>
                </w:rPr>
                <w:t>=SATELLITE (Earth-to-space)  5.351A</w:t>
              </w:r>
            </w:ins>
          </w:p>
          <w:p w14:paraId="36FEB505" w14:textId="77777777" w:rsidR="00536583" w:rsidRPr="008A0BE3" w:rsidRDefault="00536583">
            <w:pPr>
              <w:pStyle w:val="Table0"/>
              <w:keepNext w:val="0"/>
              <w:tabs>
                <w:tab w:val="left" w:pos="138"/>
                <w:tab w:val="left" w:pos="540"/>
                <w:tab w:val="left" w:pos="1260"/>
                <w:tab w:val="left" w:pos="1800"/>
              </w:tabs>
              <w:spacing w:line="240" w:lineRule="exact"/>
              <w:ind w:left="138" w:hangingChars="69" w:hanging="138"/>
              <w:outlineLvl w:val="0"/>
              <w:rPr>
                <w:ins w:id="1701" w:author="Kenji Furuyama" w:date="2012-07-31T11:17:00Z"/>
                <w:rFonts w:cs="Arial"/>
                <w:color w:val="000000"/>
                <w:lang w:val="en-US"/>
                <w:rPrChange w:id="1702" w:author="Kenji Furuyama" w:date="2012-07-31T11:58:00Z">
                  <w:rPr>
                    <w:ins w:id="1703" w:author="Kenji Furuyama" w:date="2012-07-31T11:17:00Z"/>
                    <w:lang w:val="en-US" w:eastAsia="ja-JP"/>
                  </w:rPr>
                </w:rPrChange>
              </w:rPr>
              <w:pPrChange w:id="1704" w:author="Kenji Furuyama" w:date="2012-07-31T13:44:00Z">
                <w:pPr>
                  <w:pStyle w:val="Table0"/>
                  <w:keepNext w:val="0"/>
                  <w:tabs>
                    <w:tab w:val="left" w:pos="540"/>
                    <w:tab w:val="left" w:pos="1260"/>
                    <w:tab w:val="left" w:pos="1800"/>
                    <w:tab w:val="left" w:pos="1985"/>
                  </w:tabs>
                  <w:spacing w:line="240" w:lineRule="exact"/>
                  <w:jc w:val="both"/>
                  <w:outlineLvl w:val="0"/>
                </w:pPr>
              </w:pPrChange>
            </w:pPr>
            <w:ins w:id="1705" w:author="Kenji Furuyama" w:date="2012-07-31T11:17:00Z">
              <w:r w:rsidRPr="008A0BE3">
                <w:rPr>
                  <w:rFonts w:cs="Arial"/>
                  <w:color w:val="000000"/>
                  <w:lang w:val="en-US"/>
                  <w:rPrChange w:id="1706" w:author="Kenji Furuyama" w:date="2012-07-31T11:58:00Z">
                    <w:rPr>
                      <w:lang w:val="en-US" w:eastAsia="ja-JP"/>
                    </w:rPr>
                  </w:rPrChange>
                </w:rPr>
                <w:t>RADIO ASTRONOMY</w:t>
              </w:r>
            </w:ins>
          </w:p>
          <w:p w14:paraId="64734752" w14:textId="77777777" w:rsidR="00536583" w:rsidRPr="008A0BE3" w:rsidRDefault="00536583">
            <w:pPr>
              <w:pStyle w:val="Table0"/>
              <w:keepNext w:val="0"/>
              <w:tabs>
                <w:tab w:val="left" w:pos="138"/>
                <w:tab w:val="left" w:pos="540"/>
                <w:tab w:val="left" w:pos="1260"/>
                <w:tab w:val="left" w:pos="1800"/>
              </w:tabs>
              <w:spacing w:line="240" w:lineRule="exact"/>
              <w:ind w:left="138" w:hangingChars="69" w:hanging="138"/>
              <w:outlineLvl w:val="0"/>
              <w:rPr>
                <w:ins w:id="1707" w:author="Kenji Furuyama" w:date="2012-07-31T11:14:00Z"/>
                <w:rFonts w:cs="Arial"/>
                <w:color w:val="000000"/>
                <w:lang w:val="en-US"/>
                <w:rPrChange w:id="1708" w:author="Kenji Furuyama" w:date="2012-07-31T11:58:00Z">
                  <w:rPr>
                    <w:ins w:id="1709" w:author="Kenji Furuyama" w:date="2012-07-31T11:14:00Z"/>
                    <w:rFonts w:cs="Arial"/>
                    <w:lang w:val="en-US" w:eastAsia="ja-JP"/>
                  </w:rPr>
                </w:rPrChange>
              </w:rPr>
              <w:pPrChange w:id="1710" w:author="Kenji Furuyama" w:date="2012-07-31T13:44:00Z">
                <w:pPr>
                  <w:pStyle w:val="Table0"/>
                  <w:keepNext w:val="0"/>
                  <w:tabs>
                    <w:tab w:val="left" w:pos="540"/>
                    <w:tab w:val="left" w:pos="1260"/>
                    <w:tab w:val="left" w:pos="1800"/>
                    <w:tab w:val="left" w:pos="1985"/>
                  </w:tabs>
                  <w:spacing w:line="240" w:lineRule="exact"/>
                  <w:jc w:val="both"/>
                  <w:outlineLvl w:val="0"/>
                </w:pPr>
              </w:pPrChange>
            </w:pPr>
            <w:ins w:id="1711" w:author="Kenji Furuyama" w:date="2012-07-31T11:14:00Z">
              <w:r w:rsidRPr="008A0BE3">
                <w:rPr>
                  <w:rFonts w:cs="Arial"/>
                  <w:color w:val="000000"/>
                  <w:lang w:val="en-US"/>
                  <w:rPrChange w:id="1712" w:author="Kenji Furuyama" w:date="2012-07-31T11:58:00Z">
                    <w:rPr>
                      <w:lang w:val="en-US" w:eastAsia="ja-JP"/>
                    </w:rPr>
                  </w:rPrChange>
                </w:rPr>
                <w:t>AERONAUTICAL RADIONAVIGATION</w:t>
              </w:r>
            </w:ins>
          </w:p>
          <w:p w14:paraId="35841212" w14:textId="77777777" w:rsidR="00536583" w:rsidRDefault="00536583">
            <w:pPr>
              <w:pStyle w:val="Table0"/>
              <w:keepNext w:val="0"/>
              <w:tabs>
                <w:tab w:val="left" w:pos="138"/>
                <w:tab w:val="left" w:pos="540"/>
                <w:tab w:val="left" w:pos="1260"/>
                <w:tab w:val="left" w:pos="1800"/>
              </w:tabs>
              <w:spacing w:line="240" w:lineRule="exact"/>
              <w:ind w:left="138" w:hangingChars="69" w:hanging="138"/>
              <w:outlineLvl w:val="0"/>
              <w:rPr>
                <w:ins w:id="1713" w:author="Kenji Furuyama" w:date="2012-07-31T13:46:00Z"/>
                <w:rFonts w:cs="Arial"/>
                <w:color w:val="000000"/>
                <w:lang w:val="en-US" w:eastAsia="ja-JP"/>
              </w:rPr>
              <w:pPrChange w:id="1714" w:author="Kenji Furuyama" w:date="2012-07-31T13:44:00Z">
                <w:pPr>
                  <w:pStyle w:val="Table0"/>
                  <w:keepNext w:val="0"/>
                  <w:tabs>
                    <w:tab w:val="left" w:pos="540"/>
                    <w:tab w:val="left" w:pos="1260"/>
                    <w:tab w:val="left" w:pos="1800"/>
                    <w:tab w:val="left" w:pos="1985"/>
                  </w:tabs>
                  <w:spacing w:line="240" w:lineRule="exact"/>
                  <w:jc w:val="both"/>
                  <w:outlineLvl w:val="0"/>
                </w:pPr>
              </w:pPrChange>
            </w:pPr>
            <w:proofErr w:type="spellStart"/>
            <w:ins w:id="1715" w:author="Kenji Furuyama" w:date="2012-07-31T11:17:00Z">
              <w:r w:rsidRPr="008A0BE3">
                <w:rPr>
                  <w:rFonts w:cs="Arial"/>
                  <w:color w:val="000000"/>
                  <w:lang w:val="en-US"/>
                  <w:rPrChange w:id="1716" w:author="Kenji Furuyama" w:date="2012-07-31T11:58:00Z">
                    <w:rPr>
                      <w:rFonts w:cs="Arial"/>
                      <w:lang w:val="en-US" w:eastAsia="ja-JP"/>
                    </w:rPr>
                  </w:rPrChange>
                </w:rPr>
                <w:t>Radiodetermination</w:t>
              </w:r>
              <w:proofErr w:type="spellEnd"/>
              <w:r w:rsidRPr="008A0BE3">
                <w:rPr>
                  <w:rFonts w:cs="Arial"/>
                  <w:color w:val="000000"/>
                  <w:lang w:val="en-US"/>
                  <w:rPrChange w:id="1717" w:author="Kenji Furuyama" w:date="2012-07-31T11:58:00Z">
                    <w:rPr>
                      <w:rFonts w:cs="Arial"/>
                      <w:lang w:val="en-US" w:eastAsia="ja-JP"/>
                    </w:rPr>
                  </w:rPrChange>
                </w:rPr>
                <w:t xml:space="preserve">-satellite </w:t>
              </w:r>
            </w:ins>
            <w:ins w:id="1718" w:author="Kenji Furuyama" w:date="2012-07-31T11:14:00Z">
              <w:r w:rsidRPr="008A0BE3">
                <w:rPr>
                  <w:rFonts w:cs="Arial"/>
                  <w:color w:val="000000"/>
                  <w:lang w:val="en-US"/>
                  <w:rPrChange w:id="1719" w:author="Kenji Furuyama" w:date="2012-07-31T11:58:00Z">
                    <w:rPr>
                      <w:rFonts w:cs="Arial"/>
                      <w:lang w:val="en-US" w:eastAsia="ja-JP"/>
                    </w:rPr>
                  </w:rPrChange>
                </w:rPr>
                <w:t>(</w:t>
              </w:r>
            </w:ins>
            <w:ins w:id="1720" w:author="Kenji Furuyama" w:date="2012-07-31T11:17:00Z">
              <w:r w:rsidRPr="008A0BE3">
                <w:rPr>
                  <w:rFonts w:cs="Arial"/>
                  <w:color w:val="000000"/>
                  <w:lang w:val="en-US"/>
                  <w:rPrChange w:id="1721" w:author="Kenji Furuyama" w:date="2012-07-31T11:58:00Z">
                    <w:rPr>
                      <w:rFonts w:cs="Arial"/>
                      <w:lang w:val="en-US" w:eastAsia="ja-JP"/>
                    </w:rPr>
                  </w:rPrChange>
                </w:rPr>
                <w:t>Earth-to-</w:t>
              </w:r>
            </w:ins>
            <w:ins w:id="1722" w:author="Kenji Furuyama" w:date="2012-07-31T11:15:00Z">
              <w:r w:rsidRPr="008A0BE3">
                <w:rPr>
                  <w:rFonts w:cs="Arial"/>
                  <w:color w:val="000000"/>
                  <w:lang w:val="en-US"/>
                  <w:rPrChange w:id="1723" w:author="Kenji Furuyama" w:date="2012-07-31T11:58:00Z">
                    <w:rPr>
                      <w:rFonts w:cs="Arial"/>
                      <w:lang w:val="en-US" w:eastAsia="ja-JP"/>
                    </w:rPr>
                  </w:rPrChange>
                </w:rPr>
                <w:t>space</w:t>
              </w:r>
            </w:ins>
            <w:ins w:id="1724" w:author="Kenji Furuyama" w:date="2012-07-31T11:14:00Z">
              <w:r w:rsidRPr="008A0BE3">
                <w:rPr>
                  <w:rFonts w:cs="Arial"/>
                  <w:color w:val="000000"/>
                  <w:lang w:val="en-US"/>
                  <w:rPrChange w:id="1725" w:author="Kenji Furuyama" w:date="2012-07-31T11:58:00Z">
                    <w:rPr>
                      <w:rFonts w:cs="Arial"/>
                      <w:lang w:val="en-US" w:eastAsia="ja-JP"/>
                    </w:rPr>
                  </w:rPrChange>
                </w:rPr>
                <w:t>)</w:t>
              </w:r>
            </w:ins>
          </w:p>
          <w:p w14:paraId="26B60AFE" w14:textId="77777777" w:rsidR="00AC2A3E" w:rsidRDefault="00AC2A3E">
            <w:pPr>
              <w:pStyle w:val="Table0"/>
              <w:keepNext w:val="0"/>
              <w:tabs>
                <w:tab w:val="left" w:pos="138"/>
                <w:tab w:val="left" w:pos="540"/>
                <w:tab w:val="left" w:pos="1260"/>
                <w:tab w:val="left" w:pos="1800"/>
              </w:tabs>
              <w:spacing w:line="240" w:lineRule="exact"/>
              <w:ind w:left="138" w:hangingChars="69" w:hanging="138"/>
              <w:outlineLvl w:val="0"/>
              <w:rPr>
                <w:ins w:id="1726" w:author="Kenji Furuyama" w:date="2012-07-31T13:46:00Z"/>
                <w:rFonts w:cs="Arial"/>
                <w:color w:val="000000"/>
                <w:lang w:val="en-US" w:eastAsia="ja-JP"/>
              </w:rPr>
              <w:pPrChange w:id="1727" w:author="Kenji Furuyama" w:date="2012-07-31T13:44:00Z">
                <w:pPr>
                  <w:pStyle w:val="Table0"/>
                  <w:keepNext w:val="0"/>
                  <w:tabs>
                    <w:tab w:val="left" w:pos="540"/>
                    <w:tab w:val="left" w:pos="1260"/>
                    <w:tab w:val="left" w:pos="1800"/>
                    <w:tab w:val="left" w:pos="1985"/>
                  </w:tabs>
                  <w:spacing w:line="240" w:lineRule="exact"/>
                  <w:outlineLvl w:val="0"/>
                </w:pPr>
              </w:pPrChange>
            </w:pPr>
          </w:p>
          <w:p w14:paraId="30D06C92" w14:textId="77777777" w:rsidR="00160874" w:rsidRPr="008A0BE3" w:rsidRDefault="00536583">
            <w:pPr>
              <w:pStyle w:val="Table0"/>
              <w:keepNext w:val="0"/>
              <w:tabs>
                <w:tab w:val="left" w:pos="540"/>
                <w:tab w:val="left" w:pos="1260"/>
                <w:tab w:val="left" w:pos="1800"/>
                <w:tab w:val="left" w:pos="1985"/>
              </w:tabs>
              <w:spacing w:before="240" w:line="240" w:lineRule="exact"/>
              <w:outlineLvl w:val="0"/>
              <w:rPr>
                <w:ins w:id="1728" w:author="Kenji Furuyama" w:date="2012-07-31T10:47:00Z"/>
                <w:rFonts w:cs="Arial"/>
                <w:lang w:val="en-US"/>
              </w:rPr>
              <w:pPrChange w:id="1729" w:author="Kenji Furuyama" w:date="2012-07-31T13:47:00Z">
                <w:pPr>
                  <w:pStyle w:val="Table0"/>
                  <w:keepNext w:val="0"/>
                  <w:tabs>
                    <w:tab w:val="left" w:pos="540"/>
                    <w:tab w:val="left" w:pos="1260"/>
                    <w:tab w:val="left" w:pos="1800"/>
                    <w:tab w:val="left" w:pos="1985"/>
                  </w:tabs>
                  <w:spacing w:line="240" w:lineRule="exact"/>
                  <w:jc w:val="center"/>
                  <w:outlineLvl w:val="0"/>
                </w:pPr>
              </w:pPrChange>
            </w:pPr>
            <w:ins w:id="1730" w:author="Kenji Furuyama" w:date="2012-07-31T11:14:00Z">
              <w:r w:rsidRPr="005D6C70">
                <w:rPr>
                  <w:rFonts w:cs="Arial"/>
                  <w:lang w:val="en-US" w:eastAsia="ja-JP"/>
                </w:rPr>
                <w:t xml:space="preserve">5.149  5.341  </w:t>
              </w:r>
            </w:ins>
            <w:ins w:id="1731" w:author="Kenji Furuyama" w:date="2012-07-31T11:18:00Z">
              <w:r w:rsidRPr="005D6C70">
                <w:rPr>
                  <w:rFonts w:cs="Arial"/>
                  <w:lang w:val="en-US" w:eastAsia="ja-JP"/>
                </w:rPr>
                <w:t xml:space="preserve">5.355  5.359  </w:t>
              </w:r>
            </w:ins>
            <w:ins w:id="1732" w:author="Kenji Furuyama" w:date="2012-07-31T11:14:00Z">
              <w:r w:rsidRPr="005D6C70">
                <w:rPr>
                  <w:rFonts w:cs="Arial"/>
                  <w:lang w:val="en-US" w:eastAsia="ja-JP"/>
                </w:rPr>
                <w:t xml:space="preserve">5.364  5.366  5.367  5.368   </w:t>
              </w:r>
            </w:ins>
            <w:ins w:id="1733" w:author="Kenji Furuyama" w:date="2012-07-31T11:18:00Z">
              <w:r w:rsidRPr="005D6C70">
                <w:rPr>
                  <w:rFonts w:cs="Arial"/>
                  <w:lang w:val="en-US" w:eastAsia="ja-JP"/>
                </w:rPr>
                <w:t xml:space="preserve">5.369  </w:t>
              </w:r>
            </w:ins>
            <w:ins w:id="1734" w:author="Kenji Furuyama" w:date="2012-07-31T11:14:00Z">
              <w:r w:rsidRPr="005D6C70">
                <w:rPr>
                  <w:rFonts w:cs="Arial"/>
                  <w:lang w:val="en-US" w:eastAsia="ja-JP"/>
                </w:rPr>
                <w:t>5.372</w:t>
              </w:r>
            </w:ins>
          </w:p>
        </w:tc>
        <w:tc>
          <w:tcPr>
            <w:tcW w:w="1230" w:type="dxa"/>
          </w:tcPr>
          <w:p w14:paraId="46E1DCA7" w14:textId="77777777" w:rsidR="00160874" w:rsidRPr="008A0BE3" w:rsidRDefault="009E73B6" w:rsidP="00AC2A3E">
            <w:pPr>
              <w:pStyle w:val="Table0"/>
              <w:keepNext w:val="0"/>
              <w:tabs>
                <w:tab w:val="left" w:pos="540"/>
                <w:tab w:val="left" w:pos="1260"/>
                <w:tab w:val="left" w:pos="1800"/>
                <w:tab w:val="left" w:pos="1985"/>
              </w:tabs>
              <w:spacing w:line="240" w:lineRule="exact"/>
              <w:jc w:val="center"/>
              <w:outlineLvl w:val="0"/>
              <w:rPr>
                <w:ins w:id="1735" w:author="Kenji Furuyama" w:date="2012-07-31T10:47:00Z"/>
                <w:rFonts w:cs="Arial"/>
                <w:lang w:val="en-US" w:eastAsia="ja-JP"/>
              </w:rPr>
            </w:pPr>
            <w:ins w:id="1736" w:author="Kenji Furuyama" w:date="2012-07-31T11:26:00Z">
              <w:r w:rsidRPr="00BA2617">
                <w:rPr>
                  <w:rFonts w:cs="Arial"/>
                  <w:lang w:val="en-US" w:eastAsia="ja-JP"/>
                </w:rPr>
                <w:t>Co</w:t>
              </w:r>
            </w:ins>
            <w:ins w:id="1737" w:author="Kenji Furuyama" w:date="2012-07-31T11:27:00Z">
              <w:r w:rsidRPr="008A0BE3">
                <w:rPr>
                  <w:rFonts w:cs="Arial"/>
                  <w:lang w:val="en-US" w:eastAsia="ja-JP"/>
                </w:rPr>
                <w:t>mplex</w:t>
              </w:r>
            </w:ins>
          </w:p>
        </w:tc>
      </w:tr>
      <w:tr w:rsidR="00160874" w:rsidRPr="008A0BE3" w14:paraId="48740D8E" w14:textId="77777777">
        <w:trPr>
          <w:jc w:val="center"/>
          <w:ins w:id="1738" w:author="Kenji Furuyama" w:date="2012-07-31T10:47:00Z"/>
        </w:trPr>
        <w:tc>
          <w:tcPr>
            <w:tcW w:w="1508" w:type="dxa"/>
          </w:tcPr>
          <w:p w14:paraId="231DBACE" w14:textId="77777777" w:rsidR="00160874" w:rsidRPr="008A0BE3" w:rsidRDefault="00536583" w:rsidP="00AC2A3E">
            <w:pPr>
              <w:pStyle w:val="Table0"/>
              <w:keepNext w:val="0"/>
              <w:tabs>
                <w:tab w:val="left" w:pos="540"/>
                <w:tab w:val="left" w:pos="1260"/>
                <w:tab w:val="left" w:pos="1800"/>
                <w:tab w:val="left" w:pos="1985"/>
              </w:tabs>
              <w:spacing w:line="240" w:lineRule="exact"/>
              <w:jc w:val="center"/>
              <w:outlineLvl w:val="0"/>
              <w:rPr>
                <w:ins w:id="1739" w:author="Kenji Furuyama" w:date="2012-07-31T10:47:00Z"/>
                <w:rFonts w:cs="Arial"/>
                <w:lang w:val="en-US" w:eastAsia="ja-JP"/>
              </w:rPr>
            </w:pPr>
            <w:ins w:id="1740" w:author="Kenji Furuyama" w:date="2012-07-31T11:19:00Z">
              <w:r w:rsidRPr="008A0BE3">
                <w:rPr>
                  <w:rFonts w:cs="Arial"/>
                  <w:lang w:val="en-US" w:eastAsia="ja-JP"/>
                </w:rPr>
                <w:t>1613.8 – 1626.5 MHz</w:t>
              </w:r>
            </w:ins>
          </w:p>
        </w:tc>
        <w:tc>
          <w:tcPr>
            <w:tcW w:w="1883" w:type="dxa"/>
          </w:tcPr>
          <w:p w14:paraId="46942F07" w14:textId="77777777" w:rsidR="00160874" w:rsidRPr="008A0BE3" w:rsidRDefault="009E73B6">
            <w:pPr>
              <w:pStyle w:val="Table0"/>
              <w:keepNext w:val="0"/>
              <w:tabs>
                <w:tab w:val="left" w:pos="169"/>
                <w:tab w:val="left" w:pos="1260"/>
                <w:tab w:val="left" w:pos="1800"/>
              </w:tabs>
              <w:spacing w:line="240" w:lineRule="exact"/>
              <w:ind w:left="168" w:hangingChars="84" w:hanging="168"/>
              <w:outlineLvl w:val="0"/>
              <w:rPr>
                <w:ins w:id="1741" w:author="Kenji Furuyama" w:date="2012-07-31T11:20:00Z"/>
                <w:lang w:val="en-US"/>
                <w:rPrChange w:id="1742" w:author="Kenji Furuyama" w:date="2012-07-31T11:58:00Z">
                  <w:rPr>
                    <w:ins w:id="1743" w:author="Kenji Furuyama" w:date="2012-07-31T11:20:00Z"/>
                    <w:lang w:val="en-US" w:eastAsia="ja-JP"/>
                  </w:rPr>
                </w:rPrChange>
              </w:rPr>
              <w:pPrChange w:id="1744" w:author="Kenji Furuyama" w:date="2012-07-31T13:48:00Z">
                <w:pPr>
                  <w:pStyle w:val="Table0"/>
                  <w:keepNext w:val="0"/>
                  <w:tabs>
                    <w:tab w:val="left" w:pos="540"/>
                    <w:tab w:val="left" w:pos="1260"/>
                    <w:tab w:val="left" w:pos="1800"/>
                    <w:tab w:val="left" w:pos="1985"/>
                  </w:tabs>
                  <w:spacing w:line="240" w:lineRule="exact"/>
                  <w:jc w:val="center"/>
                  <w:outlineLvl w:val="0"/>
                </w:pPr>
              </w:pPrChange>
            </w:pPr>
            <w:ins w:id="1745" w:author="Kenji Furuyama" w:date="2012-07-31T11:20:00Z">
              <w:r w:rsidRPr="00FC69A1">
                <w:rPr>
                  <w:rFonts w:cs="Arial"/>
                  <w:lang w:val="en-US" w:eastAsia="ja-JP"/>
                </w:rPr>
                <w:t>MOBILE</w:t>
              </w:r>
              <w:r w:rsidRPr="008A0BE3">
                <w:rPr>
                  <w:lang w:val="en-US"/>
                  <w:rPrChange w:id="1746" w:author="Kenji Furuyama" w:date="2012-07-31T11:58:00Z">
                    <w:rPr>
                      <w:lang w:val="en-US" w:eastAsia="ja-JP"/>
                    </w:rPr>
                  </w:rPrChange>
                </w:rPr>
                <w:t>=SATELLITE (Earth-to-space)  5.351A</w:t>
              </w:r>
            </w:ins>
          </w:p>
          <w:p w14:paraId="3DDCF03E" w14:textId="77777777" w:rsidR="009E73B6" w:rsidRPr="008A0BE3" w:rsidRDefault="009E73B6">
            <w:pPr>
              <w:pStyle w:val="Table0"/>
              <w:keepNext w:val="0"/>
              <w:tabs>
                <w:tab w:val="left" w:pos="169"/>
                <w:tab w:val="left" w:pos="1260"/>
                <w:tab w:val="left" w:pos="1800"/>
              </w:tabs>
              <w:spacing w:line="240" w:lineRule="exact"/>
              <w:ind w:left="168" w:hangingChars="84" w:hanging="168"/>
              <w:outlineLvl w:val="0"/>
              <w:rPr>
                <w:ins w:id="1747" w:author="Kenji Furuyama" w:date="2012-07-31T11:20:00Z"/>
                <w:lang w:val="en-US"/>
                <w:rPrChange w:id="1748" w:author="Kenji Furuyama" w:date="2012-07-31T11:58:00Z">
                  <w:rPr>
                    <w:ins w:id="1749" w:author="Kenji Furuyama" w:date="2012-07-31T11:20:00Z"/>
                    <w:lang w:val="en-US" w:eastAsia="ja-JP"/>
                  </w:rPr>
                </w:rPrChange>
              </w:rPr>
              <w:pPrChange w:id="1750" w:author="Kenji Furuyama" w:date="2012-07-31T13:48:00Z">
                <w:pPr>
                  <w:pStyle w:val="Table0"/>
                  <w:keepNext w:val="0"/>
                  <w:tabs>
                    <w:tab w:val="left" w:pos="540"/>
                    <w:tab w:val="left" w:pos="1260"/>
                    <w:tab w:val="left" w:pos="1800"/>
                    <w:tab w:val="left" w:pos="1985"/>
                  </w:tabs>
                  <w:spacing w:line="240" w:lineRule="exact"/>
                  <w:jc w:val="center"/>
                  <w:outlineLvl w:val="0"/>
                </w:pPr>
              </w:pPrChange>
            </w:pPr>
            <w:ins w:id="1751" w:author="Kenji Furuyama" w:date="2012-07-31T11:20:00Z">
              <w:r w:rsidRPr="008A0BE3">
                <w:rPr>
                  <w:lang w:val="en-US"/>
                  <w:rPrChange w:id="1752" w:author="Kenji Furuyama" w:date="2012-07-31T11:58:00Z">
                    <w:rPr>
                      <w:lang w:val="en-US" w:eastAsia="ja-JP"/>
                    </w:rPr>
                  </w:rPrChange>
                </w:rPr>
                <w:t>AERONAUTICAL RADIONAVIGATION</w:t>
              </w:r>
            </w:ins>
          </w:p>
          <w:p w14:paraId="5FF9460D" w14:textId="77777777" w:rsidR="009E73B6" w:rsidRPr="008A0BE3" w:rsidRDefault="009E73B6">
            <w:pPr>
              <w:pStyle w:val="Table0"/>
              <w:keepNext w:val="0"/>
              <w:tabs>
                <w:tab w:val="left" w:pos="169"/>
                <w:tab w:val="left" w:pos="1260"/>
                <w:tab w:val="left" w:pos="1800"/>
              </w:tabs>
              <w:spacing w:line="240" w:lineRule="exact"/>
              <w:ind w:left="168" w:hangingChars="84" w:hanging="168"/>
              <w:outlineLvl w:val="0"/>
              <w:rPr>
                <w:ins w:id="1753" w:author="Kenji Furuyama" w:date="2012-07-31T11:21:00Z"/>
                <w:lang w:val="en-US"/>
                <w:rPrChange w:id="1754" w:author="Kenji Furuyama" w:date="2012-07-31T11:58:00Z">
                  <w:rPr>
                    <w:ins w:id="1755" w:author="Kenji Furuyama" w:date="2012-07-31T11:21:00Z"/>
                    <w:lang w:val="en-US" w:eastAsia="ja-JP"/>
                  </w:rPr>
                </w:rPrChange>
              </w:rPr>
              <w:pPrChange w:id="1756" w:author="Kenji Furuyama" w:date="2012-07-31T13:48:00Z">
                <w:pPr>
                  <w:pStyle w:val="Table0"/>
                  <w:keepNext w:val="0"/>
                  <w:tabs>
                    <w:tab w:val="left" w:pos="540"/>
                    <w:tab w:val="left" w:pos="1260"/>
                    <w:tab w:val="left" w:pos="1800"/>
                    <w:tab w:val="left" w:pos="1985"/>
                  </w:tabs>
                  <w:spacing w:line="240" w:lineRule="exact"/>
                  <w:jc w:val="center"/>
                  <w:outlineLvl w:val="0"/>
                </w:pPr>
              </w:pPrChange>
            </w:pPr>
            <w:ins w:id="1757" w:author="Kenji Furuyama" w:date="2012-07-31T11:20:00Z">
              <w:r w:rsidRPr="008A0BE3">
                <w:rPr>
                  <w:lang w:val="en-US"/>
                  <w:rPrChange w:id="1758" w:author="Kenji Furuyama" w:date="2012-07-31T11:58:00Z">
                    <w:rPr>
                      <w:lang w:val="en-US" w:eastAsia="ja-JP"/>
                    </w:rPr>
                  </w:rPrChange>
                </w:rPr>
                <w:t>Mobile-satellite (space-to-Earth)</w:t>
              </w:r>
            </w:ins>
            <w:ins w:id="1759" w:author="Kenji Furuyama" w:date="2012-07-31T11:21:00Z">
              <w:r w:rsidRPr="008A0BE3">
                <w:rPr>
                  <w:lang w:val="en-US"/>
                  <w:rPrChange w:id="1760" w:author="Kenji Furuyama" w:date="2012-07-31T11:58:00Z">
                    <w:rPr>
                      <w:lang w:val="en-US" w:eastAsia="ja-JP"/>
                    </w:rPr>
                  </w:rPrChange>
                </w:rPr>
                <w:t xml:space="preserve">  5.208B</w:t>
              </w:r>
            </w:ins>
          </w:p>
          <w:p w14:paraId="79013E28" w14:textId="77777777" w:rsidR="009E73B6" w:rsidRDefault="009E73B6">
            <w:pPr>
              <w:pStyle w:val="Table0"/>
              <w:keepNext w:val="0"/>
              <w:tabs>
                <w:tab w:val="left" w:pos="540"/>
                <w:tab w:val="left" w:pos="1260"/>
                <w:tab w:val="left" w:pos="1800"/>
                <w:tab w:val="left" w:pos="1985"/>
              </w:tabs>
              <w:spacing w:line="240" w:lineRule="exact"/>
              <w:outlineLvl w:val="0"/>
              <w:rPr>
                <w:ins w:id="1761" w:author="Kenji Furuyama" w:date="2012-07-31T11:58:00Z"/>
                <w:rFonts w:cs="Arial"/>
                <w:lang w:val="en-US" w:eastAsia="ja-JP"/>
              </w:rPr>
              <w:pPrChange w:id="1762" w:author="Kenji Furuyama" w:date="2012-07-31T13:48:00Z">
                <w:pPr>
                  <w:pStyle w:val="Table0"/>
                  <w:keepNext w:val="0"/>
                  <w:tabs>
                    <w:tab w:val="left" w:pos="540"/>
                    <w:tab w:val="left" w:pos="1260"/>
                    <w:tab w:val="left" w:pos="1800"/>
                    <w:tab w:val="left" w:pos="1985"/>
                  </w:tabs>
                  <w:spacing w:line="240" w:lineRule="exact"/>
                  <w:jc w:val="center"/>
                  <w:outlineLvl w:val="0"/>
                </w:pPr>
              </w:pPrChange>
            </w:pPr>
          </w:p>
          <w:p w14:paraId="3FBA71C7" w14:textId="77777777" w:rsidR="008A0BE3" w:rsidRDefault="008A0BE3">
            <w:pPr>
              <w:pStyle w:val="Table0"/>
              <w:keepNext w:val="0"/>
              <w:tabs>
                <w:tab w:val="left" w:pos="540"/>
                <w:tab w:val="left" w:pos="1260"/>
                <w:tab w:val="left" w:pos="1800"/>
                <w:tab w:val="left" w:pos="1985"/>
              </w:tabs>
              <w:spacing w:line="240" w:lineRule="exact"/>
              <w:outlineLvl w:val="0"/>
              <w:rPr>
                <w:ins w:id="1763" w:author="Kenji Furuyama" w:date="2012-07-31T11:58:00Z"/>
                <w:rFonts w:cs="Arial"/>
                <w:lang w:val="en-US" w:eastAsia="ja-JP"/>
              </w:rPr>
              <w:pPrChange w:id="1764" w:author="Kenji Furuyama" w:date="2012-07-31T13:48:00Z">
                <w:pPr>
                  <w:pStyle w:val="Table0"/>
                  <w:keepNext w:val="0"/>
                  <w:tabs>
                    <w:tab w:val="left" w:pos="540"/>
                    <w:tab w:val="left" w:pos="1260"/>
                    <w:tab w:val="left" w:pos="1800"/>
                    <w:tab w:val="left" w:pos="1985"/>
                  </w:tabs>
                  <w:spacing w:line="240" w:lineRule="exact"/>
                  <w:jc w:val="center"/>
                  <w:outlineLvl w:val="0"/>
                </w:pPr>
              </w:pPrChange>
            </w:pPr>
          </w:p>
          <w:p w14:paraId="6EABB2D6" w14:textId="77777777" w:rsidR="008A0BE3" w:rsidRDefault="008A0BE3">
            <w:pPr>
              <w:pStyle w:val="Table0"/>
              <w:keepNext w:val="0"/>
              <w:tabs>
                <w:tab w:val="left" w:pos="540"/>
                <w:tab w:val="left" w:pos="1260"/>
                <w:tab w:val="left" w:pos="1800"/>
                <w:tab w:val="left" w:pos="1985"/>
              </w:tabs>
              <w:spacing w:line="240" w:lineRule="exact"/>
              <w:outlineLvl w:val="0"/>
              <w:rPr>
                <w:ins w:id="1765" w:author="Kenji Furuyama" w:date="2012-07-31T11:59:00Z"/>
                <w:rFonts w:cs="Arial"/>
                <w:lang w:val="en-US" w:eastAsia="ja-JP"/>
              </w:rPr>
              <w:pPrChange w:id="1766" w:author="Kenji Furuyama" w:date="2012-07-31T13:48:00Z">
                <w:pPr>
                  <w:pStyle w:val="Table0"/>
                  <w:keepNext w:val="0"/>
                  <w:tabs>
                    <w:tab w:val="left" w:pos="540"/>
                    <w:tab w:val="left" w:pos="1260"/>
                    <w:tab w:val="left" w:pos="1800"/>
                    <w:tab w:val="left" w:pos="1985"/>
                  </w:tabs>
                  <w:spacing w:line="240" w:lineRule="exact"/>
                  <w:jc w:val="center"/>
                  <w:outlineLvl w:val="0"/>
                </w:pPr>
              </w:pPrChange>
            </w:pPr>
          </w:p>
          <w:p w14:paraId="4BF8A9E3" w14:textId="77777777" w:rsidR="008A0BE3" w:rsidRDefault="008A0BE3">
            <w:pPr>
              <w:pStyle w:val="Table0"/>
              <w:keepNext w:val="0"/>
              <w:tabs>
                <w:tab w:val="left" w:pos="540"/>
                <w:tab w:val="left" w:pos="1260"/>
                <w:tab w:val="left" w:pos="1800"/>
                <w:tab w:val="left" w:pos="1985"/>
              </w:tabs>
              <w:spacing w:line="240" w:lineRule="exact"/>
              <w:outlineLvl w:val="0"/>
              <w:rPr>
                <w:ins w:id="1767" w:author="Kenji Furuyama" w:date="2012-07-31T11:59:00Z"/>
                <w:rFonts w:cs="Arial"/>
                <w:lang w:val="en-US" w:eastAsia="ja-JP"/>
              </w:rPr>
              <w:pPrChange w:id="1768" w:author="Kenji Furuyama" w:date="2012-07-31T13:48:00Z">
                <w:pPr>
                  <w:pStyle w:val="Table0"/>
                  <w:keepNext w:val="0"/>
                  <w:tabs>
                    <w:tab w:val="left" w:pos="540"/>
                    <w:tab w:val="left" w:pos="1260"/>
                    <w:tab w:val="left" w:pos="1800"/>
                    <w:tab w:val="left" w:pos="1985"/>
                  </w:tabs>
                  <w:spacing w:line="240" w:lineRule="exact"/>
                  <w:jc w:val="center"/>
                  <w:outlineLvl w:val="0"/>
                </w:pPr>
              </w:pPrChange>
            </w:pPr>
          </w:p>
          <w:p w14:paraId="1D9A43E8" w14:textId="77777777" w:rsidR="009E73B6" w:rsidRPr="00FC69A1" w:rsidRDefault="009E73B6">
            <w:pPr>
              <w:pStyle w:val="Table0"/>
              <w:keepNext w:val="0"/>
              <w:tabs>
                <w:tab w:val="left" w:pos="540"/>
                <w:tab w:val="left" w:pos="1260"/>
                <w:tab w:val="left" w:pos="1800"/>
                <w:tab w:val="left" w:pos="1985"/>
              </w:tabs>
              <w:spacing w:before="180" w:line="240" w:lineRule="exact"/>
              <w:outlineLvl w:val="0"/>
              <w:rPr>
                <w:ins w:id="1769" w:author="Kenji Furuyama" w:date="2012-07-31T10:47:00Z"/>
                <w:rFonts w:cs="Arial"/>
                <w:lang w:val="en-US" w:eastAsia="ja-JP"/>
              </w:rPr>
              <w:pPrChange w:id="1770" w:author="Kenji Furuyama" w:date="2012-07-31T13:49:00Z">
                <w:pPr>
                  <w:pStyle w:val="Table0"/>
                  <w:keepNext w:val="0"/>
                  <w:tabs>
                    <w:tab w:val="left" w:pos="540"/>
                    <w:tab w:val="left" w:pos="1260"/>
                    <w:tab w:val="left" w:pos="1800"/>
                    <w:tab w:val="left" w:pos="1985"/>
                  </w:tabs>
                  <w:spacing w:line="240" w:lineRule="exact"/>
                  <w:jc w:val="center"/>
                  <w:outlineLvl w:val="0"/>
                </w:pPr>
              </w:pPrChange>
            </w:pPr>
            <w:ins w:id="1771" w:author="Kenji Furuyama" w:date="2012-07-31T11:21:00Z">
              <w:r w:rsidRPr="00FC69A1">
                <w:rPr>
                  <w:rFonts w:cs="Arial"/>
                  <w:lang w:val="en-US" w:eastAsia="ja-JP"/>
                </w:rPr>
                <w:t xml:space="preserve">5.341  5.355  5.359  5.364  5.365  5.366  5.367  5.368  5.369  5.371 </w:t>
              </w:r>
            </w:ins>
            <w:ins w:id="1772" w:author="Kenji Furuyama" w:date="2012-07-31T11:22:00Z">
              <w:r w:rsidRPr="00FC69A1">
                <w:rPr>
                  <w:rFonts w:cs="Arial"/>
                  <w:lang w:val="en-US" w:eastAsia="ja-JP"/>
                </w:rPr>
                <w:t xml:space="preserve"> 5.372</w:t>
              </w:r>
            </w:ins>
          </w:p>
        </w:tc>
        <w:tc>
          <w:tcPr>
            <w:tcW w:w="1883" w:type="dxa"/>
            <w:gridSpan w:val="2"/>
          </w:tcPr>
          <w:p w14:paraId="422BD7F9" w14:textId="77777777" w:rsidR="009E73B6" w:rsidRPr="008A0BE3" w:rsidRDefault="009E73B6">
            <w:pPr>
              <w:pStyle w:val="Table0"/>
              <w:keepNext w:val="0"/>
              <w:tabs>
                <w:tab w:val="left" w:pos="129"/>
                <w:tab w:val="left" w:pos="540"/>
                <w:tab w:val="left" w:pos="1260"/>
                <w:tab w:val="left" w:pos="1800"/>
              </w:tabs>
              <w:spacing w:line="240" w:lineRule="exact"/>
              <w:ind w:left="128" w:hangingChars="64" w:hanging="128"/>
              <w:outlineLvl w:val="0"/>
              <w:rPr>
                <w:ins w:id="1773" w:author="Kenji Furuyama" w:date="2012-07-31T11:22:00Z"/>
                <w:rFonts w:cs="Arial"/>
                <w:color w:val="000000"/>
                <w:lang w:val="en-US"/>
                <w:rPrChange w:id="1774" w:author="Kenji Furuyama" w:date="2012-07-31T11:58:00Z">
                  <w:rPr>
                    <w:ins w:id="1775" w:author="Kenji Furuyama" w:date="2012-07-31T11:22:00Z"/>
                    <w:lang w:val="en-US" w:eastAsia="ja-JP"/>
                  </w:rPr>
                </w:rPrChange>
              </w:rPr>
              <w:pPrChange w:id="1776" w:author="Kenji Furuyama" w:date="2012-07-31T13:48:00Z">
                <w:pPr>
                  <w:pStyle w:val="Table0"/>
                  <w:keepNext w:val="0"/>
                  <w:tabs>
                    <w:tab w:val="left" w:pos="540"/>
                    <w:tab w:val="left" w:pos="1260"/>
                    <w:tab w:val="left" w:pos="1800"/>
                    <w:tab w:val="left" w:pos="1985"/>
                  </w:tabs>
                  <w:spacing w:line="240" w:lineRule="exact"/>
                  <w:jc w:val="both"/>
                  <w:outlineLvl w:val="0"/>
                </w:pPr>
              </w:pPrChange>
            </w:pPr>
            <w:ins w:id="1777" w:author="Kenji Furuyama" w:date="2012-07-31T11:22:00Z">
              <w:r w:rsidRPr="00FC69A1">
                <w:rPr>
                  <w:rFonts w:cs="Arial"/>
                  <w:lang w:val="en-US" w:eastAsia="ja-JP"/>
                </w:rPr>
                <w:t>MOBIL</w:t>
              </w:r>
              <w:r w:rsidRPr="008A0BE3">
                <w:rPr>
                  <w:rFonts w:cs="Arial"/>
                  <w:color w:val="000000"/>
                  <w:lang w:val="en-US"/>
                  <w:rPrChange w:id="1778" w:author="Kenji Furuyama" w:date="2012-07-31T11:58:00Z">
                    <w:rPr>
                      <w:lang w:val="en-US" w:eastAsia="ja-JP"/>
                    </w:rPr>
                  </w:rPrChange>
                </w:rPr>
                <w:t>E=SATELLITE (Earth-to-space)  5.351A</w:t>
              </w:r>
            </w:ins>
          </w:p>
          <w:p w14:paraId="27094A3E" w14:textId="77777777" w:rsidR="009E73B6" w:rsidRPr="008A0BE3" w:rsidRDefault="009E73B6">
            <w:pPr>
              <w:pStyle w:val="Table0"/>
              <w:keepNext w:val="0"/>
              <w:tabs>
                <w:tab w:val="left" w:pos="129"/>
                <w:tab w:val="left" w:pos="540"/>
                <w:tab w:val="left" w:pos="1260"/>
                <w:tab w:val="left" w:pos="1800"/>
              </w:tabs>
              <w:spacing w:line="240" w:lineRule="exact"/>
              <w:ind w:left="128" w:hangingChars="64" w:hanging="128"/>
              <w:outlineLvl w:val="0"/>
              <w:rPr>
                <w:ins w:id="1779" w:author="Kenji Furuyama" w:date="2012-07-31T11:22:00Z"/>
                <w:rFonts w:cs="Arial"/>
                <w:color w:val="000000"/>
                <w:lang w:val="en-US"/>
                <w:rPrChange w:id="1780" w:author="Kenji Furuyama" w:date="2012-07-31T11:58:00Z">
                  <w:rPr>
                    <w:ins w:id="1781" w:author="Kenji Furuyama" w:date="2012-07-31T11:22:00Z"/>
                    <w:lang w:val="en-US" w:eastAsia="ja-JP"/>
                  </w:rPr>
                </w:rPrChange>
              </w:rPr>
              <w:pPrChange w:id="1782" w:author="Kenji Furuyama" w:date="2012-07-31T13:48:00Z">
                <w:pPr>
                  <w:pStyle w:val="Table0"/>
                  <w:keepNext w:val="0"/>
                  <w:tabs>
                    <w:tab w:val="left" w:pos="540"/>
                    <w:tab w:val="left" w:pos="1260"/>
                    <w:tab w:val="left" w:pos="1800"/>
                    <w:tab w:val="left" w:pos="1985"/>
                  </w:tabs>
                  <w:spacing w:line="240" w:lineRule="exact"/>
                  <w:jc w:val="both"/>
                  <w:outlineLvl w:val="0"/>
                </w:pPr>
              </w:pPrChange>
            </w:pPr>
            <w:ins w:id="1783" w:author="Kenji Furuyama" w:date="2012-07-31T11:22:00Z">
              <w:r w:rsidRPr="008A0BE3">
                <w:rPr>
                  <w:rFonts w:cs="Arial"/>
                  <w:color w:val="000000"/>
                  <w:lang w:val="en-US"/>
                  <w:rPrChange w:id="1784" w:author="Kenji Furuyama" w:date="2012-07-31T11:58:00Z">
                    <w:rPr>
                      <w:lang w:val="en-US" w:eastAsia="ja-JP"/>
                    </w:rPr>
                  </w:rPrChange>
                </w:rPr>
                <w:t>AERONAUTICAL RADIONAVIGATION</w:t>
              </w:r>
            </w:ins>
          </w:p>
          <w:p w14:paraId="2A71FDBF" w14:textId="77777777" w:rsidR="009E73B6" w:rsidRPr="008A0BE3" w:rsidRDefault="009E73B6">
            <w:pPr>
              <w:pStyle w:val="Table0"/>
              <w:keepNext w:val="0"/>
              <w:tabs>
                <w:tab w:val="left" w:pos="129"/>
                <w:tab w:val="left" w:pos="540"/>
                <w:tab w:val="left" w:pos="1260"/>
                <w:tab w:val="left" w:pos="1800"/>
              </w:tabs>
              <w:spacing w:line="240" w:lineRule="exact"/>
              <w:ind w:left="128" w:hangingChars="64" w:hanging="128"/>
              <w:outlineLvl w:val="0"/>
              <w:rPr>
                <w:ins w:id="1785" w:author="Kenji Furuyama" w:date="2012-07-31T11:22:00Z"/>
                <w:rFonts w:cs="Arial"/>
                <w:color w:val="000000"/>
                <w:lang w:val="en-US"/>
                <w:rPrChange w:id="1786" w:author="Kenji Furuyama" w:date="2012-07-31T11:58:00Z">
                  <w:rPr>
                    <w:ins w:id="1787" w:author="Kenji Furuyama" w:date="2012-07-31T11:22:00Z"/>
                    <w:rFonts w:cs="Arial"/>
                    <w:lang w:val="en-US" w:eastAsia="ja-JP"/>
                  </w:rPr>
                </w:rPrChange>
              </w:rPr>
              <w:pPrChange w:id="1788" w:author="Kenji Furuyama" w:date="2012-07-31T13:48:00Z">
                <w:pPr>
                  <w:pStyle w:val="Table0"/>
                  <w:keepNext w:val="0"/>
                  <w:tabs>
                    <w:tab w:val="left" w:pos="540"/>
                    <w:tab w:val="left" w:pos="1260"/>
                    <w:tab w:val="left" w:pos="1800"/>
                    <w:tab w:val="left" w:pos="1985"/>
                  </w:tabs>
                  <w:spacing w:line="240" w:lineRule="exact"/>
                  <w:jc w:val="both"/>
                  <w:outlineLvl w:val="0"/>
                </w:pPr>
              </w:pPrChange>
            </w:pPr>
            <w:ins w:id="1789" w:author="Kenji Furuyama" w:date="2012-07-31T11:23:00Z">
              <w:r w:rsidRPr="008A0BE3">
                <w:rPr>
                  <w:rFonts w:cs="Arial"/>
                  <w:color w:val="000000"/>
                  <w:lang w:val="en-US"/>
                  <w:rPrChange w:id="1790" w:author="Kenji Furuyama" w:date="2012-07-31T11:58:00Z">
                    <w:rPr>
                      <w:lang w:val="en-US" w:eastAsia="ja-JP"/>
                    </w:rPr>
                  </w:rPrChange>
                </w:rPr>
                <w:t>RADIODETERMINATION-SATELLITE (Earth-to-space)</w:t>
              </w:r>
            </w:ins>
          </w:p>
          <w:p w14:paraId="72205E54" w14:textId="77777777" w:rsidR="009E73B6" w:rsidRPr="00FC69A1" w:rsidRDefault="009E73B6">
            <w:pPr>
              <w:pStyle w:val="Table0"/>
              <w:keepNext w:val="0"/>
              <w:tabs>
                <w:tab w:val="left" w:pos="129"/>
                <w:tab w:val="left" w:pos="540"/>
                <w:tab w:val="left" w:pos="1260"/>
                <w:tab w:val="left" w:pos="1800"/>
              </w:tabs>
              <w:spacing w:line="240" w:lineRule="exact"/>
              <w:ind w:left="128" w:hangingChars="64" w:hanging="128"/>
              <w:outlineLvl w:val="0"/>
              <w:rPr>
                <w:ins w:id="1791" w:author="Kenji Furuyama" w:date="2012-07-31T11:22:00Z"/>
                <w:rFonts w:cs="Arial"/>
                <w:lang w:val="en-US" w:eastAsia="ja-JP"/>
              </w:rPr>
              <w:pPrChange w:id="1792" w:author="Kenji Furuyama" w:date="2012-07-31T13:48:00Z">
                <w:pPr>
                  <w:pStyle w:val="Table0"/>
                  <w:keepNext w:val="0"/>
                  <w:tabs>
                    <w:tab w:val="left" w:pos="540"/>
                    <w:tab w:val="left" w:pos="1260"/>
                    <w:tab w:val="left" w:pos="1800"/>
                    <w:tab w:val="left" w:pos="1985"/>
                  </w:tabs>
                  <w:spacing w:line="240" w:lineRule="exact"/>
                  <w:jc w:val="both"/>
                  <w:outlineLvl w:val="0"/>
                </w:pPr>
              </w:pPrChange>
            </w:pPr>
            <w:ins w:id="1793" w:author="Kenji Furuyama" w:date="2012-07-31T11:22:00Z">
              <w:r w:rsidRPr="008A0BE3">
                <w:rPr>
                  <w:rFonts w:cs="Arial"/>
                  <w:color w:val="000000"/>
                  <w:lang w:val="en-US"/>
                  <w:rPrChange w:id="1794" w:author="Kenji Furuyama" w:date="2012-07-31T11:58:00Z">
                    <w:rPr>
                      <w:lang w:val="en-US" w:eastAsia="ja-JP"/>
                    </w:rPr>
                  </w:rPrChange>
                </w:rPr>
                <w:t>Mobile-satellite (space-to-Ear</w:t>
              </w:r>
              <w:r w:rsidRPr="00FC69A1">
                <w:rPr>
                  <w:rFonts w:cs="Arial"/>
                  <w:lang w:val="en-US" w:eastAsia="ja-JP"/>
                </w:rPr>
                <w:t>th)  5.208B</w:t>
              </w:r>
            </w:ins>
          </w:p>
          <w:p w14:paraId="5ECFA377" w14:textId="77777777" w:rsidR="009E73B6" w:rsidRPr="00FC69A1" w:rsidRDefault="009E73B6" w:rsidP="00AC2A3E">
            <w:pPr>
              <w:pStyle w:val="Table0"/>
              <w:keepNext w:val="0"/>
              <w:tabs>
                <w:tab w:val="left" w:pos="540"/>
                <w:tab w:val="left" w:pos="1260"/>
                <w:tab w:val="left" w:pos="1800"/>
                <w:tab w:val="left" w:pos="1985"/>
              </w:tabs>
              <w:spacing w:line="240" w:lineRule="exact"/>
              <w:outlineLvl w:val="0"/>
              <w:rPr>
                <w:ins w:id="1795" w:author="Kenji Furuyama" w:date="2012-07-31T11:22:00Z"/>
                <w:rFonts w:cs="Arial"/>
                <w:lang w:val="en-US" w:eastAsia="ja-JP"/>
              </w:rPr>
            </w:pPr>
          </w:p>
          <w:p w14:paraId="5EBEFC3F" w14:textId="77777777" w:rsidR="00160874" w:rsidRPr="008A0BE3" w:rsidRDefault="009E73B6">
            <w:pPr>
              <w:pStyle w:val="Table0"/>
              <w:keepNext w:val="0"/>
              <w:tabs>
                <w:tab w:val="left" w:pos="540"/>
                <w:tab w:val="left" w:pos="1260"/>
                <w:tab w:val="left" w:pos="1800"/>
                <w:tab w:val="left" w:pos="1985"/>
              </w:tabs>
              <w:spacing w:line="240" w:lineRule="exact"/>
              <w:outlineLvl w:val="0"/>
              <w:rPr>
                <w:ins w:id="1796" w:author="Kenji Furuyama" w:date="2012-07-31T10:47:00Z"/>
                <w:rFonts w:cs="Arial"/>
                <w:lang w:val="en-US"/>
              </w:rPr>
              <w:pPrChange w:id="1797" w:author="Kenji Furuyama" w:date="2012-07-31T13:48:00Z">
                <w:pPr>
                  <w:pStyle w:val="Table0"/>
                  <w:keepNext w:val="0"/>
                  <w:tabs>
                    <w:tab w:val="left" w:pos="540"/>
                    <w:tab w:val="left" w:pos="1260"/>
                    <w:tab w:val="left" w:pos="1800"/>
                    <w:tab w:val="left" w:pos="1985"/>
                  </w:tabs>
                  <w:spacing w:line="240" w:lineRule="exact"/>
                  <w:jc w:val="center"/>
                  <w:outlineLvl w:val="0"/>
                </w:pPr>
              </w:pPrChange>
            </w:pPr>
            <w:ins w:id="1798" w:author="Kenji Furuyama" w:date="2012-07-31T11:22:00Z">
              <w:r w:rsidRPr="00FC69A1">
                <w:rPr>
                  <w:rFonts w:cs="Arial"/>
                  <w:lang w:val="en-US" w:eastAsia="ja-JP"/>
                </w:rPr>
                <w:t>5.341  5.364  5.365  5.366  5.367  5.368  5.37</w:t>
              </w:r>
            </w:ins>
            <w:ins w:id="1799" w:author="Kenji Furuyama" w:date="2012-07-31T11:24:00Z">
              <w:r w:rsidRPr="00FC69A1">
                <w:rPr>
                  <w:rFonts w:cs="Arial"/>
                  <w:lang w:val="en-US" w:eastAsia="ja-JP"/>
                </w:rPr>
                <w:t>0</w:t>
              </w:r>
            </w:ins>
            <w:ins w:id="1800" w:author="Kenji Furuyama" w:date="2012-07-31T11:22:00Z">
              <w:r w:rsidRPr="00FC69A1">
                <w:rPr>
                  <w:rFonts w:cs="Arial"/>
                  <w:lang w:val="en-US" w:eastAsia="ja-JP"/>
                </w:rPr>
                <w:t xml:space="preserve">  5.372</w:t>
              </w:r>
            </w:ins>
          </w:p>
        </w:tc>
        <w:tc>
          <w:tcPr>
            <w:tcW w:w="1883" w:type="dxa"/>
          </w:tcPr>
          <w:p w14:paraId="5FDFEBEE" w14:textId="77777777" w:rsidR="009E73B6" w:rsidRPr="008A0BE3" w:rsidRDefault="009E73B6">
            <w:pPr>
              <w:pStyle w:val="Table0"/>
              <w:keepNext w:val="0"/>
              <w:tabs>
                <w:tab w:val="left" w:pos="138"/>
                <w:tab w:val="left" w:pos="540"/>
                <w:tab w:val="left" w:pos="1260"/>
                <w:tab w:val="left" w:pos="1800"/>
              </w:tabs>
              <w:spacing w:line="240" w:lineRule="exact"/>
              <w:ind w:left="138" w:hangingChars="69" w:hanging="138"/>
              <w:outlineLvl w:val="0"/>
              <w:rPr>
                <w:ins w:id="1801" w:author="Kenji Furuyama" w:date="2012-07-31T11:22:00Z"/>
                <w:rFonts w:cs="Arial"/>
                <w:color w:val="000000"/>
                <w:lang w:val="en-US"/>
                <w:rPrChange w:id="1802" w:author="Kenji Furuyama" w:date="2012-07-31T11:58:00Z">
                  <w:rPr>
                    <w:ins w:id="1803" w:author="Kenji Furuyama" w:date="2012-07-31T11:22:00Z"/>
                    <w:lang w:val="en-US" w:eastAsia="ja-JP"/>
                  </w:rPr>
                </w:rPrChange>
              </w:rPr>
              <w:pPrChange w:id="1804" w:author="Kenji Furuyama" w:date="2012-07-31T13:48:00Z">
                <w:pPr>
                  <w:pStyle w:val="Table0"/>
                  <w:keepNext w:val="0"/>
                  <w:tabs>
                    <w:tab w:val="left" w:pos="540"/>
                    <w:tab w:val="left" w:pos="1260"/>
                    <w:tab w:val="left" w:pos="1800"/>
                    <w:tab w:val="left" w:pos="1985"/>
                  </w:tabs>
                  <w:spacing w:line="240" w:lineRule="exact"/>
                  <w:jc w:val="both"/>
                  <w:outlineLvl w:val="0"/>
                </w:pPr>
              </w:pPrChange>
            </w:pPr>
            <w:ins w:id="1805" w:author="Kenji Furuyama" w:date="2012-07-31T11:22:00Z">
              <w:r w:rsidRPr="00FC69A1">
                <w:rPr>
                  <w:rFonts w:cs="Arial"/>
                  <w:lang w:val="en-US" w:eastAsia="ja-JP"/>
                </w:rPr>
                <w:t>MOBIL</w:t>
              </w:r>
              <w:r w:rsidRPr="008A0BE3">
                <w:rPr>
                  <w:rFonts w:cs="Arial"/>
                  <w:color w:val="000000"/>
                  <w:lang w:val="en-US"/>
                  <w:rPrChange w:id="1806" w:author="Kenji Furuyama" w:date="2012-07-31T11:58:00Z">
                    <w:rPr>
                      <w:lang w:val="en-US" w:eastAsia="ja-JP"/>
                    </w:rPr>
                  </w:rPrChange>
                </w:rPr>
                <w:t>E=SATELLITE (Earth-to-space)  5.351A</w:t>
              </w:r>
            </w:ins>
          </w:p>
          <w:p w14:paraId="2C6AEAA5" w14:textId="77777777" w:rsidR="009E73B6" w:rsidRPr="008A0BE3" w:rsidRDefault="009E73B6">
            <w:pPr>
              <w:pStyle w:val="Table0"/>
              <w:keepNext w:val="0"/>
              <w:tabs>
                <w:tab w:val="left" w:pos="138"/>
                <w:tab w:val="left" w:pos="540"/>
                <w:tab w:val="left" w:pos="1260"/>
                <w:tab w:val="left" w:pos="1800"/>
              </w:tabs>
              <w:spacing w:line="240" w:lineRule="exact"/>
              <w:ind w:left="138" w:hangingChars="69" w:hanging="138"/>
              <w:outlineLvl w:val="0"/>
              <w:rPr>
                <w:ins w:id="1807" w:author="Kenji Furuyama" w:date="2012-07-31T11:22:00Z"/>
                <w:rFonts w:cs="Arial"/>
                <w:color w:val="000000"/>
                <w:lang w:val="en-US"/>
                <w:rPrChange w:id="1808" w:author="Kenji Furuyama" w:date="2012-07-31T11:58:00Z">
                  <w:rPr>
                    <w:ins w:id="1809" w:author="Kenji Furuyama" w:date="2012-07-31T11:22:00Z"/>
                    <w:lang w:val="en-US" w:eastAsia="ja-JP"/>
                  </w:rPr>
                </w:rPrChange>
              </w:rPr>
              <w:pPrChange w:id="1810" w:author="Kenji Furuyama" w:date="2012-07-31T13:48:00Z">
                <w:pPr>
                  <w:pStyle w:val="Table0"/>
                  <w:keepNext w:val="0"/>
                  <w:tabs>
                    <w:tab w:val="left" w:pos="540"/>
                    <w:tab w:val="left" w:pos="1260"/>
                    <w:tab w:val="left" w:pos="1800"/>
                    <w:tab w:val="left" w:pos="1985"/>
                  </w:tabs>
                  <w:spacing w:line="240" w:lineRule="exact"/>
                  <w:jc w:val="both"/>
                  <w:outlineLvl w:val="0"/>
                </w:pPr>
              </w:pPrChange>
            </w:pPr>
            <w:ins w:id="1811" w:author="Kenji Furuyama" w:date="2012-07-31T11:22:00Z">
              <w:r w:rsidRPr="008A0BE3">
                <w:rPr>
                  <w:rFonts w:cs="Arial"/>
                  <w:color w:val="000000"/>
                  <w:lang w:val="en-US"/>
                  <w:rPrChange w:id="1812" w:author="Kenji Furuyama" w:date="2012-07-31T11:58:00Z">
                    <w:rPr>
                      <w:lang w:val="en-US" w:eastAsia="ja-JP"/>
                    </w:rPr>
                  </w:rPrChange>
                </w:rPr>
                <w:t>AERONAUTICAL RADIONAVIGATION</w:t>
              </w:r>
            </w:ins>
          </w:p>
          <w:p w14:paraId="1CB885F9" w14:textId="77777777" w:rsidR="009E73B6" w:rsidRPr="008A0BE3" w:rsidRDefault="009E73B6">
            <w:pPr>
              <w:pStyle w:val="Table0"/>
              <w:keepNext w:val="0"/>
              <w:tabs>
                <w:tab w:val="left" w:pos="138"/>
                <w:tab w:val="left" w:pos="540"/>
                <w:tab w:val="left" w:pos="1260"/>
                <w:tab w:val="left" w:pos="1800"/>
              </w:tabs>
              <w:spacing w:line="240" w:lineRule="exact"/>
              <w:ind w:left="138" w:hangingChars="69" w:hanging="138"/>
              <w:outlineLvl w:val="0"/>
              <w:rPr>
                <w:ins w:id="1813" w:author="Kenji Furuyama" w:date="2012-07-31T11:24:00Z"/>
                <w:rFonts w:cs="Arial"/>
                <w:color w:val="000000"/>
                <w:lang w:val="en-US"/>
                <w:rPrChange w:id="1814" w:author="Kenji Furuyama" w:date="2012-07-31T11:58:00Z">
                  <w:rPr>
                    <w:ins w:id="1815" w:author="Kenji Furuyama" w:date="2012-07-31T11:24:00Z"/>
                    <w:rFonts w:cs="Arial"/>
                    <w:lang w:val="en-US" w:eastAsia="ja-JP"/>
                  </w:rPr>
                </w:rPrChange>
              </w:rPr>
              <w:pPrChange w:id="1816" w:author="Kenji Furuyama" w:date="2012-07-31T13:48:00Z">
                <w:pPr>
                  <w:pStyle w:val="Table0"/>
                  <w:keepNext w:val="0"/>
                  <w:tabs>
                    <w:tab w:val="left" w:pos="540"/>
                    <w:tab w:val="left" w:pos="1260"/>
                    <w:tab w:val="left" w:pos="1800"/>
                    <w:tab w:val="left" w:pos="1985"/>
                  </w:tabs>
                  <w:spacing w:line="240" w:lineRule="exact"/>
                  <w:jc w:val="both"/>
                  <w:outlineLvl w:val="0"/>
                </w:pPr>
              </w:pPrChange>
            </w:pPr>
            <w:ins w:id="1817" w:author="Kenji Furuyama" w:date="2012-07-31T11:22:00Z">
              <w:r w:rsidRPr="008A0BE3">
                <w:rPr>
                  <w:rFonts w:cs="Arial"/>
                  <w:color w:val="000000"/>
                  <w:lang w:val="en-US"/>
                  <w:rPrChange w:id="1818" w:author="Kenji Furuyama" w:date="2012-07-31T11:58:00Z">
                    <w:rPr>
                      <w:lang w:val="en-US" w:eastAsia="ja-JP"/>
                    </w:rPr>
                  </w:rPrChange>
                </w:rPr>
                <w:t>Mobile-satellite (space-to-Earth)  5.208B</w:t>
              </w:r>
            </w:ins>
          </w:p>
          <w:p w14:paraId="6DF8669D" w14:textId="77777777" w:rsidR="009E73B6" w:rsidRPr="008A0BE3" w:rsidRDefault="009E73B6">
            <w:pPr>
              <w:pStyle w:val="Table0"/>
              <w:keepNext w:val="0"/>
              <w:tabs>
                <w:tab w:val="left" w:pos="138"/>
                <w:tab w:val="left" w:pos="540"/>
                <w:tab w:val="left" w:pos="1260"/>
                <w:tab w:val="left" w:pos="1800"/>
              </w:tabs>
              <w:spacing w:line="240" w:lineRule="exact"/>
              <w:ind w:left="138" w:hangingChars="69" w:hanging="138"/>
              <w:outlineLvl w:val="0"/>
              <w:rPr>
                <w:ins w:id="1819" w:author="Kenji Furuyama" w:date="2012-07-31T11:22:00Z"/>
                <w:rFonts w:cs="Arial"/>
                <w:color w:val="000000"/>
                <w:lang w:val="en-US"/>
                <w:rPrChange w:id="1820" w:author="Kenji Furuyama" w:date="2012-07-31T11:58:00Z">
                  <w:rPr>
                    <w:ins w:id="1821" w:author="Kenji Furuyama" w:date="2012-07-31T11:22:00Z"/>
                    <w:lang w:val="en-US" w:eastAsia="ja-JP"/>
                  </w:rPr>
                </w:rPrChange>
              </w:rPr>
              <w:pPrChange w:id="1822" w:author="Kenji Furuyama" w:date="2012-07-31T13:48:00Z">
                <w:pPr>
                  <w:pStyle w:val="Table0"/>
                  <w:keepNext w:val="0"/>
                  <w:tabs>
                    <w:tab w:val="left" w:pos="540"/>
                    <w:tab w:val="left" w:pos="1260"/>
                    <w:tab w:val="left" w:pos="1800"/>
                    <w:tab w:val="left" w:pos="1985"/>
                  </w:tabs>
                  <w:spacing w:line="240" w:lineRule="exact"/>
                  <w:jc w:val="both"/>
                  <w:outlineLvl w:val="0"/>
                </w:pPr>
              </w:pPrChange>
            </w:pPr>
            <w:proofErr w:type="spellStart"/>
            <w:ins w:id="1823" w:author="Kenji Furuyama" w:date="2012-07-31T11:25:00Z">
              <w:r w:rsidRPr="008A0BE3">
                <w:rPr>
                  <w:rFonts w:cs="Arial"/>
                  <w:color w:val="000000"/>
                  <w:lang w:val="en-US"/>
                  <w:rPrChange w:id="1824" w:author="Kenji Furuyama" w:date="2012-07-31T11:58:00Z">
                    <w:rPr>
                      <w:lang w:val="en-US" w:eastAsia="ja-JP"/>
                    </w:rPr>
                  </w:rPrChange>
                </w:rPr>
                <w:t>Radiodetermination</w:t>
              </w:r>
            </w:ins>
            <w:proofErr w:type="spellEnd"/>
            <w:ins w:id="1825" w:author="Kenji Furuyama" w:date="2012-07-31T11:24:00Z">
              <w:r w:rsidRPr="008A0BE3">
                <w:rPr>
                  <w:rFonts w:cs="Arial"/>
                  <w:color w:val="000000"/>
                  <w:lang w:val="en-US"/>
                  <w:rPrChange w:id="1826" w:author="Kenji Furuyama" w:date="2012-07-31T11:58:00Z">
                    <w:rPr>
                      <w:lang w:val="en-US" w:eastAsia="ja-JP"/>
                    </w:rPr>
                  </w:rPrChange>
                </w:rPr>
                <w:t>-satellite (Earth-to-space)</w:t>
              </w:r>
            </w:ins>
          </w:p>
          <w:p w14:paraId="6D8587F9" w14:textId="77777777" w:rsidR="009E73B6" w:rsidRDefault="009E73B6" w:rsidP="00AC2A3E">
            <w:pPr>
              <w:pStyle w:val="Table0"/>
              <w:keepNext w:val="0"/>
              <w:tabs>
                <w:tab w:val="left" w:pos="540"/>
                <w:tab w:val="left" w:pos="1260"/>
                <w:tab w:val="left" w:pos="1800"/>
                <w:tab w:val="left" w:pos="1985"/>
              </w:tabs>
              <w:spacing w:line="240" w:lineRule="exact"/>
              <w:outlineLvl w:val="0"/>
              <w:rPr>
                <w:ins w:id="1827" w:author="Kenji Furuyama" w:date="2012-07-31T11:59:00Z"/>
                <w:rFonts w:cs="Arial"/>
                <w:lang w:val="en-US" w:eastAsia="ja-JP"/>
              </w:rPr>
            </w:pPr>
          </w:p>
          <w:p w14:paraId="36BE4DE0" w14:textId="77777777" w:rsidR="00160874" w:rsidRPr="008A0BE3" w:rsidRDefault="009E73B6">
            <w:pPr>
              <w:pStyle w:val="Table0"/>
              <w:keepNext w:val="0"/>
              <w:tabs>
                <w:tab w:val="left" w:pos="540"/>
                <w:tab w:val="left" w:pos="1260"/>
                <w:tab w:val="left" w:pos="1800"/>
                <w:tab w:val="left" w:pos="1985"/>
              </w:tabs>
              <w:spacing w:before="240" w:line="240" w:lineRule="exact"/>
              <w:outlineLvl w:val="0"/>
              <w:rPr>
                <w:ins w:id="1828" w:author="Kenji Furuyama" w:date="2012-07-31T10:47:00Z"/>
                <w:rFonts w:cs="Arial"/>
                <w:lang w:val="en-US"/>
              </w:rPr>
              <w:pPrChange w:id="1829" w:author="Kenji Furuyama" w:date="2012-07-31T13:48:00Z">
                <w:pPr>
                  <w:pStyle w:val="Table0"/>
                  <w:keepNext w:val="0"/>
                  <w:tabs>
                    <w:tab w:val="left" w:pos="540"/>
                    <w:tab w:val="left" w:pos="1260"/>
                    <w:tab w:val="left" w:pos="1800"/>
                    <w:tab w:val="left" w:pos="1985"/>
                  </w:tabs>
                  <w:spacing w:line="240" w:lineRule="exact"/>
                  <w:jc w:val="center"/>
                  <w:outlineLvl w:val="0"/>
                </w:pPr>
              </w:pPrChange>
            </w:pPr>
            <w:ins w:id="1830" w:author="Kenji Furuyama" w:date="2012-07-31T11:22:00Z">
              <w:r w:rsidRPr="00FC69A1">
                <w:rPr>
                  <w:rFonts w:cs="Arial"/>
                  <w:lang w:val="en-US" w:eastAsia="ja-JP"/>
                </w:rPr>
                <w:t>5.341  5.355  5.359  5.364  5.365  5.366  5.367  5.368  5.369  5.372</w:t>
              </w:r>
            </w:ins>
          </w:p>
        </w:tc>
        <w:tc>
          <w:tcPr>
            <w:tcW w:w="1230" w:type="dxa"/>
          </w:tcPr>
          <w:p w14:paraId="3DBE4BF0" w14:textId="77777777" w:rsidR="00160874" w:rsidRPr="008A0BE3" w:rsidRDefault="009E73B6" w:rsidP="00AC2A3E">
            <w:pPr>
              <w:pStyle w:val="Table0"/>
              <w:keepNext w:val="0"/>
              <w:tabs>
                <w:tab w:val="left" w:pos="540"/>
                <w:tab w:val="left" w:pos="1260"/>
                <w:tab w:val="left" w:pos="1800"/>
                <w:tab w:val="left" w:pos="1985"/>
              </w:tabs>
              <w:spacing w:line="240" w:lineRule="exact"/>
              <w:jc w:val="center"/>
              <w:outlineLvl w:val="0"/>
              <w:rPr>
                <w:ins w:id="1831" w:author="Kenji Furuyama" w:date="2012-07-31T10:47:00Z"/>
                <w:rFonts w:cs="Arial"/>
                <w:lang w:val="en-US" w:eastAsia="ja-JP"/>
              </w:rPr>
            </w:pPr>
            <w:ins w:id="1832" w:author="Kenji Furuyama" w:date="2012-07-31T11:27:00Z">
              <w:r w:rsidRPr="00FC69A1">
                <w:rPr>
                  <w:rFonts w:cs="Arial"/>
                  <w:lang w:val="en-US" w:eastAsia="ja-JP"/>
                </w:rPr>
                <w:t>Co</w:t>
              </w:r>
              <w:r w:rsidRPr="008A0BE3">
                <w:rPr>
                  <w:rFonts w:cs="Arial"/>
                  <w:lang w:val="en-US" w:eastAsia="ja-JP"/>
                </w:rPr>
                <w:t>mplex</w:t>
              </w:r>
            </w:ins>
          </w:p>
        </w:tc>
      </w:tr>
      <w:tr w:rsidR="00EA5685" w:rsidRPr="008A0BE3" w14:paraId="162483D6" w14:textId="77777777">
        <w:trPr>
          <w:jc w:val="center"/>
        </w:trPr>
        <w:tc>
          <w:tcPr>
            <w:tcW w:w="1508" w:type="dxa"/>
          </w:tcPr>
          <w:p w14:paraId="2738D27C"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1626.5 – 16</w:t>
            </w:r>
            <w:ins w:id="1833" w:author="Kenji Furuyama" w:date="2012-07-31T11:26:00Z">
              <w:r w:rsidR="009E73B6" w:rsidRPr="005D6C70">
                <w:rPr>
                  <w:rFonts w:cs="Arial"/>
                  <w:lang w:val="en-US" w:eastAsia="ja-JP"/>
                </w:rPr>
                <w:t>60</w:t>
              </w:r>
            </w:ins>
            <w:del w:id="1834" w:author="Kenji Furuyama" w:date="2012-07-31T11:26:00Z">
              <w:r w:rsidRPr="008A0BE3" w:rsidDel="009E73B6">
                <w:rPr>
                  <w:rFonts w:cs="Arial"/>
                  <w:lang w:val="en-US"/>
                </w:rPr>
                <w:delText>46</w:delText>
              </w:r>
            </w:del>
            <w:r w:rsidRPr="008A0BE3">
              <w:rPr>
                <w:rFonts w:cs="Arial"/>
                <w:lang w:val="en-US"/>
              </w:rPr>
              <w:t xml:space="preserve"> MHz</w:t>
            </w:r>
          </w:p>
        </w:tc>
        <w:tc>
          <w:tcPr>
            <w:tcW w:w="5649" w:type="dxa"/>
            <w:gridSpan w:val="4"/>
          </w:tcPr>
          <w:p w14:paraId="49EFA6FA"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35" w:author="Kenji Furuyama" w:date="2012-07-31T13:48:00Z">
                <w:pPr>
                  <w:pStyle w:val="Table0"/>
                  <w:keepNext w:val="0"/>
                  <w:tabs>
                    <w:tab w:val="left" w:pos="540"/>
                    <w:tab w:val="left" w:pos="1260"/>
                    <w:tab w:val="left" w:pos="1800"/>
                    <w:tab w:val="left" w:pos="1985"/>
                  </w:tabs>
                  <w:spacing w:line="240" w:lineRule="exact"/>
                  <w:jc w:val="center"/>
                  <w:outlineLvl w:val="0"/>
                </w:pPr>
              </w:pPrChange>
            </w:pPr>
            <w:r w:rsidRPr="008A0BE3">
              <w:rPr>
                <w:rFonts w:cs="Arial"/>
                <w:lang w:val="en-US"/>
              </w:rPr>
              <w:t>MOBILE-SATELLITE (Earth-to-space)  5.351A</w:t>
            </w:r>
          </w:p>
          <w:p w14:paraId="09E5AD0D" w14:textId="77777777" w:rsidR="009E73B6" w:rsidRPr="005D6C70" w:rsidRDefault="009E73B6" w:rsidP="00AC2A3E">
            <w:pPr>
              <w:pStyle w:val="Table0"/>
              <w:keepNext w:val="0"/>
              <w:tabs>
                <w:tab w:val="left" w:pos="540"/>
                <w:tab w:val="left" w:pos="1260"/>
                <w:tab w:val="left" w:pos="1800"/>
                <w:tab w:val="left" w:pos="1985"/>
              </w:tabs>
              <w:spacing w:line="240" w:lineRule="exact"/>
              <w:jc w:val="both"/>
              <w:outlineLvl w:val="2"/>
              <w:rPr>
                <w:ins w:id="1836" w:author="Kenji Furuyama" w:date="2012-07-31T11:26:00Z"/>
                <w:rFonts w:cs="Arial"/>
                <w:lang w:val="en-US" w:eastAsia="ja-JP"/>
              </w:rPr>
            </w:pPr>
          </w:p>
          <w:p w14:paraId="4B2C723C" w14:textId="77777777" w:rsidR="00EA5685" w:rsidRPr="008A0BE3" w:rsidRDefault="001A14B7" w:rsidP="00AC2A3E">
            <w:pPr>
              <w:pStyle w:val="Table0"/>
              <w:keepNext w:val="0"/>
              <w:tabs>
                <w:tab w:val="left" w:pos="540"/>
                <w:tab w:val="left" w:pos="1260"/>
                <w:tab w:val="left" w:pos="1800"/>
                <w:tab w:val="left" w:pos="1985"/>
              </w:tabs>
              <w:spacing w:line="240" w:lineRule="exact"/>
              <w:jc w:val="both"/>
              <w:outlineLvl w:val="2"/>
              <w:rPr>
                <w:rFonts w:cs="Arial"/>
                <w:lang w:val="en-US"/>
              </w:rPr>
            </w:pPr>
            <w:r w:rsidRPr="008A0BE3">
              <w:rPr>
                <w:rFonts w:cs="Arial"/>
                <w:lang w:val="en-US"/>
              </w:rPr>
              <w:t>5.341  5.351  5.353A  5.354  5.355  5.357A  5.359  5.362A  5.374  5.375  5.376</w:t>
            </w:r>
          </w:p>
        </w:tc>
        <w:tc>
          <w:tcPr>
            <w:tcW w:w="1230" w:type="dxa"/>
          </w:tcPr>
          <w:p w14:paraId="03274F94"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Complex</w:t>
            </w:r>
          </w:p>
        </w:tc>
      </w:tr>
      <w:tr w:rsidR="00EA5685" w:rsidRPr="008A0BE3" w14:paraId="1DEE865A" w14:textId="77777777">
        <w:trPr>
          <w:jc w:val="center"/>
        </w:trPr>
        <w:tc>
          <w:tcPr>
            <w:tcW w:w="1508" w:type="dxa"/>
          </w:tcPr>
          <w:p w14:paraId="11E25C86"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2900 – 3100 MHz</w:t>
            </w:r>
          </w:p>
        </w:tc>
        <w:tc>
          <w:tcPr>
            <w:tcW w:w="5649" w:type="dxa"/>
            <w:gridSpan w:val="4"/>
          </w:tcPr>
          <w:p w14:paraId="34043881"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37" w:author="Kenji Furuyama" w:date="2012-07-31T13:48:00Z">
                <w:pPr>
                  <w:pStyle w:val="Table0"/>
                  <w:tabs>
                    <w:tab w:val="left" w:pos="540"/>
                    <w:tab w:val="left" w:pos="1260"/>
                    <w:tab w:val="left" w:pos="1800"/>
                    <w:tab w:val="left" w:pos="1985"/>
                  </w:tabs>
                  <w:spacing w:line="240" w:lineRule="exact"/>
                  <w:jc w:val="center"/>
                  <w:outlineLvl w:val="0"/>
                </w:pPr>
              </w:pPrChange>
            </w:pPr>
            <w:r w:rsidRPr="008A0BE3">
              <w:rPr>
                <w:rFonts w:cs="Arial"/>
                <w:lang w:val="en-US"/>
              </w:rPr>
              <w:t>RADIOLOCATION  5.424A</w:t>
            </w:r>
          </w:p>
          <w:p w14:paraId="20F86CB4"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38" w:author="Kenji Furuyama" w:date="2012-07-31T13:48:00Z">
                <w:pPr>
                  <w:pStyle w:val="Table0"/>
                  <w:tabs>
                    <w:tab w:val="left" w:pos="540"/>
                    <w:tab w:val="left" w:pos="1260"/>
                    <w:tab w:val="left" w:pos="1800"/>
                    <w:tab w:val="left" w:pos="1985"/>
                  </w:tabs>
                  <w:spacing w:line="240" w:lineRule="exact"/>
                  <w:jc w:val="both"/>
                  <w:outlineLvl w:val="2"/>
                </w:pPr>
              </w:pPrChange>
            </w:pPr>
            <w:r w:rsidRPr="008A0BE3">
              <w:rPr>
                <w:rFonts w:cs="Arial"/>
                <w:lang w:val="en-US"/>
              </w:rPr>
              <w:t>RADIONAVIGATION  5.426</w:t>
            </w:r>
          </w:p>
          <w:p w14:paraId="756F05F0" w14:textId="77777777" w:rsidR="009E73B6" w:rsidRPr="008A0BE3" w:rsidRDefault="009E73B6" w:rsidP="00AC2A3E">
            <w:pPr>
              <w:pStyle w:val="Table0"/>
              <w:tabs>
                <w:tab w:val="left" w:pos="540"/>
                <w:tab w:val="left" w:pos="1260"/>
                <w:tab w:val="left" w:pos="1800"/>
                <w:tab w:val="left" w:pos="1985"/>
              </w:tabs>
              <w:spacing w:line="240" w:lineRule="exact"/>
              <w:jc w:val="both"/>
              <w:outlineLvl w:val="2"/>
              <w:rPr>
                <w:ins w:id="1839" w:author="Kenji Furuyama" w:date="2012-07-31T11:28:00Z"/>
                <w:rFonts w:cs="Arial"/>
                <w:lang w:val="en-US" w:eastAsia="ja-JP"/>
              </w:rPr>
            </w:pPr>
          </w:p>
          <w:p w14:paraId="3F43AC24" w14:textId="77777777" w:rsidR="00EA5685" w:rsidRPr="008A0BE3" w:rsidRDefault="001A14B7" w:rsidP="00AC2A3E">
            <w:pPr>
              <w:pStyle w:val="Table0"/>
              <w:tabs>
                <w:tab w:val="left" w:pos="540"/>
                <w:tab w:val="left" w:pos="1260"/>
                <w:tab w:val="left" w:pos="1800"/>
                <w:tab w:val="left" w:pos="1985"/>
              </w:tabs>
              <w:spacing w:line="240" w:lineRule="exact"/>
              <w:jc w:val="both"/>
              <w:outlineLvl w:val="2"/>
              <w:rPr>
                <w:rFonts w:cs="Arial"/>
                <w:lang w:val="en-US"/>
              </w:rPr>
            </w:pPr>
            <w:r w:rsidRPr="008A0BE3">
              <w:rPr>
                <w:rFonts w:cs="Arial"/>
                <w:lang w:val="en-US"/>
              </w:rPr>
              <w:t>5.425  5.427</w:t>
            </w:r>
          </w:p>
        </w:tc>
        <w:tc>
          <w:tcPr>
            <w:tcW w:w="1230" w:type="dxa"/>
          </w:tcPr>
          <w:p w14:paraId="222FC6E8"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No constraints</w:t>
            </w:r>
          </w:p>
        </w:tc>
      </w:tr>
      <w:tr w:rsidR="00EA5685" w:rsidRPr="008A0BE3" w14:paraId="61D48A12" w14:textId="77777777">
        <w:trPr>
          <w:jc w:val="center"/>
        </w:trPr>
        <w:tc>
          <w:tcPr>
            <w:tcW w:w="1508" w:type="dxa"/>
          </w:tcPr>
          <w:p w14:paraId="62A4FCE4"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9200 – 9300 MHz</w:t>
            </w:r>
          </w:p>
        </w:tc>
        <w:tc>
          <w:tcPr>
            <w:tcW w:w="5649" w:type="dxa"/>
            <w:gridSpan w:val="4"/>
          </w:tcPr>
          <w:p w14:paraId="6E869AA1"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40" w:author="Kenji Furuyama" w:date="2012-07-31T13:48:00Z">
                <w:pPr>
                  <w:pStyle w:val="Table0"/>
                  <w:tabs>
                    <w:tab w:val="left" w:pos="540"/>
                    <w:tab w:val="left" w:pos="1260"/>
                    <w:tab w:val="left" w:pos="1800"/>
                    <w:tab w:val="left" w:pos="1985"/>
                  </w:tabs>
                  <w:spacing w:line="240" w:lineRule="exact"/>
                  <w:jc w:val="center"/>
                  <w:outlineLvl w:val="0"/>
                </w:pPr>
              </w:pPrChange>
            </w:pPr>
            <w:r w:rsidRPr="008A0BE3">
              <w:rPr>
                <w:rFonts w:cs="Arial"/>
                <w:lang w:val="en-US"/>
              </w:rPr>
              <w:t>RADIOLOCATION</w:t>
            </w:r>
          </w:p>
          <w:p w14:paraId="3CE71098"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41" w:author="Kenji Furuyama" w:date="2012-07-31T13:48:00Z">
                <w:pPr>
                  <w:pStyle w:val="Table0"/>
                  <w:tabs>
                    <w:tab w:val="left" w:pos="540"/>
                    <w:tab w:val="left" w:pos="1260"/>
                    <w:tab w:val="left" w:pos="1800"/>
                    <w:tab w:val="left" w:pos="1985"/>
                  </w:tabs>
                  <w:spacing w:line="240" w:lineRule="exact"/>
                  <w:jc w:val="both"/>
                  <w:outlineLvl w:val="2"/>
                </w:pPr>
              </w:pPrChange>
            </w:pPr>
            <w:r w:rsidRPr="008A0BE3">
              <w:rPr>
                <w:rFonts w:cs="Arial"/>
                <w:lang w:val="en-US"/>
              </w:rPr>
              <w:t>MARITIME RADIONAVIGATION  5.472</w:t>
            </w:r>
          </w:p>
          <w:p w14:paraId="077465AC" w14:textId="77777777" w:rsidR="009E73B6" w:rsidRPr="00BA2617" w:rsidRDefault="009E73B6" w:rsidP="00AC2A3E">
            <w:pPr>
              <w:pStyle w:val="Table0"/>
              <w:tabs>
                <w:tab w:val="left" w:pos="540"/>
                <w:tab w:val="left" w:pos="1260"/>
                <w:tab w:val="left" w:pos="1800"/>
                <w:tab w:val="left" w:pos="1985"/>
              </w:tabs>
              <w:spacing w:line="240" w:lineRule="exact"/>
              <w:jc w:val="both"/>
              <w:outlineLvl w:val="2"/>
              <w:rPr>
                <w:ins w:id="1842" w:author="Kenji Furuyama" w:date="2012-07-31T11:29:00Z"/>
                <w:rFonts w:cs="Arial"/>
                <w:lang w:val="en-US" w:eastAsia="ja-JP"/>
              </w:rPr>
            </w:pPr>
          </w:p>
          <w:p w14:paraId="176D31C8" w14:textId="77777777" w:rsidR="00EA5685" w:rsidRPr="008A0BE3" w:rsidRDefault="001A14B7" w:rsidP="00AC2A3E">
            <w:pPr>
              <w:pStyle w:val="Table0"/>
              <w:tabs>
                <w:tab w:val="left" w:pos="540"/>
                <w:tab w:val="left" w:pos="1260"/>
                <w:tab w:val="left" w:pos="1800"/>
                <w:tab w:val="left" w:pos="1985"/>
              </w:tabs>
              <w:spacing w:line="240" w:lineRule="exact"/>
              <w:jc w:val="both"/>
              <w:outlineLvl w:val="2"/>
              <w:rPr>
                <w:rFonts w:cs="Arial"/>
                <w:lang w:val="en-US"/>
              </w:rPr>
            </w:pPr>
            <w:r w:rsidRPr="008A0BE3">
              <w:rPr>
                <w:rFonts w:cs="Arial"/>
                <w:lang w:val="en-US"/>
              </w:rPr>
              <w:t>5.473  5.474</w:t>
            </w:r>
          </w:p>
        </w:tc>
        <w:tc>
          <w:tcPr>
            <w:tcW w:w="1230" w:type="dxa"/>
          </w:tcPr>
          <w:p w14:paraId="531B8545"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No constraints</w:t>
            </w:r>
          </w:p>
        </w:tc>
      </w:tr>
      <w:tr w:rsidR="00EA5685" w:rsidRPr="008A0BE3" w14:paraId="57F7D5AF" w14:textId="77777777">
        <w:trPr>
          <w:jc w:val="center"/>
        </w:trPr>
        <w:tc>
          <w:tcPr>
            <w:tcW w:w="1508" w:type="dxa"/>
          </w:tcPr>
          <w:p w14:paraId="31C1C4DC"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9300 – 9500 MHz</w:t>
            </w:r>
          </w:p>
        </w:tc>
        <w:tc>
          <w:tcPr>
            <w:tcW w:w="5649" w:type="dxa"/>
            <w:gridSpan w:val="4"/>
          </w:tcPr>
          <w:p w14:paraId="71A9EA1C"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43" w:author="Kenji Furuyama" w:date="2012-07-31T13:48:00Z">
                <w:pPr>
                  <w:pStyle w:val="Table0"/>
                  <w:tabs>
                    <w:tab w:val="left" w:pos="540"/>
                    <w:tab w:val="left" w:pos="1260"/>
                    <w:tab w:val="left" w:pos="1800"/>
                    <w:tab w:val="left" w:pos="1985"/>
                  </w:tabs>
                  <w:spacing w:line="240" w:lineRule="exact"/>
                  <w:jc w:val="center"/>
                  <w:outlineLvl w:val="0"/>
                </w:pPr>
              </w:pPrChange>
            </w:pPr>
            <w:r w:rsidRPr="008A0BE3">
              <w:rPr>
                <w:rFonts w:cs="Arial"/>
                <w:lang w:val="en-US"/>
              </w:rPr>
              <w:t>RADIONAVIGATION</w:t>
            </w:r>
          </w:p>
          <w:p w14:paraId="1E872B3C"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44" w:author="Kenji Furuyama" w:date="2012-07-31T13:48:00Z">
                <w:pPr>
                  <w:pStyle w:val="Table0"/>
                  <w:tabs>
                    <w:tab w:val="left" w:pos="540"/>
                    <w:tab w:val="left" w:pos="1260"/>
                    <w:tab w:val="left" w:pos="1800"/>
                    <w:tab w:val="left" w:pos="1985"/>
                  </w:tabs>
                  <w:spacing w:line="240" w:lineRule="exact"/>
                  <w:jc w:val="both"/>
                  <w:outlineLvl w:val="2"/>
                </w:pPr>
              </w:pPrChange>
            </w:pPr>
            <w:r w:rsidRPr="008A0BE3">
              <w:rPr>
                <w:rFonts w:cs="Arial"/>
                <w:lang w:val="en-US"/>
              </w:rPr>
              <w:t>EARTH EXPLORATION-SATELLITE (active)</w:t>
            </w:r>
          </w:p>
          <w:p w14:paraId="42926866"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45" w:author="Kenji Furuyama" w:date="2012-07-31T13:48:00Z">
                <w:pPr>
                  <w:pStyle w:val="Table0"/>
                  <w:tabs>
                    <w:tab w:val="left" w:pos="540"/>
                    <w:tab w:val="left" w:pos="1260"/>
                    <w:tab w:val="left" w:pos="1800"/>
                    <w:tab w:val="left" w:pos="1985"/>
                  </w:tabs>
                  <w:spacing w:line="240" w:lineRule="exact"/>
                  <w:jc w:val="both"/>
                  <w:outlineLvl w:val="2"/>
                </w:pPr>
              </w:pPrChange>
            </w:pPr>
            <w:r w:rsidRPr="008A0BE3">
              <w:rPr>
                <w:rFonts w:cs="Arial"/>
                <w:lang w:val="en-US"/>
              </w:rPr>
              <w:t>SPACE RESEARCH (active)</w:t>
            </w:r>
          </w:p>
          <w:p w14:paraId="05BBF576" w14:textId="77777777" w:rsidR="00EA5685" w:rsidRPr="008A0BE3" w:rsidRDefault="001A14B7">
            <w:pPr>
              <w:pStyle w:val="Table0"/>
              <w:keepNext w:val="0"/>
              <w:tabs>
                <w:tab w:val="left" w:pos="169"/>
                <w:tab w:val="left" w:pos="540"/>
                <w:tab w:val="left" w:pos="1260"/>
                <w:tab w:val="left" w:pos="1800"/>
              </w:tabs>
              <w:spacing w:line="240" w:lineRule="exact"/>
              <w:ind w:left="168" w:hangingChars="84" w:hanging="168"/>
              <w:outlineLvl w:val="0"/>
              <w:rPr>
                <w:rFonts w:cs="Arial"/>
                <w:lang w:val="en-US"/>
              </w:rPr>
              <w:pPrChange w:id="1846" w:author="Kenji Furuyama" w:date="2012-07-31T13:48:00Z">
                <w:pPr>
                  <w:pStyle w:val="Table0"/>
                  <w:tabs>
                    <w:tab w:val="left" w:pos="540"/>
                    <w:tab w:val="left" w:pos="1260"/>
                    <w:tab w:val="left" w:pos="1800"/>
                    <w:tab w:val="left" w:pos="1985"/>
                  </w:tabs>
                  <w:spacing w:line="240" w:lineRule="exact"/>
                  <w:jc w:val="both"/>
                  <w:outlineLvl w:val="2"/>
                </w:pPr>
              </w:pPrChange>
            </w:pPr>
            <w:r w:rsidRPr="008A0BE3">
              <w:rPr>
                <w:rFonts w:cs="Arial"/>
                <w:lang w:val="en-US"/>
              </w:rPr>
              <w:t>RADIOLOCATION</w:t>
            </w:r>
          </w:p>
          <w:p w14:paraId="16C472A2" w14:textId="77777777" w:rsidR="009E73B6" w:rsidRPr="008A0BE3" w:rsidRDefault="009E73B6" w:rsidP="00AC2A3E">
            <w:pPr>
              <w:pStyle w:val="Table0"/>
              <w:tabs>
                <w:tab w:val="left" w:pos="540"/>
                <w:tab w:val="left" w:pos="1260"/>
                <w:tab w:val="left" w:pos="1800"/>
                <w:tab w:val="left" w:pos="1985"/>
              </w:tabs>
              <w:spacing w:line="240" w:lineRule="exact"/>
              <w:jc w:val="both"/>
              <w:outlineLvl w:val="2"/>
              <w:rPr>
                <w:ins w:id="1847" w:author="Kenji Furuyama" w:date="2012-07-31T11:29:00Z"/>
                <w:rFonts w:cs="Arial"/>
                <w:lang w:val="en-US" w:eastAsia="ja-JP"/>
              </w:rPr>
            </w:pPr>
          </w:p>
          <w:p w14:paraId="096E5E43" w14:textId="77777777" w:rsidR="00EA5685" w:rsidRPr="008A0BE3" w:rsidRDefault="001A14B7" w:rsidP="00AC2A3E">
            <w:pPr>
              <w:pStyle w:val="Table0"/>
              <w:tabs>
                <w:tab w:val="left" w:pos="540"/>
                <w:tab w:val="left" w:pos="1260"/>
                <w:tab w:val="left" w:pos="1800"/>
                <w:tab w:val="left" w:pos="1985"/>
              </w:tabs>
              <w:spacing w:line="240" w:lineRule="exact"/>
              <w:jc w:val="both"/>
              <w:outlineLvl w:val="2"/>
              <w:rPr>
                <w:rFonts w:cs="Arial"/>
                <w:lang w:val="en-US"/>
              </w:rPr>
            </w:pPr>
            <w:r w:rsidRPr="008A0BE3">
              <w:rPr>
                <w:rFonts w:cs="Arial"/>
                <w:lang w:val="en-US"/>
              </w:rPr>
              <w:t>5.427  5.474  5.475  5.475A  5.475B  5.476A</w:t>
            </w:r>
          </w:p>
        </w:tc>
        <w:tc>
          <w:tcPr>
            <w:tcW w:w="1230" w:type="dxa"/>
          </w:tcPr>
          <w:p w14:paraId="6A22E6A9" w14:textId="77777777" w:rsidR="00EA5685" w:rsidRPr="008A0BE3" w:rsidRDefault="001A14B7" w:rsidP="00AC2A3E">
            <w:pPr>
              <w:pStyle w:val="Table0"/>
              <w:keepNext w:val="0"/>
              <w:tabs>
                <w:tab w:val="left" w:pos="540"/>
                <w:tab w:val="left" w:pos="1260"/>
                <w:tab w:val="left" w:pos="1800"/>
                <w:tab w:val="left" w:pos="1985"/>
              </w:tabs>
              <w:spacing w:line="240" w:lineRule="exact"/>
              <w:jc w:val="center"/>
              <w:outlineLvl w:val="0"/>
              <w:rPr>
                <w:rFonts w:cs="Arial"/>
                <w:lang w:val="en-US"/>
              </w:rPr>
            </w:pPr>
            <w:r w:rsidRPr="008A0BE3">
              <w:rPr>
                <w:rFonts w:cs="Arial"/>
                <w:lang w:val="en-US"/>
              </w:rPr>
              <w:t>No constraints</w:t>
            </w:r>
          </w:p>
        </w:tc>
      </w:tr>
    </w:tbl>
    <w:p w14:paraId="59CD70D1" w14:textId="77777777" w:rsidR="00EA5685" w:rsidRPr="00D864E5" w:rsidRDefault="001A14B7">
      <w:pPr>
        <w:rPr>
          <w:lang w:val="en-US" w:eastAsia="de-DE"/>
        </w:rPr>
      </w:pPr>
      <w:r w:rsidRPr="001A14B7">
        <w:rPr>
          <w:lang w:val="en-US" w:eastAsia="de-DE"/>
        </w:rPr>
        <w:br w:type="page"/>
      </w:r>
    </w:p>
    <w:p w14:paraId="396DDE63" w14:textId="77777777" w:rsidR="00EA5685" w:rsidRPr="00741A21" w:rsidRDefault="001A14B7" w:rsidP="00EA5685">
      <w:pPr>
        <w:pStyle w:val="Annex"/>
        <w:rPr>
          <w:rFonts w:cs="Arial"/>
          <w:sz w:val="22"/>
          <w:szCs w:val="22"/>
        </w:rPr>
      </w:pPr>
      <w:bookmarkStart w:id="1848" w:name="_Toc329863831"/>
      <w:r w:rsidRPr="001A14B7">
        <w:rPr>
          <w:rFonts w:cs="Arial"/>
          <w:sz w:val="22"/>
          <w:szCs w:val="22"/>
        </w:rPr>
        <w:t>Current and evolving wireless telecommunications technologies in the Maritime environment</w:t>
      </w:r>
      <w:bookmarkEnd w:id="1848"/>
    </w:p>
    <w:p w14:paraId="46F95B59" w14:textId="77777777" w:rsidR="00EA5685" w:rsidRPr="00D864E5" w:rsidRDefault="001A14B7" w:rsidP="00EA5685">
      <w:pPr>
        <w:pStyle w:val="BodyText"/>
        <w:rPr>
          <w:lang w:val="en-US" w:eastAsia="de-DE"/>
        </w:rPr>
      </w:pPr>
      <w:r w:rsidRPr="001A14B7">
        <w:rPr>
          <w:lang w:val="en-US" w:eastAsia="de-DE"/>
        </w:rPr>
        <w:t>There are an ever increasing number of wireless technologies which aim to deliver voice and data connectivity to mobile users and which may be of use in the maritime environment.  Aside from their technical capabilities, there may be regulatory issues and associated technical restrictions which prevent them being fully exploited.  Such issues may include:</w:t>
      </w:r>
    </w:p>
    <w:p w14:paraId="673247F0" w14:textId="77777777" w:rsidR="00EA5685" w:rsidRPr="00D864E5" w:rsidRDefault="001A14B7" w:rsidP="00EA5685">
      <w:pPr>
        <w:pStyle w:val="Bullet1"/>
        <w:rPr>
          <w:lang w:val="en-US"/>
        </w:rPr>
      </w:pPr>
      <w:r w:rsidRPr="001A14B7">
        <w:rPr>
          <w:lang w:val="en-US"/>
        </w:rPr>
        <w:t>the ITU radio regulations do not permit maritime mobile operation in the frequency bands concerned;</w:t>
      </w:r>
    </w:p>
    <w:p w14:paraId="0EFE9D87" w14:textId="77777777" w:rsidR="00EA5685" w:rsidRPr="00D864E5" w:rsidRDefault="001A14B7" w:rsidP="00EA5685">
      <w:pPr>
        <w:pStyle w:val="Bullet1"/>
        <w:rPr>
          <w:lang w:val="en-US"/>
        </w:rPr>
      </w:pPr>
      <w:r w:rsidRPr="001A14B7">
        <w:rPr>
          <w:lang w:val="en-US"/>
        </w:rPr>
        <w:t>frequencies are licensed on a national basis, such that there is no continuity of operation from country to country (this may even require equipment to be switched off when entering certain jurisdictions);</w:t>
      </w:r>
    </w:p>
    <w:p w14:paraId="58EE07A1" w14:textId="77777777" w:rsidR="00EA5685" w:rsidRPr="00D864E5" w:rsidRDefault="001A14B7" w:rsidP="00EA5685">
      <w:pPr>
        <w:pStyle w:val="Bullet1"/>
        <w:rPr>
          <w:lang w:val="en-US"/>
        </w:rPr>
      </w:pPr>
      <w:r w:rsidRPr="001A14B7">
        <w:rPr>
          <w:lang w:val="en-US"/>
        </w:rPr>
        <w:t>the system parameters may have the potential to cause interference to ship-borne equipment;</w:t>
      </w:r>
    </w:p>
    <w:p w14:paraId="3EA77F2F" w14:textId="77777777" w:rsidR="00EA5685" w:rsidRPr="00D864E5" w:rsidRDefault="001A14B7" w:rsidP="00EA5685">
      <w:pPr>
        <w:pStyle w:val="Bullet1"/>
        <w:rPr>
          <w:lang w:val="en-US"/>
        </w:rPr>
      </w:pPr>
      <w:proofErr w:type="gramStart"/>
      <w:r w:rsidRPr="001A14B7">
        <w:rPr>
          <w:lang w:val="en-US"/>
        </w:rPr>
        <w:t>planning</w:t>
      </w:r>
      <w:proofErr w:type="gramEnd"/>
      <w:r w:rsidRPr="001A14B7">
        <w:rPr>
          <w:lang w:val="en-US"/>
        </w:rPr>
        <w:t xml:space="preserve"> parameters may make use at sea (or even in ports) complex or difficult.</w:t>
      </w:r>
    </w:p>
    <w:p w14:paraId="3AC703CB" w14:textId="77777777" w:rsidR="00EA5685" w:rsidRPr="00D864E5" w:rsidRDefault="001A14B7" w:rsidP="00EA5685">
      <w:pPr>
        <w:pStyle w:val="BodyText"/>
        <w:rPr>
          <w:lang w:val="en-US" w:eastAsia="de-DE"/>
        </w:rPr>
      </w:pPr>
      <w:r w:rsidRPr="001A14B7">
        <w:rPr>
          <w:lang w:val="en-US" w:eastAsia="de-DE"/>
        </w:rPr>
        <w:t xml:space="preserve">The following terrestrial technologies are currently in the process of either being rolled-out or </w:t>
      </w:r>
      <w:r w:rsidR="00D864E5" w:rsidRPr="00D864E5">
        <w:rPr>
          <w:lang w:val="en-US" w:eastAsia="de-DE"/>
        </w:rPr>
        <w:t>standardized</w:t>
      </w:r>
      <w:r w:rsidR="007C19E2" w:rsidRPr="007C19E2">
        <w:rPr>
          <w:lang w:val="en-US" w:eastAsia="de-DE"/>
        </w:rPr>
        <w:t xml:space="preserve"> </w:t>
      </w:r>
      <w:r w:rsidRPr="001A14B7">
        <w:rPr>
          <w:lang w:val="en-US" w:eastAsia="de-DE"/>
        </w:rPr>
        <w:t>on an international basis and thus may be candidates for use in the maritime environment, particularly for commercial port services:</w:t>
      </w:r>
    </w:p>
    <w:p w14:paraId="7FE954CA" w14:textId="77777777" w:rsidR="00EA5685" w:rsidRPr="00D864E5" w:rsidRDefault="001A14B7" w:rsidP="00EA5685">
      <w:pPr>
        <w:pStyle w:val="Bullet1"/>
        <w:rPr>
          <w:lang w:val="en-US"/>
        </w:rPr>
      </w:pPr>
      <w:r w:rsidRPr="001A14B7">
        <w:rPr>
          <w:lang w:val="en-US"/>
        </w:rPr>
        <w:t xml:space="preserve">digital PMR (to replace analogue PMR for on-board communications): TETRA, TETRAPOL, P25, </w:t>
      </w:r>
      <w:proofErr w:type="spellStart"/>
      <w:r w:rsidRPr="001A14B7">
        <w:rPr>
          <w:lang w:val="en-US"/>
        </w:rPr>
        <w:t>dPMR</w:t>
      </w:r>
      <w:proofErr w:type="spellEnd"/>
      <w:r w:rsidRPr="001A14B7">
        <w:rPr>
          <w:lang w:val="en-US"/>
        </w:rPr>
        <w:t>, DMR, TDMA;</w:t>
      </w:r>
    </w:p>
    <w:p w14:paraId="3566C59D" w14:textId="77777777" w:rsidR="00EA5685" w:rsidRPr="00D864E5" w:rsidRDefault="001A14B7" w:rsidP="00EA5685">
      <w:pPr>
        <w:pStyle w:val="Bullet1"/>
        <w:rPr>
          <w:lang w:val="en-US"/>
        </w:rPr>
      </w:pPr>
      <w:r w:rsidRPr="001A14B7">
        <w:rPr>
          <w:lang w:val="en-US"/>
        </w:rPr>
        <w:t xml:space="preserve">3G Mobile: UMTS (TDD &amp; FDD), cdma2000, TD-SCDMA, IEEE802.20 (including </w:t>
      </w:r>
      <w:proofErr w:type="spellStart"/>
      <w:r w:rsidRPr="001A14B7">
        <w:rPr>
          <w:lang w:val="en-US"/>
        </w:rPr>
        <w:t>iBurst</w:t>
      </w:r>
      <w:proofErr w:type="spellEnd"/>
      <w:r w:rsidRPr="001A14B7">
        <w:rPr>
          <w:lang w:val="en-US"/>
        </w:rPr>
        <w:t>), HSDPA;</w:t>
      </w:r>
    </w:p>
    <w:p w14:paraId="42B7F82B" w14:textId="77777777" w:rsidR="00EA5685" w:rsidRPr="00D864E5" w:rsidRDefault="001A14B7" w:rsidP="00EA5685">
      <w:pPr>
        <w:pStyle w:val="Bullet1"/>
        <w:rPr>
          <w:lang w:val="en-US"/>
        </w:rPr>
      </w:pPr>
      <w:r w:rsidRPr="001A14B7">
        <w:rPr>
          <w:lang w:val="en-US"/>
        </w:rPr>
        <w:t xml:space="preserve">3.5G Mobile: </w:t>
      </w:r>
      <w:proofErr w:type="spellStart"/>
      <w:r w:rsidR="00D864E5" w:rsidRPr="00D864E5">
        <w:rPr>
          <w:lang w:val="en-US"/>
        </w:rPr>
        <w:t>WiMax</w:t>
      </w:r>
      <w:proofErr w:type="spellEnd"/>
      <w:r w:rsidRPr="001A14B7">
        <w:rPr>
          <w:lang w:val="en-US"/>
        </w:rPr>
        <w:t>;</w:t>
      </w:r>
    </w:p>
    <w:p w14:paraId="26B8652F" w14:textId="77777777" w:rsidR="00EA5685" w:rsidRPr="00D864E5" w:rsidRDefault="001A14B7" w:rsidP="00EA5685">
      <w:pPr>
        <w:pStyle w:val="Bullet1"/>
        <w:rPr>
          <w:lang w:val="en-US"/>
        </w:rPr>
      </w:pPr>
      <w:r w:rsidRPr="001A14B7">
        <w:rPr>
          <w:lang w:val="en-US"/>
        </w:rPr>
        <w:t>4G Mobile: LTE, UMB.</w:t>
      </w:r>
    </w:p>
    <w:p w14:paraId="0B0E9491" w14:textId="77777777" w:rsidR="00EA5685" w:rsidRPr="00D864E5" w:rsidRDefault="001A14B7" w:rsidP="00EA5685">
      <w:pPr>
        <w:pStyle w:val="BodyText"/>
        <w:rPr>
          <w:lang w:val="en-US" w:eastAsia="ja-JP"/>
        </w:rPr>
      </w:pPr>
      <w:r w:rsidRPr="001A14B7">
        <w:rPr>
          <w:lang w:val="en-US" w:eastAsia="de-DE"/>
        </w:rPr>
        <w:t>In addition to these commercial service technologies, there are various technologies which may offer potential solutions under the banner of ‘</w:t>
      </w:r>
      <w:r w:rsidR="00D864E5" w:rsidRPr="00D864E5">
        <w:rPr>
          <w:lang w:val="en-US" w:eastAsia="de-DE"/>
        </w:rPr>
        <w:t>license</w:t>
      </w:r>
      <w:r w:rsidRPr="001A14B7">
        <w:rPr>
          <w:lang w:val="en-US" w:eastAsia="de-DE"/>
        </w:rPr>
        <w:t xml:space="preserve"> exempt’ or ‘low-power’ technologies such as </w:t>
      </w:r>
      <w:r w:rsidR="00D864E5" w:rsidRPr="00D864E5">
        <w:rPr>
          <w:lang w:val="en-US" w:eastAsia="de-DE"/>
        </w:rPr>
        <w:t>Wi-Fi</w:t>
      </w:r>
      <w:r w:rsidRPr="001A14B7">
        <w:rPr>
          <w:lang w:val="en-US" w:eastAsia="de-DE"/>
        </w:rPr>
        <w:t xml:space="preserve">, Bluetooth, </w:t>
      </w:r>
      <w:proofErr w:type="spellStart"/>
      <w:r w:rsidRPr="001A14B7">
        <w:rPr>
          <w:lang w:val="en-US" w:eastAsia="de-DE"/>
        </w:rPr>
        <w:t>ZigBee</w:t>
      </w:r>
      <w:proofErr w:type="spellEnd"/>
      <w:r w:rsidRPr="001A14B7">
        <w:rPr>
          <w:lang w:val="en-US" w:eastAsia="de-DE"/>
        </w:rPr>
        <w:t xml:space="preserve"> and UWB.  The range of such services, however, is exceptionally limited (normally to 100 </w:t>
      </w:r>
      <w:r w:rsidR="008477B5" w:rsidRPr="007C19E2">
        <w:rPr>
          <w:lang w:val="en-US" w:eastAsia="de-DE"/>
        </w:rPr>
        <w:t>meters</w:t>
      </w:r>
      <w:r w:rsidRPr="001A14B7">
        <w:rPr>
          <w:lang w:val="en-US" w:eastAsia="de-DE"/>
        </w:rPr>
        <w:t xml:space="preserve"> or much less) and the frequencies employed are globally allocated for the purpose (e.g. the 2.4 GHz ISM</w:t>
      </w:r>
      <w:r w:rsidRPr="001A14B7">
        <w:rPr>
          <w:rStyle w:val="FootnoteReference"/>
          <w:lang w:val="en-US" w:eastAsia="de-DE"/>
        </w:rPr>
        <w:footnoteReference w:id="6"/>
      </w:r>
      <w:r w:rsidRPr="001A14B7">
        <w:rPr>
          <w:lang w:val="en-US" w:eastAsia="de-DE"/>
        </w:rPr>
        <w:t xml:space="preserve"> band) such that there is no need for a specific consideration of the impact on spectrum of their usage in a maritime environment.</w:t>
      </w:r>
    </w:p>
    <w:p w14:paraId="49664602" w14:textId="77777777" w:rsidR="00EA5685" w:rsidRPr="00D864E5" w:rsidRDefault="00371B71" w:rsidP="00EA5685">
      <w:pPr>
        <w:pStyle w:val="BodyText"/>
        <w:rPr>
          <w:lang w:val="en-US" w:eastAsia="de-DE"/>
        </w:rPr>
      </w:pPr>
      <w:ins w:id="1850" w:author="Kenji Furuyama" w:date="2012-07-31T14:13:00Z">
        <w:r>
          <w:rPr>
            <w:lang w:val="en-US" w:eastAsia="de-DE"/>
          </w:rPr>
          <w:fldChar w:fldCharType="begin"/>
        </w:r>
        <w:r>
          <w:rPr>
            <w:lang w:val="en-US" w:eastAsia="de-DE"/>
          </w:rPr>
          <w:instrText xml:space="preserve"> REF _Ref302911035 \r \h </w:instrText>
        </w:r>
      </w:ins>
      <w:r>
        <w:rPr>
          <w:lang w:val="en-US" w:eastAsia="de-DE"/>
        </w:rPr>
      </w:r>
      <w:r>
        <w:rPr>
          <w:lang w:val="en-US" w:eastAsia="de-DE"/>
        </w:rPr>
        <w:fldChar w:fldCharType="separate"/>
      </w:r>
      <w:ins w:id="1851" w:author="Kenji Furuyama" w:date="2012-07-31T16:42:00Z">
        <w:r w:rsidR="00CA7571">
          <w:rPr>
            <w:lang w:val="en-US" w:eastAsia="de-DE"/>
          </w:rPr>
          <w:t>Table 7</w:t>
        </w:r>
      </w:ins>
      <w:ins w:id="1852" w:author="Kenji Furuyama" w:date="2012-07-31T14:13:00Z">
        <w:r>
          <w:rPr>
            <w:lang w:val="en-US" w:eastAsia="de-DE"/>
          </w:rPr>
          <w:fldChar w:fldCharType="end"/>
        </w:r>
      </w:ins>
      <w:del w:id="1853" w:author="Kenji Furuyama" w:date="2012-07-31T14:13:00Z">
        <w:r w:rsidR="00B82C68" w:rsidRPr="007C19E2" w:rsidDel="00371B71">
          <w:rPr>
            <w:lang w:val="en-US" w:eastAsia="de-DE"/>
          </w:rPr>
          <w:fldChar w:fldCharType="begin"/>
        </w:r>
        <w:r w:rsidR="007C19E2" w:rsidRPr="007C19E2" w:rsidDel="00371B71">
          <w:rPr>
            <w:lang w:val="en-US" w:eastAsia="de-DE"/>
          </w:rPr>
          <w:delInstrText xml:space="preserve"> REF _Ref302911342 \n </w:delInstrText>
        </w:r>
        <w:r w:rsidR="00B82C68" w:rsidRPr="007C19E2" w:rsidDel="00371B71">
          <w:rPr>
            <w:lang w:val="en-US" w:eastAsia="de-DE"/>
          </w:rPr>
          <w:fldChar w:fldCharType="separate"/>
        </w:r>
        <w:r w:rsidR="007C19E2" w:rsidRPr="007C19E2" w:rsidDel="00371B71">
          <w:rPr>
            <w:lang w:val="en-US" w:eastAsia="de-DE"/>
          </w:rPr>
          <w:delText>Table 6</w:delText>
        </w:r>
        <w:r w:rsidR="00B82C68" w:rsidRPr="007C19E2" w:rsidDel="00371B71">
          <w:rPr>
            <w:lang w:val="en-US" w:eastAsia="de-DE"/>
          </w:rPr>
          <w:fldChar w:fldCharType="end"/>
        </w:r>
      </w:del>
      <w:r w:rsidR="007C19E2" w:rsidRPr="007C19E2">
        <w:rPr>
          <w:lang w:val="en-US" w:eastAsia="de-DE"/>
        </w:rPr>
        <w:t xml:space="preserve"> </w:t>
      </w:r>
      <w:r w:rsidR="001A14B7" w:rsidRPr="001A14B7">
        <w:rPr>
          <w:lang w:val="en-US" w:eastAsia="de-DE"/>
        </w:rPr>
        <w:t>below details, for each of the commercial technologies, the frequency band(s) in which they ‘prefer’ to operate, i.e. those for which there are known services, as well as the general range of frequencies over which they are specified to operate.</w:t>
      </w:r>
      <w:r w:rsidR="00FD47CA">
        <w:rPr>
          <w:lang w:val="en-US" w:eastAsia="de-DE"/>
        </w:rPr>
        <w:t xml:space="preserve"> </w:t>
      </w:r>
    </w:p>
    <w:p w14:paraId="73989191" w14:textId="77777777" w:rsidR="00EA5685" w:rsidRPr="00D864E5" w:rsidRDefault="001A14B7" w:rsidP="00EA5685">
      <w:pPr>
        <w:pStyle w:val="Table"/>
        <w:rPr>
          <w:lang w:val="en-US"/>
        </w:rPr>
      </w:pPr>
      <w:bookmarkStart w:id="1854" w:name="_Ref302911035"/>
      <w:bookmarkStart w:id="1855" w:name="_Ref302911342"/>
      <w:bookmarkStart w:id="1856" w:name="_Toc329862640"/>
      <w:r w:rsidRPr="001A14B7">
        <w:rPr>
          <w:lang w:val="en-US"/>
        </w:rPr>
        <w:t>Summary of spectrum requirements of new commercial data links</w:t>
      </w:r>
      <w:bookmarkEnd w:id="1854"/>
      <w:bookmarkEnd w:id="1855"/>
      <w:bookmarkEnd w:id="1856"/>
    </w:p>
    <w:tbl>
      <w:tblPr>
        <w:tblW w:w="0" w:type="auto"/>
        <w:tblInd w:w="1077" w:type="dxa"/>
        <w:tblLook w:val="01E0" w:firstRow="1" w:lastRow="1" w:firstColumn="1" w:lastColumn="1" w:noHBand="0" w:noVBand="0"/>
      </w:tblPr>
      <w:tblGrid>
        <w:gridCol w:w="2088"/>
        <w:gridCol w:w="2160"/>
        <w:gridCol w:w="3600"/>
      </w:tblGrid>
      <w:tr w:rsidR="00EA5685" w:rsidRPr="00D864E5" w14:paraId="29B71D1A" w14:textId="77777777">
        <w:trPr>
          <w:tblHeader/>
        </w:trPr>
        <w:tc>
          <w:tcPr>
            <w:tcW w:w="2088" w:type="dxa"/>
            <w:shd w:val="clear" w:color="auto" w:fill="auto"/>
          </w:tcPr>
          <w:p w14:paraId="3F155585" w14:textId="77777777" w:rsidR="00EA5685" w:rsidRPr="00D864E5" w:rsidRDefault="001A14B7">
            <w:pPr>
              <w:pStyle w:val="Table0"/>
              <w:keepNext w:val="0"/>
              <w:tabs>
                <w:tab w:val="left" w:pos="540"/>
                <w:tab w:val="left" w:pos="1260"/>
                <w:tab w:val="left" w:pos="1800"/>
              </w:tabs>
              <w:spacing w:line="240" w:lineRule="exact"/>
              <w:jc w:val="center"/>
              <w:rPr>
                <w:b/>
                <w:lang w:val="en-US"/>
              </w:rPr>
              <w:pPrChange w:id="1857" w:author="Kenji Furuyama" w:date="2012-07-31T14:15:00Z">
                <w:pPr>
                  <w:pStyle w:val="Table0"/>
                  <w:keepNext w:val="0"/>
                  <w:tabs>
                    <w:tab w:val="left" w:pos="540"/>
                    <w:tab w:val="left" w:pos="1260"/>
                    <w:tab w:val="left" w:pos="1800"/>
                  </w:tabs>
                  <w:spacing w:line="240" w:lineRule="exact"/>
                </w:pPr>
              </w:pPrChange>
            </w:pPr>
            <w:r w:rsidRPr="001A14B7">
              <w:rPr>
                <w:b/>
                <w:lang w:val="en-US"/>
              </w:rPr>
              <w:t>Technology</w:t>
            </w:r>
          </w:p>
        </w:tc>
        <w:tc>
          <w:tcPr>
            <w:tcW w:w="2160" w:type="dxa"/>
            <w:shd w:val="clear" w:color="auto" w:fill="auto"/>
          </w:tcPr>
          <w:p w14:paraId="307EB43F" w14:textId="77777777" w:rsidR="00EA5685" w:rsidRPr="00D864E5" w:rsidRDefault="001A14B7">
            <w:pPr>
              <w:pStyle w:val="Table0"/>
              <w:keepNext w:val="0"/>
              <w:tabs>
                <w:tab w:val="left" w:pos="540"/>
                <w:tab w:val="left" w:pos="1260"/>
                <w:tab w:val="left" w:pos="1800"/>
              </w:tabs>
              <w:spacing w:line="240" w:lineRule="exact"/>
              <w:jc w:val="center"/>
              <w:rPr>
                <w:b/>
                <w:lang w:val="en-US"/>
              </w:rPr>
              <w:pPrChange w:id="1858" w:author="Kenji Furuyama" w:date="2012-07-31T14:15:00Z">
                <w:pPr>
                  <w:pStyle w:val="Table0"/>
                  <w:keepNext w:val="0"/>
                  <w:tabs>
                    <w:tab w:val="left" w:pos="540"/>
                    <w:tab w:val="left" w:pos="1260"/>
                    <w:tab w:val="left" w:pos="1800"/>
                  </w:tabs>
                  <w:spacing w:line="240" w:lineRule="exact"/>
                </w:pPr>
              </w:pPrChange>
            </w:pPr>
            <w:r w:rsidRPr="001A14B7">
              <w:rPr>
                <w:b/>
                <w:lang w:val="en-US"/>
              </w:rPr>
              <w:t>Frequency Range</w:t>
            </w:r>
          </w:p>
        </w:tc>
        <w:tc>
          <w:tcPr>
            <w:tcW w:w="3600" w:type="dxa"/>
            <w:shd w:val="clear" w:color="auto" w:fill="auto"/>
          </w:tcPr>
          <w:p w14:paraId="07D5A211" w14:textId="77777777" w:rsidR="00EA5685" w:rsidRPr="00D864E5" w:rsidRDefault="001A14B7">
            <w:pPr>
              <w:pStyle w:val="Table0"/>
              <w:keepNext w:val="0"/>
              <w:tabs>
                <w:tab w:val="left" w:pos="540"/>
                <w:tab w:val="left" w:pos="1260"/>
                <w:tab w:val="left" w:pos="1800"/>
              </w:tabs>
              <w:spacing w:line="240" w:lineRule="exact"/>
              <w:jc w:val="center"/>
              <w:rPr>
                <w:b/>
                <w:lang w:val="en-US"/>
              </w:rPr>
              <w:pPrChange w:id="1859" w:author="Kenji Furuyama" w:date="2012-07-31T14:15:00Z">
                <w:pPr>
                  <w:pStyle w:val="Table0"/>
                  <w:keepNext w:val="0"/>
                  <w:tabs>
                    <w:tab w:val="left" w:pos="540"/>
                    <w:tab w:val="left" w:pos="1260"/>
                    <w:tab w:val="left" w:pos="1800"/>
                  </w:tabs>
                  <w:spacing w:line="240" w:lineRule="exact"/>
                </w:pPr>
              </w:pPrChange>
            </w:pPr>
            <w:r w:rsidRPr="001A14B7">
              <w:rPr>
                <w:b/>
                <w:lang w:val="en-US"/>
              </w:rPr>
              <w:t>Notes</w:t>
            </w:r>
          </w:p>
        </w:tc>
      </w:tr>
      <w:tr w:rsidR="00EA5685" w:rsidRPr="00D864E5" w14:paraId="601E0B23" w14:textId="77777777">
        <w:tc>
          <w:tcPr>
            <w:tcW w:w="2088" w:type="dxa"/>
          </w:tcPr>
          <w:p w14:paraId="70E42763"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0" w:author="Kenji Furuyama" w:date="2012-07-31T14:15:00Z">
                <w:pPr>
                  <w:pStyle w:val="Table0"/>
                  <w:keepNext w:val="0"/>
                  <w:tabs>
                    <w:tab w:val="left" w:pos="540"/>
                    <w:tab w:val="left" w:pos="1260"/>
                    <w:tab w:val="left" w:pos="1800"/>
                  </w:tabs>
                  <w:spacing w:line="240" w:lineRule="exact"/>
                </w:pPr>
              </w:pPrChange>
            </w:pPr>
            <w:r w:rsidRPr="001A14B7">
              <w:rPr>
                <w:lang w:val="en-US"/>
              </w:rPr>
              <w:t>TETRA</w:t>
            </w:r>
            <w:r w:rsidR="00B771E2">
              <w:rPr>
                <w:rStyle w:val="FootnoteReference"/>
                <w:b/>
                <w:lang w:val="en-US"/>
              </w:rPr>
              <w:footnoteReference w:id="7"/>
            </w:r>
          </w:p>
        </w:tc>
        <w:tc>
          <w:tcPr>
            <w:tcW w:w="2160" w:type="dxa"/>
            <w:vMerge w:val="restart"/>
          </w:tcPr>
          <w:p w14:paraId="7BC802F6"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380 – 400 MHz</w:t>
            </w:r>
          </w:p>
          <w:p w14:paraId="43269D44"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1" w:author="Kenji Furuyama" w:date="2012-07-31T14:15:00Z">
                <w:pPr>
                  <w:pStyle w:val="Table0"/>
                  <w:keepNext w:val="0"/>
                  <w:tabs>
                    <w:tab w:val="left" w:pos="540"/>
                    <w:tab w:val="left" w:pos="1260"/>
                    <w:tab w:val="left" w:pos="1800"/>
                  </w:tabs>
                  <w:spacing w:line="240" w:lineRule="exact"/>
                </w:pPr>
              </w:pPrChange>
            </w:pPr>
            <w:r w:rsidRPr="001A14B7">
              <w:rPr>
                <w:lang w:val="en-US"/>
              </w:rPr>
              <w:t>410 – 430 MHz</w:t>
            </w:r>
          </w:p>
          <w:p w14:paraId="3B6C03F5"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2" w:author="Kenji Furuyama" w:date="2012-07-31T14:15:00Z">
                <w:pPr>
                  <w:pStyle w:val="Table0"/>
                  <w:keepNext w:val="0"/>
                  <w:tabs>
                    <w:tab w:val="left" w:pos="540"/>
                    <w:tab w:val="left" w:pos="1260"/>
                    <w:tab w:val="left" w:pos="1800"/>
                  </w:tabs>
                  <w:spacing w:line="240" w:lineRule="exact"/>
                </w:pPr>
              </w:pPrChange>
            </w:pPr>
            <w:r w:rsidRPr="001A14B7">
              <w:rPr>
                <w:lang w:val="en-US"/>
              </w:rPr>
              <w:t>450 – 470 MHz</w:t>
            </w:r>
          </w:p>
          <w:p w14:paraId="39E0A812"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3" w:author="Kenji Furuyama" w:date="2012-07-31T14:15:00Z">
                <w:pPr>
                  <w:pStyle w:val="Table0"/>
                  <w:keepNext w:val="0"/>
                  <w:tabs>
                    <w:tab w:val="left" w:pos="540"/>
                    <w:tab w:val="left" w:pos="1260"/>
                    <w:tab w:val="left" w:pos="1800"/>
                  </w:tabs>
                  <w:spacing w:line="240" w:lineRule="exact"/>
                </w:pPr>
              </w:pPrChange>
            </w:pPr>
            <w:r w:rsidRPr="001A14B7">
              <w:rPr>
                <w:lang w:val="en-US"/>
              </w:rPr>
              <w:t>806 – 821 // 851 – 866 MHz</w:t>
            </w:r>
          </w:p>
        </w:tc>
        <w:tc>
          <w:tcPr>
            <w:tcW w:w="3600" w:type="dxa"/>
          </w:tcPr>
          <w:p w14:paraId="7A9C7AC0"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EN 300 392</w:t>
            </w:r>
          </w:p>
        </w:tc>
      </w:tr>
      <w:tr w:rsidR="00EA5685" w:rsidRPr="00D864E5" w14:paraId="1F9EEC9F" w14:textId="77777777">
        <w:tc>
          <w:tcPr>
            <w:tcW w:w="2088" w:type="dxa"/>
          </w:tcPr>
          <w:p w14:paraId="7B9E336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TETRA 2 (TEDS)</w:t>
            </w:r>
          </w:p>
        </w:tc>
        <w:tc>
          <w:tcPr>
            <w:tcW w:w="2160" w:type="dxa"/>
            <w:vMerge/>
          </w:tcPr>
          <w:p w14:paraId="7F27C425"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c>
          <w:tcPr>
            <w:tcW w:w="3600" w:type="dxa"/>
          </w:tcPr>
          <w:p w14:paraId="339CC0D8"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EN 302 561</w:t>
            </w:r>
          </w:p>
        </w:tc>
      </w:tr>
      <w:tr w:rsidR="00EA5685" w:rsidRPr="00D864E5" w14:paraId="766192A1" w14:textId="77777777">
        <w:tc>
          <w:tcPr>
            <w:tcW w:w="2088" w:type="dxa"/>
          </w:tcPr>
          <w:p w14:paraId="2EE8548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TETRAPOL</w:t>
            </w:r>
          </w:p>
        </w:tc>
        <w:tc>
          <w:tcPr>
            <w:tcW w:w="2160" w:type="dxa"/>
          </w:tcPr>
          <w:p w14:paraId="22004EF6"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70 – 933 MHz</w:t>
            </w:r>
          </w:p>
        </w:tc>
        <w:tc>
          <w:tcPr>
            <w:tcW w:w="3600" w:type="dxa"/>
          </w:tcPr>
          <w:p w14:paraId="00E1ED84"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54BE40CF" w14:textId="77777777">
        <w:tc>
          <w:tcPr>
            <w:tcW w:w="2088" w:type="dxa"/>
          </w:tcPr>
          <w:p w14:paraId="184314BE"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P25</w:t>
            </w:r>
          </w:p>
        </w:tc>
        <w:tc>
          <w:tcPr>
            <w:tcW w:w="2160" w:type="dxa"/>
          </w:tcPr>
          <w:p w14:paraId="607F6B67"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136 – 870 MHz</w:t>
            </w:r>
          </w:p>
        </w:tc>
        <w:tc>
          <w:tcPr>
            <w:tcW w:w="3600" w:type="dxa"/>
          </w:tcPr>
          <w:p w14:paraId="134838F8"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64A9FA3E" w14:textId="77777777">
        <w:tc>
          <w:tcPr>
            <w:tcW w:w="2088" w:type="dxa"/>
          </w:tcPr>
          <w:p w14:paraId="21C92050"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DMR</w:t>
            </w:r>
          </w:p>
        </w:tc>
        <w:tc>
          <w:tcPr>
            <w:tcW w:w="2160" w:type="dxa"/>
          </w:tcPr>
          <w:p w14:paraId="3BE9721B"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30 – 900 MHz</w:t>
            </w:r>
          </w:p>
        </w:tc>
        <w:tc>
          <w:tcPr>
            <w:tcW w:w="3600" w:type="dxa"/>
          </w:tcPr>
          <w:p w14:paraId="05CB55DF"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TS 102 361</w:t>
            </w:r>
          </w:p>
        </w:tc>
      </w:tr>
      <w:tr w:rsidR="00EA5685" w:rsidRPr="00D864E5" w14:paraId="4B0E4AEB" w14:textId="77777777">
        <w:tc>
          <w:tcPr>
            <w:tcW w:w="2088" w:type="dxa"/>
          </w:tcPr>
          <w:p w14:paraId="67F1F922"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proofErr w:type="spellStart"/>
            <w:r w:rsidRPr="001A14B7">
              <w:rPr>
                <w:lang w:val="en-US"/>
              </w:rPr>
              <w:t>dPMR</w:t>
            </w:r>
            <w:proofErr w:type="spellEnd"/>
          </w:p>
        </w:tc>
        <w:tc>
          <w:tcPr>
            <w:tcW w:w="2160" w:type="dxa"/>
          </w:tcPr>
          <w:p w14:paraId="48EF7AAC"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30 – 900 MHz</w:t>
            </w:r>
          </w:p>
        </w:tc>
        <w:tc>
          <w:tcPr>
            <w:tcW w:w="3600" w:type="dxa"/>
          </w:tcPr>
          <w:p w14:paraId="2641F2DA"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EN 301 166</w:t>
            </w:r>
          </w:p>
        </w:tc>
      </w:tr>
      <w:tr w:rsidR="00EA5685" w:rsidRPr="00D864E5" w14:paraId="4F8A8CBE" w14:textId="77777777">
        <w:tc>
          <w:tcPr>
            <w:tcW w:w="2088" w:type="dxa"/>
          </w:tcPr>
          <w:p w14:paraId="7E5CFC46"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GSM (</w:t>
            </w:r>
            <w:proofErr w:type="spellStart"/>
            <w:r w:rsidRPr="001A14B7">
              <w:rPr>
                <w:lang w:val="en-US"/>
              </w:rPr>
              <w:t>incl</w:t>
            </w:r>
            <w:proofErr w:type="spellEnd"/>
            <w:r w:rsidRPr="001A14B7">
              <w:rPr>
                <w:lang w:val="en-US"/>
              </w:rPr>
              <w:t xml:space="preserve"> EDGE)</w:t>
            </w:r>
            <w:r w:rsidRPr="001A14B7">
              <w:rPr>
                <w:rStyle w:val="FootnoteReference"/>
                <w:lang w:val="en-US"/>
              </w:rPr>
              <w:footnoteReference w:id="8"/>
            </w:r>
          </w:p>
        </w:tc>
        <w:tc>
          <w:tcPr>
            <w:tcW w:w="2160" w:type="dxa"/>
          </w:tcPr>
          <w:p w14:paraId="504700A4"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380 – 400 MHz</w:t>
            </w:r>
          </w:p>
          <w:p w14:paraId="4EF06D1E"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4" w:author="Kenji Furuyama" w:date="2012-07-31T14:16:00Z">
                <w:pPr>
                  <w:pStyle w:val="Table0"/>
                  <w:keepNext w:val="0"/>
                  <w:tabs>
                    <w:tab w:val="left" w:pos="540"/>
                    <w:tab w:val="left" w:pos="1260"/>
                    <w:tab w:val="left" w:pos="1800"/>
                  </w:tabs>
                  <w:spacing w:line="240" w:lineRule="exact"/>
                </w:pPr>
              </w:pPrChange>
            </w:pPr>
            <w:r w:rsidRPr="001A14B7">
              <w:rPr>
                <w:lang w:val="en-US"/>
              </w:rPr>
              <w:t>410 – 430 MHz</w:t>
            </w:r>
          </w:p>
          <w:p w14:paraId="7896F40F"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5" w:author="Kenji Furuyama" w:date="2012-07-31T14:16:00Z">
                <w:pPr>
                  <w:pStyle w:val="Table0"/>
                  <w:keepNext w:val="0"/>
                  <w:tabs>
                    <w:tab w:val="left" w:pos="540"/>
                    <w:tab w:val="left" w:pos="1260"/>
                    <w:tab w:val="left" w:pos="1800"/>
                  </w:tabs>
                  <w:spacing w:line="240" w:lineRule="exact"/>
                </w:pPr>
              </w:pPrChange>
            </w:pPr>
            <w:r w:rsidRPr="001A14B7">
              <w:rPr>
                <w:lang w:val="en-US"/>
              </w:rPr>
              <w:t>450 – 470 MHz</w:t>
            </w:r>
          </w:p>
          <w:p w14:paraId="521DCD52"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6" w:author="Kenji Furuyama" w:date="2012-07-31T14:16:00Z">
                <w:pPr>
                  <w:pStyle w:val="Table0"/>
                  <w:keepNext w:val="0"/>
                  <w:tabs>
                    <w:tab w:val="left" w:pos="540"/>
                    <w:tab w:val="left" w:pos="1260"/>
                    <w:tab w:val="left" w:pos="1800"/>
                  </w:tabs>
                  <w:spacing w:line="240" w:lineRule="exact"/>
                </w:pPr>
              </w:pPrChange>
            </w:pPr>
            <w:r w:rsidRPr="001A14B7">
              <w:rPr>
                <w:lang w:val="en-US"/>
              </w:rPr>
              <w:t>478 – 496 MHz</w:t>
            </w:r>
          </w:p>
          <w:p w14:paraId="5C5AB5F4"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7" w:author="Kenji Furuyama" w:date="2012-07-31T14:16:00Z">
                <w:pPr>
                  <w:pStyle w:val="Table0"/>
                  <w:keepNext w:val="0"/>
                  <w:tabs>
                    <w:tab w:val="left" w:pos="540"/>
                    <w:tab w:val="left" w:pos="1260"/>
                    <w:tab w:val="left" w:pos="1800"/>
                  </w:tabs>
                  <w:spacing w:line="240" w:lineRule="exact"/>
                </w:pPr>
              </w:pPrChange>
            </w:pPr>
            <w:r w:rsidRPr="001A14B7">
              <w:rPr>
                <w:lang w:val="en-US"/>
              </w:rPr>
              <w:t>698 – 746 MHz</w:t>
            </w:r>
          </w:p>
          <w:p w14:paraId="1F033273"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8" w:author="Kenji Furuyama" w:date="2012-07-31T14:16:00Z">
                <w:pPr>
                  <w:pStyle w:val="Table0"/>
                  <w:keepNext w:val="0"/>
                  <w:tabs>
                    <w:tab w:val="left" w:pos="540"/>
                    <w:tab w:val="left" w:pos="1260"/>
                    <w:tab w:val="left" w:pos="1800"/>
                  </w:tabs>
                  <w:spacing w:line="240" w:lineRule="exact"/>
                </w:pPr>
              </w:pPrChange>
            </w:pPr>
            <w:r w:rsidRPr="001A14B7">
              <w:rPr>
                <w:lang w:val="en-US"/>
              </w:rPr>
              <w:t>747 – 792 MHz</w:t>
            </w:r>
          </w:p>
          <w:p w14:paraId="58B33354"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69" w:author="Kenji Furuyama" w:date="2012-07-31T14:16:00Z">
                <w:pPr>
                  <w:pStyle w:val="Table0"/>
                  <w:keepNext w:val="0"/>
                  <w:tabs>
                    <w:tab w:val="left" w:pos="540"/>
                    <w:tab w:val="left" w:pos="1260"/>
                    <w:tab w:val="left" w:pos="1800"/>
                  </w:tabs>
                  <w:spacing w:line="240" w:lineRule="exact"/>
                </w:pPr>
              </w:pPrChange>
            </w:pPr>
            <w:r w:rsidRPr="001A14B7">
              <w:rPr>
                <w:lang w:val="en-US"/>
              </w:rPr>
              <w:t>806 – 866 MHz</w:t>
            </w:r>
          </w:p>
          <w:p w14:paraId="6DC4F747"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0" w:author="Kenji Furuyama" w:date="2012-07-31T14:16:00Z">
                <w:pPr>
                  <w:pStyle w:val="Table0"/>
                  <w:keepNext w:val="0"/>
                  <w:tabs>
                    <w:tab w:val="left" w:pos="540"/>
                    <w:tab w:val="left" w:pos="1260"/>
                    <w:tab w:val="left" w:pos="1800"/>
                  </w:tabs>
                  <w:spacing w:line="240" w:lineRule="exact"/>
                </w:pPr>
              </w:pPrChange>
            </w:pPr>
            <w:r w:rsidRPr="001A14B7">
              <w:rPr>
                <w:lang w:val="en-US"/>
              </w:rPr>
              <w:t>824 – 894 MHz</w:t>
            </w:r>
          </w:p>
          <w:p w14:paraId="384F4FDC"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1" w:author="Kenji Furuyama" w:date="2012-07-31T14:16:00Z">
                <w:pPr>
                  <w:pStyle w:val="Table0"/>
                  <w:keepNext w:val="0"/>
                  <w:tabs>
                    <w:tab w:val="left" w:pos="540"/>
                    <w:tab w:val="left" w:pos="1260"/>
                    <w:tab w:val="left" w:pos="1800"/>
                  </w:tabs>
                  <w:spacing w:line="240" w:lineRule="exact"/>
                </w:pPr>
              </w:pPrChange>
            </w:pPr>
            <w:r w:rsidRPr="001A14B7">
              <w:rPr>
                <w:lang w:val="en-US"/>
              </w:rPr>
              <w:t>870 – 921 MHz</w:t>
            </w:r>
          </w:p>
          <w:p w14:paraId="55B78882"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2" w:author="Kenji Furuyama" w:date="2012-07-31T14:16:00Z">
                <w:pPr>
                  <w:pStyle w:val="Table0"/>
                  <w:keepNext w:val="0"/>
                  <w:tabs>
                    <w:tab w:val="left" w:pos="540"/>
                    <w:tab w:val="left" w:pos="1260"/>
                    <w:tab w:val="left" w:pos="1800"/>
                  </w:tabs>
                  <w:spacing w:line="240" w:lineRule="exact"/>
                </w:pPr>
              </w:pPrChange>
            </w:pPr>
            <w:r w:rsidRPr="001A14B7">
              <w:rPr>
                <w:lang w:val="en-US"/>
              </w:rPr>
              <w:t>876 – 925 MHz</w:t>
            </w:r>
          </w:p>
          <w:p w14:paraId="7CFCB80B"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3" w:author="Kenji Furuyama" w:date="2012-07-31T14:16:00Z">
                <w:pPr>
                  <w:pStyle w:val="Table0"/>
                  <w:keepNext w:val="0"/>
                  <w:tabs>
                    <w:tab w:val="left" w:pos="540"/>
                    <w:tab w:val="left" w:pos="1260"/>
                    <w:tab w:val="left" w:pos="1800"/>
                  </w:tabs>
                  <w:spacing w:line="240" w:lineRule="exact"/>
                </w:pPr>
              </w:pPrChange>
            </w:pPr>
            <w:r w:rsidRPr="001A14B7">
              <w:rPr>
                <w:lang w:val="en-US"/>
              </w:rPr>
              <w:t>880 – 960 MHz</w:t>
            </w:r>
          </w:p>
          <w:p w14:paraId="062D6F84"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4" w:author="Kenji Furuyama" w:date="2012-07-31T14:16:00Z">
                <w:pPr>
                  <w:pStyle w:val="Table0"/>
                  <w:keepNext w:val="0"/>
                  <w:tabs>
                    <w:tab w:val="left" w:pos="540"/>
                    <w:tab w:val="left" w:pos="1260"/>
                    <w:tab w:val="left" w:pos="1800"/>
                  </w:tabs>
                  <w:spacing w:line="240" w:lineRule="exact"/>
                </w:pPr>
              </w:pPrChange>
            </w:pPr>
            <w:r w:rsidRPr="001A14B7">
              <w:rPr>
                <w:lang w:val="en-US"/>
              </w:rPr>
              <w:t>1710 – 1880 MHz</w:t>
            </w:r>
          </w:p>
          <w:p w14:paraId="181BD5A0"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5" w:author="Kenji Furuyama" w:date="2012-07-31T14:16:00Z">
                <w:pPr>
                  <w:pStyle w:val="Table0"/>
                  <w:keepNext w:val="0"/>
                  <w:tabs>
                    <w:tab w:val="left" w:pos="540"/>
                    <w:tab w:val="left" w:pos="1260"/>
                    <w:tab w:val="left" w:pos="1800"/>
                  </w:tabs>
                  <w:spacing w:line="240" w:lineRule="exact"/>
                </w:pPr>
              </w:pPrChange>
            </w:pPr>
            <w:r w:rsidRPr="001A14B7">
              <w:rPr>
                <w:lang w:val="en-US"/>
              </w:rPr>
              <w:t>1850 – 1990 MHz</w:t>
            </w:r>
          </w:p>
        </w:tc>
        <w:tc>
          <w:tcPr>
            <w:tcW w:w="3600" w:type="dxa"/>
          </w:tcPr>
          <w:p w14:paraId="7EDF1737" w14:textId="77777777" w:rsidR="00EA5685" w:rsidRPr="00D864E5" w:rsidRDefault="00EA5685">
            <w:pPr>
              <w:pStyle w:val="Table0"/>
              <w:keepNext w:val="0"/>
              <w:tabs>
                <w:tab w:val="left" w:pos="540"/>
                <w:tab w:val="left" w:pos="1260"/>
                <w:tab w:val="left" w:pos="1800"/>
              </w:tabs>
              <w:spacing w:line="240" w:lineRule="exact"/>
              <w:jc w:val="center"/>
              <w:rPr>
                <w:lang w:val="en-US"/>
              </w:rPr>
              <w:pPrChange w:id="1876" w:author="Kenji Furuyama" w:date="2012-07-31T14:16:00Z">
                <w:pPr>
                  <w:pStyle w:val="Table0"/>
                  <w:keepNext w:val="0"/>
                  <w:tabs>
                    <w:tab w:val="left" w:pos="540"/>
                    <w:tab w:val="left" w:pos="1260"/>
                    <w:tab w:val="left" w:pos="1800"/>
                  </w:tabs>
                  <w:spacing w:line="240" w:lineRule="exact"/>
                </w:pPr>
              </w:pPrChange>
            </w:pPr>
          </w:p>
        </w:tc>
      </w:tr>
      <w:tr w:rsidR="00EA5685" w:rsidRPr="00D864E5" w14:paraId="4D1C9791" w14:textId="77777777">
        <w:tc>
          <w:tcPr>
            <w:tcW w:w="2088" w:type="dxa"/>
          </w:tcPr>
          <w:p w14:paraId="1146474B" w14:textId="77777777" w:rsidR="00EA5685" w:rsidRPr="00D864E5" w:rsidRDefault="00B771E2" w:rsidP="00371B71">
            <w:pPr>
              <w:pStyle w:val="Table0"/>
              <w:keepNext w:val="0"/>
              <w:tabs>
                <w:tab w:val="left" w:pos="540"/>
                <w:tab w:val="left" w:pos="1260"/>
                <w:tab w:val="left" w:pos="1800"/>
              </w:tabs>
              <w:spacing w:line="240" w:lineRule="exact"/>
              <w:jc w:val="center"/>
              <w:outlineLvl w:val="0"/>
              <w:rPr>
                <w:lang w:val="en-US"/>
              </w:rPr>
            </w:pPr>
            <w:r>
              <w:rPr>
                <w:lang w:val="en-US"/>
              </w:rPr>
              <w:t>CDMA</w:t>
            </w:r>
            <w:r w:rsidR="001A14B7" w:rsidRPr="001A14B7">
              <w:rPr>
                <w:lang w:val="en-US"/>
              </w:rPr>
              <w:t>2000</w:t>
            </w:r>
          </w:p>
        </w:tc>
        <w:tc>
          <w:tcPr>
            <w:tcW w:w="2160" w:type="dxa"/>
            <w:vMerge w:val="restart"/>
          </w:tcPr>
          <w:p w14:paraId="5029BBCC"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450 – 470 MHz</w:t>
            </w:r>
          </w:p>
          <w:p w14:paraId="6C1659BF"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7" w:author="Kenji Furuyama" w:date="2012-07-31T14:16:00Z">
                <w:pPr>
                  <w:pStyle w:val="Table0"/>
                  <w:keepNext w:val="0"/>
                  <w:tabs>
                    <w:tab w:val="left" w:pos="540"/>
                    <w:tab w:val="left" w:pos="1260"/>
                    <w:tab w:val="left" w:pos="1800"/>
                  </w:tabs>
                  <w:spacing w:line="240" w:lineRule="exact"/>
                </w:pPr>
              </w:pPrChange>
            </w:pPr>
            <w:r w:rsidRPr="001A14B7">
              <w:rPr>
                <w:lang w:val="en-US"/>
              </w:rPr>
              <w:t>790 – 862 MHz</w:t>
            </w:r>
          </w:p>
          <w:p w14:paraId="307DF005"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8" w:author="Kenji Furuyama" w:date="2012-07-31T14:16:00Z">
                <w:pPr>
                  <w:pStyle w:val="Table0"/>
                  <w:keepNext w:val="0"/>
                  <w:tabs>
                    <w:tab w:val="left" w:pos="540"/>
                    <w:tab w:val="left" w:pos="1260"/>
                    <w:tab w:val="left" w:pos="1800"/>
                  </w:tabs>
                  <w:spacing w:line="240" w:lineRule="exact"/>
                </w:pPr>
              </w:pPrChange>
            </w:pPr>
            <w:r w:rsidRPr="001A14B7">
              <w:rPr>
                <w:lang w:val="en-US"/>
              </w:rPr>
              <w:t>824 – 894 MHz</w:t>
            </w:r>
          </w:p>
          <w:p w14:paraId="6A6DBE90"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79" w:author="Kenji Furuyama" w:date="2012-07-31T14:16:00Z">
                <w:pPr>
                  <w:pStyle w:val="Table0"/>
                  <w:keepNext w:val="0"/>
                  <w:tabs>
                    <w:tab w:val="left" w:pos="540"/>
                    <w:tab w:val="left" w:pos="1260"/>
                    <w:tab w:val="left" w:pos="1800"/>
                  </w:tabs>
                  <w:spacing w:line="240" w:lineRule="exact"/>
                </w:pPr>
              </w:pPrChange>
            </w:pPr>
            <w:r w:rsidRPr="001A14B7">
              <w:rPr>
                <w:lang w:val="en-US"/>
              </w:rPr>
              <w:t>880 – 960 MHz</w:t>
            </w:r>
          </w:p>
          <w:p w14:paraId="0F3496D9"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80" w:author="Kenji Furuyama" w:date="2012-07-31T14:16:00Z">
                <w:pPr>
                  <w:pStyle w:val="Table0"/>
                  <w:keepNext w:val="0"/>
                  <w:tabs>
                    <w:tab w:val="left" w:pos="540"/>
                    <w:tab w:val="left" w:pos="1260"/>
                    <w:tab w:val="left" w:pos="1800"/>
                  </w:tabs>
                  <w:spacing w:line="240" w:lineRule="exact"/>
                </w:pPr>
              </w:pPrChange>
            </w:pPr>
            <w:r w:rsidRPr="001A14B7">
              <w:rPr>
                <w:lang w:val="en-US"/>
              </w:rPr>
              <w:t>1710 – 1880 MHz</w:t>
            </w:r>
          </w:p>
          <w:p w14:paraId="6F8BB1F6"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81" w:author="Kenji Furuyama" w:date="2012-07-31T14:16:00Z">
                <w:pPr>
                  <w:pStyle w:val="Table0"/>
                  <w:keepNext w:val="0"/>
                  <w:tabs>
                    <w:tab w:val="left" w:pos="540"/>
                    <w:tab w:val="left" w:pos="1260"/>
                    <w:tab w:val="left" w:pos="1800"/>
                  </w:tabs>
                  <w:spacing w:line="240" w:lineRule="exact"/>
                </w:pPr>
              </w:pPrChange>
            </w:pPr>
            <w:r w:rsidRPr="001A14B7">
              <w:rPr>
                <w:lang w:val="en-US"/>
              </w:rPr>
              <w:t>1850 – 1990 MHz</w:t>
            </w:r>
          </w:p>
          <w:p w14:paraId="5D370DDF"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82" w:author="Kenji Furuyama" w:date="2012-07-31T14:16:00Z">
                <w:pPr>
                  <w:pStyle w:val="Table0"/>
                  <w:keepNext w:val="0"/>
                  <w:tabs>
                    <w:tab w:val="left" w:pos="540"/>
                    <w:tab w:val="left" w:pos="1260"/>
                    <w:tab w:val="left" w:pos="1800"/>
                  </w:tabs>
                  <w:spacing w:line="240" w:lineRule="exact"/>
                </w:pPr>
              </w:pPrChange>
            </w:pPr>
            <w:r w:rsidRPr="001A14B7">
              <w:rPr>
                <w:lang w:val="en-US"/>
              </w:rPr>
              <w:t>1820 – 2170 MHz</w:t>
            </w:r>
          </w:p>
          <w:p w14:paraId="241C063F"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83" w:author="Kenji Furuyama" w:date="2012-07-31T14:16:00Z">
                <w:pPr>
                  <w:pStyle w:val="Table0"/>
                  <w:keepNext w:val="0"/>
                  <w:tabs>
                    <w:tab w:val="left" w:pos="540"/>
                    <w:tab w:val="left" w:pos="1260"/>
                    <w:tab w:val="left" w:pos="1800"/>
                  </w:tabs>
                  <w:spacing w:line="240" w:lineRule="exact"/>
                </w:pPr>
              </w:pPrChange>
            </w:pPr>
            <w:r w:rsidRPr="001A14B7">
              <w:rPr>
                <w:lang w:val="en-US"/>
              </w:rPr>
              <w:t>2300 – 2400 MHz</w:t>
            </w:r>
          </w:p>
          <w:p w14:paraId="62285762"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84" w:author="Kenji Furuyama" w:date="2012-07-31T14:16:00Z">
                <w:pPr>
                  <w:pStyle w:val="Table0"/>
                  <w:keepNext w:val="0"/>
                  <w:tabs>
                    <w:tab w:val="left" w:pos="540"/>
                    <w:tab w:val="left" w:pos="1260"/>
                    <w:tab w:val="left" w:pos="1800"/>
                  </w:tabs>
                  <w:spacing w:line="240" w:lineRule="exact"/>
                </w:pPr>
              </w:pPrChange>
            </w:pPr>
            <w:r w:rsidRPr="001A14B7">
              <w:rPr>
                <w:lang w:val="en-US"/>
              </w:rPr>
              <w:t>2500 – 2690 MHz</w:t>
            </w:r>
          </w:p>
        </w:tc>
        <w:tc>
          <w:tcPr>
            <w:tcW w:w="3600" w:type="dxa"/>
          </w:tcPr>
          <w:p w14:paraId="40AD22CB" w14:textId="77777777" w:rsidR="00EA5685" w:rsidRPr="00D864E5" w:rsidRDefault="00EA5685">
            <w:pPr>
              <w:pStyle w:val="Table0"/>
              <w:keepNext w:val="0"/>
              <w:tabs>
                <w:tab w:val="left" w:pos="540"/>
                <w:tab w:val="left" w:pos="1260"/>
                <w:tab w:val="left" w:pos="1800"/>
              </w:tabs>
              <w:spacing w:line="240" w:lineRule="exact"/>
              <w:jc w:val="center"/>
              <w:rPr>
                <w:lang w:val="en-US"/>
              </w:rPr>
              <w:pPrChange w:id="1885" w:author="Kenji Furuyama" w:date="2012-07-31T14:16:00Z">
                <w:pPr>
                  <w:pStyle w:val="Table0"/>
                  <w:keepNext w:val="0"/>
                  <w:tabs>
                    <w:tab w:val="left" w:pos="540"/>
                    <w:tab w:val="left" w:pos="1260"/>
                    <w:tab w:val="left" w:pos="1800"/>
                  </w:tabs>
                  <w:spacing w:line="240" w:lineRule="exact"/>
                </w:pPr>
              </w:pPrChange>
            </w:pPr>
          </w:p>
        </w:tc>
      </w:tr>
      <w:tr w:rsidR="00EA5685" w:rsidRPr="00D864E5" w14:paraId="216DEDAE" w14:textId="77777777">
        <w:tc>
          <w:tcPr>
            <w:tcW w:w="2088" w:type="dxa"/>
          </w:tcPr>
          <w:p w14:paraId="5CEF7D00"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W-CDMA (UMTS)</w:t>
            </w:r>
          </w:p>
        </w:tc>
        <w:tc>
          <w:tcPr>
            <w:tcW w:w="2160" w:type="dxa"/>
            <w:vMerge/>
          </w:tcPr>
          <w:p w14:paraId="6A9B5558" w14:textId="77777777" w:rsidR="00EA5685" w:rsidRPr="00D864E5" w:rsidRDefault="00EA5685">
            <w:pPr>
              <w:pStyle w:val="Table0"/>
              <w:keepNext w:val="0"/>
              <w:tabs>
                <w:tab w:val="left" w:pos="540"/>
                <w:tab w:val="left" w:pos="1260"/>
                <w:tab w:val="left" w:pos="1800"/>
              </w:tabs>
              <w:spacing w:line="240" w:lineRule="exact"/>
              <w:jc w:val="center"/>
              <w:rPr>
                <w:lang w:val="en-US"/>
              </w:rPr>
              <w:pPrChange w:id="1886" w:author="Kenji Furuyama" w:date="2012-07-31T14:16:00Z">
                <w:pPr>
                  <w:pStyle w:val="Table0"/>
                  <w:keepNext w:val="0"/>
                  <w:tabs>
                    <w:tab w:val="left" w:pos="540"/>
                    <w:tab w:val="left" w:pos="1260"/>
                    <w:tab w:val="left" w:pos="1800"/>
                  </w:tabs>
                  <w:spacing w:line="240" w:lineRule="exact"/>
                </w:pPr>
              </w:pPrChange>
            </w:pPr>
          </w:p>
        </w:tc>
        <w:tc>
          <w:tcPr>
            <w:tcW w:w="3600" w:type="dxa"/>
          </w:tcPr>
          <w:p w14:paraId="642603D5" w14:textId="77777777" w:rsidR="00EA5685" w:rsidRPr="00D864E5" w:rsidRDefault="00EA5685">
            <w:pPr>
              <w:pStyle w:val="Table0"/>
              <w:keepNext w:val="0"/>
              <w:tabs>
                <w:tab w:val="left" w:pos="540"/>
                <w:tab w:val="left" w:pos="1260"/>
                <w:tab w:val="left" w:pos="1800"/>
              </w:tabs>
              <w:spacing w:line="240" w:lineRule="exact"/>
              <w:jc w:val="center"/>
              <w:rPr>
                <w:lang w:val="en-US"/>
              </w:rPr>
              <w:pPrChange w:id="1887" w:author="Kenji Furuyama" w:date="2012-07-31T14:16:00Z">
                <w:pPr>
                  <w:pStyle w:val="Table0"/>
                  <w:keepNext w:val="0"/>
                  <w:tabs>
                    <w:tab w:val="left" w:pos="540"/>
                    <w:tab w:val="left" w:pos="1260"/>
                    <w:tab w:val="left" w:pos="1800"/>
                  </w:tabs>
                  <w:spacing w:line="240" w:lineRule="exact"/>
                </w:pPr>
              </w:pPrChange>
            </w:pPr>
          </w:p>
        </w:tc>
      </w:tr>
      <w:tr w:rsidR="00EA5685" w:rsidRPr="00D864E5" w14:paraId="2FBF3777" w14:textId="77777777">
        <w:trPr>
          <w:trHeight w:val="326"/>
        </w:trPr>
        <w:tc>
          <w:tcPr>
            <w:tcW w:w="2088" w:type="dxa"/>
          </w:tcPr>
          <w:p w14:paraId="1143E3E3"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TD-CDMA</w:t>
            </w:r>
          </w:p>
        </w:tc>
        <w:tc>
          <w:tcPr>
            <w:tcW w:w="2160" w:type="dxa"/>
            <w:vMerge w:val="restart"/>
          </w:tcPr>
          <w:p w14:paraId="748A2D5D"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1900 – 1920 MHz</w:t>
            </w:r>
          </w:p>
          <w:p w14:paraId="73FB47F0"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88" w:author="Kenji Furuyama" w:date="2012-07-31T14:16:00Z">
                <w:pPr>
                  <w:pStyle w:val="Table0"/>
                  <w:keepNext w:val="0"/>
                  <w:tabs>
                    <w:tab w:val="left" w:pos="540"/>
                    <w:tab w:val="left" w:pos="1260"/>
                    <w:tab w:val="left" w:pos="1800"/>
                  </w:tabs>
                  <w:spacing w:line="240" w:lineRule="exact"/>
                </w:pPr>
              </w:pPrChange>
            </w:pPr>
            <w:r w:rsidRPr="001A14B7">
              <w:rPr>
                <w:lang w:val="en-US"/>
              </w:rPr>
              <w:t>2010 – 2025 MHz</w:t>
            </w:r>
          </w:p>
          <w:p w14:paraId="0A03A579"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89" w:author="Kenji Furuyama" w:date="2012-07-31T14:16:00Z">
                <w:pPr>
                  <w:pStyle w:val="Table0"/>
                  <w:keepNext w:val="0"/>
                  <w:tabs>
                    <w:tab w:val="left" w:pos="540"/>
                    <w:tab w:val="left" w:pos="1260"/>
                    <w:tab w:val="left" w:pos="1800"/>
                  </w:tabs>
                  <w:spacing w:line="240" w:lineRule="exact"/>
                </w:pPr>
              </w:pPrChange>
            </w:pPr>
            <w:r w:rsidRPr="001A14B7">
              <w:rPr>
                <w:lang w:val="en-US"/>
              </w:rPr>
              <w:t>(2570 – 2620 MHz)</w:t>
            </w:r>
          </w:p>
        </w:tc>
        <w:tc>
          <w:tcPr>
            <w:tcW w:w="3600" w:type="dxa"/>
          </w:tcPr>
          <w:p w14:paraId="48EFB9FF"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w:t>
            </w:r>
            <w:proofErr w:type="spellStart"/>
            <w:r w:rsidRPr="001A14B7">
              <w:rPr>
                <w:lang w:val="en-US"/>
              </w:rPr>
              <w:t>TDtv</w:t>
            </w:r>
            <w:proofErr w:type="spellEnd"/>
            <w:r w:rsidRPr="001A14B7">
              <w:rPr>
                <w:lang w:val="en-US"/>
              </w:rPr>
              <w:t xml:space="preserve">’ applications have been </w:t>
            </w:r>
            <w:r w:rsidR="00D864E5" w:rsidRPr="00D864E5">
              <w:rPr>
                <w:lang w:val="en-US"/>
              </w:rPr>
              <w:t>trialed</w:t>
            </w:r>
            <w:r w:rsidR="007C19E2" w:rsidRPr="007C19E2">
              <w:rPr>
                <w:lang w:val="en-US"/>
              </w:rPr>
              <w:t xml:space="preserve"> </w:t>
            </w:r>
            <w:r w:rsidRPr="001A14B7">
              <w:rPr>
                <w:lang w:val="en-US"/>
              </w:rPr>
              <w:t>in some EU countries</w:t>
            </w:r>
          </w:p>
        </w:tc>
      </w:tr>
      <w:tr w:rsidR="00EA5685" w:rsidRPr="00D864E5" w14:paraId="1532CB4D" w14:textId="77777777">
        <w:tc>
          <w:tcPr>
            <w:tcW w:w="2088" w:type="dxa"/>
          </w:tcPr>
          <w:p w14:paraId="55BFA32D"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TD-SCDMA</w:t>
            </w:r>
          </w:p>
        </w:tc>
        <w:tc>
          <w:tcPr>
            <w:tcW w:w="2160" w:type="dxa"/>
            <w:vMerge/>
          </w:tcPr>
          <w:p w14:paraId="33E3D21C" w14:textId="77777777" w:rsidR="00EA5685" w:rsidRPr="00D864E5" w:rsidRDefault="00EA5685">
            <w:pPr>
              <w:pStyle w:val="Table0"/>
              <w:keepNext w:val="0"/>
              <w:tabs>
                <w:tab w:val="left" w:pos="540"/>
                <w:tab w:val="left" w:pos="1260"/>
                <w:tab w:val="left" w:pos="1800"/>
              </w:tabs>
              <w:spacing w:line="240" w:lineRule="exact"/>
              <w:jc w:val="center"/>
              <w:rPr>
                <w:lang w:val="en-US"/>
              </w:rPr>
              <w:pPrChange w:id="1890" w:author="Kenji Furuyama" w:date="2012-07-31T14:16:00Z">
                <w:pPr>
                  <w:pStyle w:val="Table0"/>
                  <w:keepNext w:val="0"/>
                  <w:tabs>
                    <w:tab w:val="left" w:pos="540"/>
                    <w:tab w:val="left" w:pos="1260"/>
                    <w:tab w:val="left" w:pos="1800"/>
                  </w:tabs>
                  <w:spacing w:line="240" w:lineRule="exact"/>
                </w:pPr>
              </w:pPrChange>
            </w:pPr>
          </w:p>
        </w:tc>
        <w:tc>
          <w:tcPr>
            <w:tcW w:w="3600" w:type="dxa"/>
          </w:tcPr>
          <w:p w14:paraId="46005111" w14:textId="77777777" w:rsidR="00EA5685" w:rsidRPr="00D864E5" w:rsidRDefault="00EA5685">
            <w:pPr>
              <w:pStyle w:val="Table0"/>
              <w:keepNext w:val="0"/>
              <w:tabs>
                <w:tab w:val="left" w:pos="540"/>
                <w:tab w:val="left" w:pos="1260"/>
                <w:tab w:val="left" w:pos="1800"/>
              </w:tabs>
              <w:spacing w:line="240" w:lineRule="exact"/>
              <w:jc w:val="center"/>
              <w:rPr>
                <w:lang w:val="en-US"/>
              </w:rPr>
              <w:pPrChange w:id="1891" w:author="Kenji Furuyama" w:date="2012-07-31T14:16:00Z">
                <w:pPr>
                  <w:pStyle w:val="Table0"/>
                  <w:keepNext w:val="0"/>
                  <w:tabs>
                    <w:tab w:val="left" w:pos="540"/>
                    <w:tab w:val="left" w:pos="1260"/>
                    <w:tab w:val="left" w:pos="1800"/>
                  </w:tabs>
                  <w:spacing w:line="240" w:lineRule="exact"/>
                </w:pPr>
              </w:pPrChange>
            </w:pPr>
          </w:p>
        </w:tc>
      </w:tr>
      <w:tr w:rsidR="00EA5685" w:rsidRPr="00D864E5" w14:paraId="1FF35459" w14:textId="77777777">
        <w:tc>
          <w:tcPr>
            <w:tcW w:w="2088" w:type="dxa"/>
          </w:tcPr>
          <w:p w14:paraId="58ADFF72" w14:textId="77777777" w:rsidR="00EA5685" w:rsidRPr="00D864E5" w:rsidRDefault="00D864E5" w:rsidP="00371B71">
            <w:pPr>
              <w:pStyle w:val="Table0"/>
              <w:keepNext w:val="0"/>
              <w:tabs>
                <w:tab w:val="left" w:pos="540"/>
                <w:tab w:val="left" w:pos="1260"/>
                <w:tab w:val="left" w:pos="1800"/>
              </w:tabs>
              <w:spacing w:line="240" w:lineRule="exact"/>
              <w:jc w:val="center"/>
              <w:outlineLvl w:val="0"/>
              <w:rPr>
                <w:lang w:val="en-US"/>
              </w:rPr>
            </w:pPr>
            <w:proofErr w:type="spellStart"/>
            <w:r w:rsidRPr="00D864E5">
              <w:rPr>
                <w:lang w:val="en-US"/>
              </w:rPr>
              <w:t>WiMax</w:t>
            </w:r>
            <w:proofErr w:type="spellEnd"/>
          </w:p>
        </w:tc>
        <w:tc>
          <w:tcPr>
            <w:tcW w:w="2160" w:type="dxa"/>
          </w:tcPr>
          <w:p w14:paraId="262D9447"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2 – 11 GHz</w:t>
            </w:r>
          </w:p>
          <w:p w14:paraId="3D9E35CB" w14:textId="77777777" w:rsidR="00EA5685" w:rsidRPr="00D864E5" w:rsidRDefault="001A14B7">
            <w:pPr>
              <w:pStyle w:val="Table0"/>
              <w:keepNext w:val="0"/>
              <w:tabs>
                <w:tab w:val="left" w:pos="540"/>
                <w:tab w:val="left" w:pos="1260"/>
                <w:tab w:val="left" w:pos="1800"/>
              </w:tabs>
              <w:spacing w:line="240" w:lineRule="exact"/>
              <w:jc w:val="center"/>
              <w:rPr>
                <w:lang w:val="en-US"/>
              </w:rPr>
              <w:pPrChange w:id="1892" w:author="Kenji Furuyama" w:date="2012-07-31T14:16:00Z">
                <w:pPr>
                  <w:pStyle w:val="Table0"/>
                  <w:keepNext w:val="0"/>
                  <w:tabs>
                    <w:tab w:val="left" w:pos="540"/>
                    <w:tab w:val="left" w:pos="1260"/>
                    <w:tab w:val="left" w:pos="1800"/>
                  </w:tabs>
                  <w:spacing w:line="240" w:lineRule="exact"/>
                </w:pPr>
              </w:pPrChange>
            </w:pPr>
            <w:r w:rsidRPr="001A14B7">
              <w:rPr>
                <w:lang w:val="en-US"/>
              </w:rPr>
              <w:t>10 – 66 GHz</w:t>
            </w:r>
          </w:p>
        </w:tc>
        <w:tc>
          <w:tcPr>
            <w:tcW w:w="3600" w:type="dxa"/>
          </w:tcPr>
          <w:p w14:paraId="798289F4"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3400 – 3600 MHz is being seen as a potential target following WRC-07 and EU WAPECS moves</w:t>
            </w:r>
          </w:p>
        </w:tc>
      </w:tr>
      <w:tr w:rsidR="00EA5685" w:rsidRPr="00D864E5" w14:paraId="0342C8DE" w14:textId="77777777">
        <w:tc>
          <w:tcPr>
            <w:tcW w:w="2088" w:type="dxa"/>
          </w:tcPr>
          <w:p w14:paraId="54F793CD"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802.20 (MBWA)</w:t>
            </w:r>
          </w:p>
        </w:tc>
        <w:tc>
          <w:tcPr>
            <w:tcW w:w="2160" w:type="dxa"/>
          </w:tcPr>
          <w:p w14:paraId="38EE0587"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Below 3.5 GHz</w:t>
            </w:r>
          </w:p>
        </w:tc>
        <w:tc>
          <w:tcPr>
            <w:tcW w:w="3600" w:type="dxa"/>
          </w:tcPr>
          <w:p w14:paraId="1E56CEA8" w14:textId="77777777" w:rsidR="00EA5685" w:rsidRPr="00D864E5" w:rsidRDefault="00EA5685">
            <w:pPr>
              <w:pStyle w:val="Table0"/>
              <w:keepNext w:val="0"/>
              <w:tabs>
                <w:tab w:val="left" w:pos="540"/>
                <w:tab w:val="left" w:pos="1260"/>
                <w:tab w:val="left" w:pos="1800"/>
              </w:tabs>
              <w:spacing w:line="240" w:lineRule="exact"/>
              <w:jc w:val="center"/>
              <w:rPr>
                <w:lang w:val="en-US"/>
              </w:rPr>
              <w:pPrChange w:id="1893" w:author="Kenji Furuyama" w:date="2012-07-31T14:16:00Z">
                <w:pPr>
                  <w:pStyle w:val="Table0"/>
                  <w:keepNext w:val="0"/>
                  <w:tabs>
                    <w:tab w:val="left" w:pos="540"/>
                    <w:tab w:val="left" w:pos="1260"/>
                    <w:tab w:val="left" w:pos="1800"/>
                  </w:tabs>
                  <w:spacing w:line="240" w:lineRule="exact"/>
                </w:pPr>
              </w:pPrChange>
            </w:pPr>
          </w:p>
        </w:tc>
      </w:tr>
      <w:tr w:rsidR="00EA5685" w:rsidRPr="00D864E5" w14:paraId="3DDA3288" w14:textId="77777777">
        <w:tc>
          <w:tcPr>
            <w:tcW w:w="2088" w:type="dxa"/>
          </w:tcPr>
          <w:p w14:paraId="3420AB37"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proofErr w:type="spellStart"/>
            <w:r w:rsidRPr="001A14B7">
              <w:rPr>
                <w:lang w:val="en-US"/>
              </w:rPr>
              <w:t>WiBro</w:t>
            </w:r>
            <w:proofErr w:type="spellEnd"/>
          </w:p>
        </w:tc>
        <w:tc>
          <w:tcPr>
            <w:tcW w:w="2160" w:type="dxa"/>
          </w:tcPr>
          <w:p w14:paraId="64552A28"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2.3 – 2.4 GHz</w:t>
            </w:r>
          </w:p>
        </w:tc>
        <w:tc>
          <w:tcPr>
            <w:tcW w:w="3600" w:type="dxa"/>
          </w:tcPr>
          <w:p w14:paraId="323F34D2"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Currently Korea only</w:t>
            </w:r>
          </w:p>
        </w:tc>
      </w:tr>
      <w:tr w:rsidR="00EA5685" w:rsidRPr="00D864E5" w14:paraId="19BC44CD" w14:textId="77777777">
        <w:tc>
          <w:tcPr>
            <w:tcW w:w="2088" w:type="dxa"/>
            <w:tcBorders>
              <w:bottom w:val="single" w:sz="4" w:space="0" w:color="auto"/>
            </w:tcBorders>
          </w:tcPr>
          <w:p w14:paraId="76D167DD"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proofErr w:type="spellStart"/>
            <w:r w:rsidRPr="001A14B7">
              <w:rPr>
                <w:lang w:val="en-US"/>
              </w:rPr>
              <w:t>iBurst</w:t>
            </w:r>
            <w:proofErr w:type="spellEnd"/>
            <w:r w:rsidRPr="001A14B7">
              <w:rPr>
                <w:lang w:val="en-US"/>
              </w:rPr>
              <w:t xml:space="preserve"> (HC-SDMA)</w:t>
            </w:r>
          </w:p>
        </w:tc>
        <w:tc>
          <w:tcPr>
            <w:tcW w:w="2160" w:type="dxa"/>
            <w:tcBorders>
              <w:bottom w:val="single" w:sz="4" w:space="0" w:color="auto"/>
            </w:tcBorders>
          </w:tcPr>
          <w:p w14:paraId="5A8A8F08"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Below 3.5 GHz</w:t>
            </w:r>
          </w:p>
        </w:tc>
        <w:tc>
          <w:tcPr>
            <w:tcW w:w="3600" w:type="dxa"/>
            <w:tcBorders>
              <w:bottom w:val="single" w:sz="4" w:space="0" w:color="auto"/>
            </w:tcBorders>
          </w:tcPr>
          <w:p w14:paraId="109E0897" w14:textId="77777777" w:rsidR="00EA5685" w:rsidRPr="00D864E5" w:rsidRDefault="001A14B7" w:rsidP="00371B71">
            <w:pPr>
              <w:pStyle w:val="Table0"/>
              <w:keepNext w:val="0"/>
              <w:tabs>
                <w:tab w:val="left" w:pos="540"/>
                <w:tab w:val="left" w:pos="1260"/>
                <w:tab w:val="left" w:pos="1800"/>
              </w:tabs>
              <w:spacing w:line="240" w:lineRule="exact"/>
              <w:jc w:val="center"/>
              <w:outlineLvl w:val="0"/>
              <w:rPr>
                <w:lang w:val="en-US"/>
              </w:rPr>
            </w:pPr>
            <w:r w:rsidRPr="001A14B7">
              <w:rPr>
                <w:lang w:val="en-US"/>
              </w:rPr>
              <w:t>Often uses 1785 – 1805 MHz or 1900 – 1920 MHz</w:t>
            </w:r>
          </w:p>
        </w:tc>
      </w:tr>
    </w:tbl>
    <w:p w14:paraId="66A82BEF" w14:textId="77777777" w:rsidR="00EA5685" w:rsidRPr="00D864E5" w:rsidRDefault="00EA5685" w:rsidP="00EA5685">
      <w:pPr>
        <w:pStyle w:val="BodyText"/>
        <w:rPr>
          <w:lang w:val="en-US" w:eastAsia="de-DE"/>
        </w:rPr>
      </w:pPr>
    </w:p>
    <w:p w14:paraId="5CAA6A41" w14:textId="77777777" w:rsidR="00EA5685" w:rsidRPr="00D864E5" w:rsidRDefault="001A14B7" w:rsidP="00EA5685">
      <w:pPr>
        <w:pStyle w:val="BodyText"/>
        <w:rPr>
          <w:lang w:val="en-US" w:eastAsia="de-DE"/>
        </w:rPr>
      </w:pPr>
      <w:r w:rsidRPr="001A14B7">
        <w:rPr>
          <w:lang w:val="en-US" w:eastAsia="de-DE"/>
        </w:rPr>
        <w:t xml:space="preserve">LTE and UMB are 4G extensions to UMTS and </w:t>
      </w:r>
      <w:r w:rsidR="00B771E2">
        <w:rPr>
          <w:lang w:val="en-US" w:eastAsia="de-DE"/>
        </w:rPr>
        <w:t>CDMA</w:t>
      </w:r>
      <w:r w:rsidR="00B771E2" w:rsidRPr="007C19E2">
        <w:rPr>
          <w:lang w:val="en-US" w:eastAsia="de-DE"/>
        </w:rPr>
        <w:t xml:space="preserve">2000 </w:t>
      </w:r>
      <w:r w:rsidRPr="001A14B7">
        <w:rPr>
          <w:lang w:val="en-US" w:eastAsia="de-DE"/>
        </w:rPr>
        <w:t>respectively.  At present, it is envisaged that existing spectrum assignments will be re-farmed such that no new spectrum will be necessary.</w:t>
      </w:r>
    </w:p>
    <w:p w14:paraId="10BB382D" w14:textId="77777777" w:rsidR="00EA5685" w:rsidRPr="00D864E5" w:rsidRDefault="001A14B7" w:rsidP="00EA5685">
      <w:pPr>
        <w:pStyle w:val="BodyText"/>
        <w:rPr>
          <w:lang w:val="en-US" w:eastAsia="de-DE"/>
        </w:rPr>
      </w:pPr>
      <w:r w:rsidRPr="001A14B7">
        <w:rPr>
          <w:lang w:val="en-US" w:eastAsia="de-DE"/>
        </w:rPr>
        <w:t>From the above, the bands of particular interest, and where there are most likely to be mobile communication systems providing value in maritime applications are:</w:t>
      </w:r>
    </w:p>
    <w:p w14:paraId="7966D3C9" w14:textId="77777777" w:rsidR="00EA5685" w:rsidRPr="00D864E5" w:rsidRDefault="001A14B7" w:rsidP="00EA5685">
      <w:pPr>
        <w:pStyle w:val="Bullet1"/>
        <w:rPr>
          <w:lang w:val="en-US"/>
        </w:rPr>
      </w:pPr>
      <w:r w:rsidRPr="001A14B7">
        <w:rPr>
          <w:lang w:val="en-US"/>
        </w:rPr>
        <w:t>380 to 400 MHz;</w:t>
      </w:r>
    </w:p>
    <w:p w14:paraId="78D7C41F" w14:textId="77777777" w:rsidR="00EA5685" w:rsidRPr="00D864E5" w:rsidRDefault="001A14B7" w:rsidP="00EA5685">
      <w:pPr>
        <w:pStyle w:val="Bullet1"/>
        <w:rPr>
          <w:lang w:val="en-US"/>
        </w:rPr>
      </w:pPr>
      <w:r w:rsidRPr="001A14B7">
        <w:rPr>
          <w:lang w:val="en-US"/>
        </w:rPr>
        <w:t>410 to 430 MHz;</w:t>
      </w:r>
    </w:p>
    <w:p w14:paraId="088BCE14" w14:textId="77777777" w:rsidR="00EA5685" w:rsidRPr="00D864E5" w:rsidRDefault="001A14B7" w:rsidP="00EA5685">
      <w:pPr>
        <w:pStyle w:val="Bullet1"/>
        <w:rPr>
          <w:lang w:val="en-US"/>
        </w:rPr>
      </w:pPr>
      <w:r w:rsidRPr="001A14B7">
        <w:rPr>
          <w:lang w:val="en-US"/>
        </w:rPr>
        <w:t>450 to 470 MHz;</w:t>
      </w:r>
    </w:p>
    <w:p w14:paraId="766D8FA2" w14:textId="77777777" w:rsidR="00EA5685" w:rsidRPr="00D864E5" w:rsidRDefault="001A14B7" w:rsidP="00EA5685">
      <w:pPr>
        <w:pStyle w:val="Bullet1"/>
        <w:rPr>
          <w:lang w:val="en-US"/>
        </w:rPr>
      </w:pPr>
      <w:r w:rsidRPr="001A14B7">
        <w:rPr>
          <w:lang w:val="en-US"/>
        </w:rPr>
        <w:t>790 to 862 MHz (the ‘Digital Dividend’);</w:t>
      </w:r>
    </w:p>
    <w:p w14:paraId="642C26CC" w14:textId="77777777" w:rsidR="00EA5685" w:rsidRPr="00D864E5" w:rsidRDefault="001A14B7" w:rsidP="00EA5685">
      <w:pPr>
        <w:pStyle w:val="Bullet1"/>
        <w:rPr>
          <w:lang w:val="en-US"/>
        </w:rPr>
      </w:pPr>
      <w:r w:rsidRPr="001A14B7">
        <w:rPr>
          <w:lang w:val="en-US"/>
        </w:rPr>
        <w:t>824 to 849 // 869 to 894 MHz (US ‘800 MHz’ cellular band);</w:t>
      </w:r>
    </w:p>
    <w:p w14:paraId="0CD93E26" w14:textId="77777777" w:rsidR="00EA5685" w:rsidRPr="00D864E5" w:rsidRDefault="001A14B7" w:rsidP="00EA5685">
      <w:pPr>
        <w:pStyle w:val="Bullet1"/>
        <w:rPr>
          <w:lang w:val="en-US"/>
        </w:rPr>
      </w:pPr>
      <w:r w:rsidRPr="001A14B7">
        <w:rPr>
          <w:lang w:val="en-US"/>
        </w:rPr>
        <w:t>880 to 915 // 925 to 960 MHz (EU ‘900 MHz’ cellular band);</w:t>
      </w:r>
    </w:p>
    <w:p w14:paraId="0531E9B6" w14:textId="77777777" w:rsidR="00EA5685" w:rsidRPr="00D864E5" w:rsidRDefault="001A14B7" w:rsidP="00EA5685">
      <w:pPr>
        <w:pStyle w:val="Bullet1"/>
        <w:rPr>
          <w:lang w:val="en-US"/>
        </w:rPr>
      </w:pPr>
      <w:r w:rsidRPr="001A14B7">
        <w:rPr>
          <w:lang w:val="en-US"/>
        </w:rPr>
        <w:t>1710 to 1785 // 1815 to 1880 MHz (EU ‘1800 MHz’ cellular band);</w:t>
      </w:r>
    </w:p>
    <w:p w14:paraId="66DF9D8B" w14:textId="77777777" w:rsidR="00EA5685" w:rsidRPr="00D864E5" w:rsidRDefault="001A14B7" w:rsidP="00EA5685">
      <w:pPr>
        <w:pStyle w:val="Bullet1"/>
        <w:rPr>
          <w:lang w:val="en-US"/>
        </w:rPr>
      </w:pPr>
      <w:r w:rsidRPr="001A14B7">
        <w:rPr>
          <w:lang w:val="en-US"/>
        </w:rPr>
        <w:t>1850 to 1910 // 1930 to 1990 MHz (US ‘1900 MHz’ cellular band);</w:t>
      </w:r>
    </w:p>
    <w:p w14:paraId="2BABC0B4" w14:textId="77777777" w:rsidR="00EA5685" w:rsidRPr="00D864E5" w:rsidRDefault="001A14B7" w:rsidP="00EA5685">
      <w:pPr>
        <w:pStyle w:val="Bullet1"/>
        <w:rPr>
          <w:lang w:val="en-US"/>
        </w:rPr>
      </w:pPr>
      <w:r w:rsidRPr="001A14B7">
        <w:rPr>
          <w:lang w:val="en-US"/>
        </w:rPr>
        <w:t>1880 to 1920 MHz (EU ‘3G TDD’ band);</w:t>
      </w:r>
    </w:p>
    <w:p w14:paraId="770C7FBF" w14:textId="77777777" w:rsidR="00EA5685" w:rsidRPr="00D864E5" w:rsidRDefault="001A14B7" w:rsidP="00EA5685">
      <w:pPr>
        <w:pStyle w:val="Bullet1"/>
        <w:rPr>
          <w:lang w:val="en-US"/>
        </w:rPr>
      </w:pPr>
      <w:r w:rsidRPr="001A14B7">
        <w:rPr>
          <w:lang w:val="en-US"/>
        </w:rPr>
        <w:t>1920 to 1980 // 2110 to 2170 MHz (EU ‘3G’ band);</w:t>
      </w:r>
    </w:p>
    <w:p w14:paraId="358DB1BB" w14:textId="77777777" w:rsidR="00EA5685" w:rsidRPr="00D864E5" w:rsidRDefault="001A14B7" w:rsidP="00EA5685">
      <w:pPr>
        <w:pStyle w:val="Bullet1"/>
        <w:rPr>
          <w:lang w:val="en-US"/>
        </w:rPr>
      </w:pPr>
      <w:r w:rsidRPr="001A14B7">
        <w:rPr>
          <w:lang w:val="en-US"/>
        </w:rPr>
        <w:t>2010 to 2015 MHz (EU ‘3G TDD’ band);</w:t>
      </w:r>
    </w:p>
    <w:p w14:paraId="17E829C7" w14:textId="77777777" w:rsidR="00EA5685" w:rsidRPr="00D864E5" w:rsidRDefault="001A14B7" w:rsidP="00EA5685">
      <w:pPr>
        <w:pStyle w:val="Bullet1"/>
        <w:rPr>
          <w:lang w:val="en-US"/>
        </w:rPr>
      </w:pPr>
      <w:r w:rsidRPr="001A14B7">
        <w:rPr>
          <w:lang w:val="en-US"/>
        </w:rPr>
        <w:t>2400 to 2483.5 MHz (‘2.4 GHz’</w:t>
      </w:r>
      <w:r w:rsidR="007C19E2" w:rsidRPr="007C19E2">
        <w:rPr>
          <w:lang w:val="en-US"/>
        </w:rPr>
        <w:t xml:space="preserve"> </w:t>
      </w:r>
      <w:r w:rsidR="00D864E5" w:rsidRPr="00D864E5">
        <w:rPr>
          <w:lang w:val="en-US"/>
        </w:rPr>
        <w:t>license</w:t>
      </w:r>
      <w:r w:rsidR="007C19E2" w:rsidRPr="007C19E2">
        <w:rPr>
          <w:lang w:val="en-US"/>
        </w:rPr>
        <w:t xml:space="preserve"> </w:t>
      </w:r>
      <w:r w:rsidRPr="001A14B7">
        <w:rPr>
          <w:lang w:val="en-US"/>
        </w:rPr>
        <w:t>exempt, low-power band);</w:t>
      </w:r>
    </w:p>
    <w:p w14:paraId="40977EC6" w14:textId="77777777" w:rsidR="00EA5685" w:rsidRPr="00D864E5" w:rsidRDefault="001A14B7" w:rsidP="00EA5685">
      <w:pPr>
        <w:pStyle w:val="Bullet1"/>
        <w:rPr>
          <w:lang w:val="en-US"/>
        </w:rPr>
      </w:pPr>
      <w:r w:rsidRPr="001A14B7">
        <w:rPr>
          <w:lang w:val="en-US"/>
        </w:rPr>
        <w:t>2500 to 2690 MHz (‘3G expansion’ band);</w:t>
      </w:r>
    </w:p>
    <w:p w14:paraId="0EE756B6" w14:textId="77777777" w:rsidR="00EA5685" w:rsidRPr="00D864E5" w:rsidRDefault="001A14B7" w:rsidP="00EA5685">
      <w:pPr>
        <w:pStyle w:val="Bullet1"/>
        <w:rPr>
          <w:lang w:val="en-US"/>
        </w:rPr>
      </w:pPr>
      <w:r w:rsidRPr="001A14B7">
        <w:rPr>
          <w:lang w:val="en-US"/>
        </w:rPr>
        <w:t xml:space="preserve">3400 to 3600 </w:t>
      </w:r>
      <w:r w:rsidR="008477B5" w:rsidRPr="007C19E2">
        <w:rPr>
          <w:lang w:val="en-US"/>
        </w:rPr>
        <w:t>MHz</w:t>
      </w:r>
    </w:p>
    <w:p w14:paraId="5BF6435B" w14:textId="77777777" w:rsidR="00EA5685" w:rsidRPr="00D864E5" w:rsidRDefault="00371B71" w:rsidP="00EA5685">
      <w:pPr>
        <w:pStyle w:val="BodyText"/>
        <w:rPr>
          <w:lang w:val="en-US" w:eastAsia="en-GB"/>
        </w:rPr>
      </w:pPr>
      <w:ins w:id="1894" w:author="Kenji Furuyama" w:date="2012-07-31T14:19:00Z">
        <w:r>
          <w:rPr>
            <w:lang w:val="en-US" w:eastAsia="de-DE"/>
          </w:rPr>
          <w:fldChar w:fldCharType="begin"/>
        </w:r>
        <w:r>
          <w:rPr>
            <w:lang w:val="en-US" w:eastAsia="de-DE"/>
          </w:rPr>
          <w:instrText xml:space="preserve"> REF _Ref302911068 \r \h </w:instrText>
        </w:r>
      </w:ins>
      <w:r>
        <w:rPr>
          <w:lang w:val="en-US" w:eastAsia="de-DE"/>
        </w:rPr>
      </w:r>
      <w:r>
        <w:rPr>
          <w:lang w:val="en-US" w:eastAsia="de-DE"/>
        </w:rPr>
        <w:fldChar w:fldCharType="separate"/>
      </w:r>
      <w:ins w:id="1895" w:author="Kenji Furuyama" w:date="2012-07-31T16:42:00Z">
        <w:r w:rsidR="00CA7571">
          <w:rPr>
            <w:lang w:val="en-US" w:eastAsia="de-DE"/>
          </w:rPr>
          <w:t>Table 8</w:t>
        </w:r>
      </w:ins>
      <w:ins w:id="1896" w:author="Kenji Furuyama" w:date="2012-07-31T14:19:00Z">
        <w:r>
          <w:rPr>
            <w:lang w:val="en-US" w:eastAsia="de-DE"/>
          </w:rPr>
          <w:fldChar w:fldCharType="end"/>
        </w:r>
      </w:ins>
      <w:del w:id="1897" w:author="Kenji Furuyama" w:date="2012-07-31T14:20:00Z">
        <w:r w:rsidR="00B82C68" w:rsidRPr="007C19E2" w:rsidDel="00371B71">
          <w:rPr>
            <w:lang w:val="en-US" w:eastAsia="de-DE"/>
          </w:rPr>
          <w:fldChar w:fldCharType="begin"/>
        </w:r>
        <w:r w:rsidR="007C19E2" w:rsidRPr="007C19E2" w:rsidDel="00371B71">
          <w:rPr>
            <w:lang w:val="en-US" w:eastAsia="de-DE"/>
          </w:rPr>
          <w:delInstrText xml:space="preserve"> REF _Ref302911068 \n \h </w:delInstrText>
        </w:r>
        <w:r w:rsidR="00B82C68" w:rsidRPr="007C19E2" w:rsidDel="00371B71">
          <w:rPr>
            <w:lang w:val="en-US" w:eastAsia="de-DE"/>
          </w:rPr>
        </w:r>
        <w:r w:rsidR="00B82C68" w:rsidRPr="007C19E2" w:rsidDel="00371B71">
          <w:rPr>
            <w:lang w:val="en-US" w:eastAsia="de-DE"/>
          </w:rPr>
          <w:fldChar w:fldCharType="separate"/>
        </w:r>
        <w:r w:rsidR="007C19E2" w:rsidRPr="007C19E2" w:rsidDel="00371B71">
          <w:rPr>
            <w:lang w:val="en-US" w:eastAsia="de-DE"/>
          </w:rPr>
          <w:delText>Table 7</w:delText>
        </w:r>
        <w:r w:rsidR="00B82C68" w:rsidRPr="007C19E2" w:rsidDel="00371B71">
          <w:rPr>
            <w:lang w:val="en-US" w:eastAsia="de-DE"/>
          </w:rPr>
          <w:fldChar w:fldCharType="end"/>
        </w:r>
      </w:del>
      <w:r w:rsidR="007C19E2" w:rsidRPr="007C19E2">
        <w:rPr>
          <w:lang w:val="en-US" w:eastAsia="de-DE"/>
        </w:rPr>
        <w:t xml:space="preserve"> </w:t>
      </w:r>
      <w:r w:rsidR="001A14B7" w:rsidRPr="001A14B7">
        <w:rPr>
          <w:lang w:val="en-US" w:eastAsia="de-DE"/>
        </w:rPr>
        <w:t>below shows, based on the latest version of the ITU Radio Regulations, the allocations in those bands (including any footnotes), highlighting the position of maritime services in those bands.</w:t>
      </w:r>
    </w:p>
    <w:p w14:paraId="1182DF97" w14:textId="77777777" w:rsidR="00EA5685" w:rsidRPr="00D864E5" w:rsidRDefault="001A14B7" w:rsidP="00EA5685">
      <w:pPr>
        <w:pStyle w:val="Table"/>
        <w:rPr>
          <w:lang w:val="en-US"/>
        </w:rPr>
      </w:pPr>
      <w:bookmarkStart w:id="1898" w:name="_Ref302911068"/>
      <w:bookmarkStart w:id="1899" w:name="_Toc329862641"/>
      <w:r w:rsidRPr="001A14B7">
        <w:rPr>
          <w:lang w:val="en-US"/>
        </w:rPr>
        <w:t>Summary of maritime radio spectrum</w:t>
      </w:r>
      <w:bookmarkEnd w:id="1898"/>
      <w:bookmarkEnd w:id="1899"/>
    </w:p>
    <w:tbl>
      <w:tblPr>
        <w:tblW w:w="8387" w:type="dxa"/>
        <w:jc w:val="center"/>
        <w:tblLayout w:type="fixed"/>
        <w:tblLook w:val="01E0" w:firstRow="1" w:lastRow="1" w:firstColumn="1" w:lastColumn="1" w:noHBand="0" w:noVBand="0"/>
      </w:tblPr>
      <w:tblGrid>
        <w:gridCol w:w="1508"/>
        <w:gridCol w:w="1883"/>
        <w:gridCol w:w="1883"/>
        <w:gridCol w:w="1883"/>
        <w:gridCol w:w="1230"/>
      </w:tblGrid>
      <w:tr w:rsidR="00EA5685" w:rsidRPr="00D864E5" w14:paraId="0CE7B1CE" w14:textId="77777777">
        <w:trPr>
          <w:cantSplit/>
          <w:tblHeader/>
          <w:jc w:val="center"/>
        </w:trPr>
        <w:tc>
          <w:tcPr>
            <w:tcW w:w="1508" w:type="dxa"/>
            <w:tcBorders>
              <w:top w:val="single" w:sz="4" w:space="0" w:color="auto"/>
              <w:bottom w:val="single" w:sz="4" w:space="0" w:color="auto"/>
            </w:tcBorders>
            <w:shd w:val="clear" w:color="auto" w:fill="auto"/>
          </w:tcPr>
          <w:p w14:paraId="64C85C0D"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Frequency (MHz)</w:t>
            </w:r>
          </w:p>
        </w:tc>
        <w:tc>
          <w:tcPr>
            <w:tcW w:w="1883" w:type="dxa"/>
            <w:tcBorders>
              <w:top w:val="single" w:sz="4" w:space="0" w:color="auto"/>
              <w:bottom w:val="single" w:sz="4" w:space="0" w:color="auto"/>
            </w:tcBorders>
            <w:shd w:val="clear" w:color="auto" w:fill="auto"/>
          </w:tcPr>
          <w:p w14:paraId="75804166"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1 Allocation</w:t>
            </w:r>
          </w:p>
        </w:tc>
        <w:tc>
          <w:tcPr>
            <w:tcW w:w="1883" w:type="dxa"/>
            <w:tcBorders>
              <w:top w:val="single" w:sz="4" w:space="0" w:color="auto"/>
              <w:bottom w:val="single" w:sz="4" w:space="0" w:color="auto"/>
            </w:tcBorders>
            <w:shd w:val="clear" w:color="auto" w:fill="auto"/>
          </w:tcPr>
          <w:p w14:paraId="5459EEB9"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2 Allocation</w:t>
            </w:r>
          </w:p>
        </w:tc>
        <w:tc>
          <w:tcPr>
            <w:tcW w:w="1883" w:type="dxa"/>
            <w:tcBorders>
              <w:top w:val="single" w:sz="4" w:space="0" w:color="auto"/>
              <w:bottom w:val="single" w:sz="4" w:space="0" w:color="auto"/>
            </w:tcBorders>
            <w:shd w:val="clear" w:color="auto" w:fill="auto"/>
          </w:tcPr>
          <w:p w14:paraId="1928150A"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3 Allocation</w:t>
            </w:r>
          </w:p>
        </w:tc>
        <w:tc>
          <w:tcPr>
            <w:tcW w:w="1230" w:type="dxa"/>
            <w:tcBorders>
              <w:top w:val="single" w:sz="4" w:space="0" w:color="auto"/>
              <w:bottom w:val="single" w:sz="4" w:space="0" w:color="auto"/>
            </w:tcBorders>
            <w:shd w:val="clear" w:color="auto" w:fill="auto"/>
          </w:tcPr>
          <w:p w14:paraId="31BBCE57"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Status of Maritime Use</w:t>
            </w:r>
          </w:p>
        </w:tc>
      </w:tr>
      <w:tr w:rsidR="00EA5685" w:rsidRPr="00D864E5" w14:paraId="5B164302" w14:textId="77777777">
        <w:trPr>
          <w:cantSplit/>
          <w:jc w:val="center"/>
        </w:trPr>
        <w:tc>
          <w:tcPr>
            <w:tcW w:w="1508" w:type="dxa"/>
            <w:tcBorders>
              <w:top w:val="single" w:sz="4" w:space="0" w:color="auto"/>
              <w:bottom w:val="single" w:sz="4" w:space="0" w:color="auto"/>
            </w:tcBorders>
          </w:tcPr>
          <w:p w14:paraId="2F9CE947" w14:textId="77777777" w:rsidR="00EA5685" w:rsidRPr="00D864E5" w:rsidRDefault="001A14B7">
            <w:pPr>
              <w:pStyle w:val="Table0"/>
              <w:tabs>
                <w:tab w:val="left" w:pos="540"/>
                <w:tab w:val="left" w:pos="1260"/>
                <w:tab w:val="left" w:pos="1800"/>
              </w:tabs>
              <w:spacing w:line="240" w:lineRule="exact"/>
              <w:jc w:val="center"/>
              <w:rPr>
                <w:lang w:val="en-US"/>
              </w:rPr>
              <w:pPrChange w:id="1900" w:author="Kenji Furuyama" w:date="2012-07-31T14:21:00Z">
                <w:pPr>
                  <w:pStyle w:val="Table0"/>
                  <w:tabs>
                    <w:tab w:val="left" w:pos="540"/>
                    <w:tab w:val="left" w:pos="1260"/>
                    <w:tab w:val="left" w:pos="1800"/>
                  </w:tabs>
                  <w:spacing w:line="240" w:lineRule="exact"/>
                </w:pPr>
              </w:pPrChange>
            </w:pPr>
            <w:r w:rsidRPr="001A14B7">
              <w:rPr>
                <w:lang w:val="en-US"/>
              </w:rPr>
              <w:t>380 – 387</w:t>
            </w:r>
          </w:p>
        </w:tc>
        <w:tc>
          <w:tcPr>
            <w:tcW w:w="5649" w:type="dxa"/>
            <w:gridSpan w:val="3"/>
            <w:tcBorders>
              <w:top w:val="single" w:sz="4" w:space="0" w:color="auto"/>
              <w:bottom w:val="single" w:sz="4" w:space="0" w:color="auto"/>
            </w:tcBorders>
          </w:tcPr>
          <w:p w14:paraId="31AE2089"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1" w:author="Kenji Furuyama" w:date="2012-07-31T14:24:00Z">
                <w:pPr>
                  <w:pStyle w:val="Table0"/>
                  <w:tabs>
                    <w:tab w:val="left" w:pos="540"/>
                    <w:tab w:val="left" w:pos="1260"/>
                    <w:tab w:val="left" w:pos="1800"/>
                  </w:tabs>
                  <w:spacing w:line="240" w:lineRule="exact"/>
                  <w:jc w:val="center"/>
                  <w:outlineLvl w:val="0"/>
                </w:pPr>
              </w:pPrChange>
            </w:pPr>
            <w:r w:rsidRPr="001A14B7">
              <w:rPr>
                <w:lang w:val="en-US"/>
              </w:rPr>
              <w:t>FIXED</w:t>
            </w:r>
          </w:p>
          <w:p w14:paraId="0022F626"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2" w:author="Kenji Furuyama" w:date="2012-07-31T14:24:00Z">
                <w:pPr>
                  <w:pStyle w:val="Table0"/>
                  <w:tabs>
                    <w:tab w:val="left" w:pos="540"/>
                    <w:tab w:val="left" w:pos="1260"/>
                    <w:tab w:val="left" w:pos="1800"/>
                  </w:tabs>
                  <w:spacing w:line="240" w:lineRule="exact"/>
                </w:pPr>
              </w:pPrChange>
            </w:pPr>
            <w:r w:rsidRPr="001A14B7">
              <w:rPr>
                <w:lang w:val="en-US"/>
              </w:rPr>
              <w:t>MOBILE</w:t>
            </w:r>
          </w:p>
          <w:p w14:paraId="5849C321"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3" w:author="Kenji Furuyama" w:date="2012-07-31T14:24:00Z">
                <w:pPr>
                  <w:pStyle w:val="Table0"/>
                  <w:tabs>
                    <w:tab w:val="left" w:pos="540"/>
                    <w:tab w:val="left" w:pos="1260"/>
                    <w:tab w:val="left" w:pos="1800"/>
                  </w:tabs>
                  <w:spacing w:line="240" w:lineRule="exact"/>
                </w:pPr>
              </w:pPrChange>
            </w:pPr>
            <w:r w:rsidRPr="001A14B7">
              <w:rPr>
                <w:lang w:val="en-US"/>
              </w:rPr>
              <w:t>5.254</w:t>
            </w:r>
          </w:p>
        </w:tc>
        <w:tc>
          <w:tcPr>
            <w:tcW w:w="1230" w:type="dxa"/>
            <w:tcBorders>
              <w:top w:val="single" w:sz="4" w:space="0" w:color="auto"/>
              <w:bottom w:val="single" w:sz="4" w:space="0" w:color="auto"/>
            </w:tcBorders>
          </w:tcPr>
          <w:p w14:paraId="20CFB31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220EEDE" w14:textId="77777777">
        <w:trPr>
          <w:cantSplit/>
          <w:jc w:val="center"/>
        </w:trPr>
        <w:tc>
          <w:tcPr>
            <w:tcW w:w="1508" w:type="dxa"/>
            <w:tcBorders>
              <w:top w:val="single" w:sz="4" w:space="0" w:color="auto"/>
              <w:bottom w:val="single" w:sz="4" w:space="0" w:color="auto"/>
            </w:tcBorders>
          </w:tcPr>
          <w:p w14:paraId="001592C6"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387 – 390</w:t>
            </w:r>
          </w:p>
        </w:tc>
        <w:tc>
          <w:tcPr>
            <w:tcW w:w="5649" w:type="dxa"/>
            <w:gridSpan w:val="3"/>
            <w:tcBorders>
              <w:top w:val="single" w:sz="4" w:space="0" w:color="auto"/>
              <w:bottom w:val="single" w:sz="4" w:space="0" w:color="auto"/>
            </w:tcBorders>
          </w:tcPr>
          <w:p w14:paraId="56AC70BF"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4" w:author="Kenji Furuyama" w:date="2012-07-31T14:24:00Z">
                <w:pPr>
                  <w:pStyle w:val="Table0"/>
                  <w:tabs>
                    <w:tab w:val="left" w:pos="540"/>
                    <w:tab w:val="left" w:pos="1260"/>
                    <w:tab w:val="left" w:pos="1800"/>
                  </w:tabs>
                  <w:spacing w:line="240" w:lineRule="exact"/>
                  <w:jc w:val="center"/>
                  <w:outlineLvl w:val="0"/>
                </w:pPr>
              </w:pPrChange>
            </w:pPr>
            <w:r w:rsidRPr="001A14B7">
              <w:rPr>
                <w:lang w:val="en-US"/>
              </w:rPr>
              <w:t>FIXED</w:t>
            </w:r>
          </w:p>
          <w:p w14:paraId="306E3FC8"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5" w:author="Kenji Furuyama" w:date="2012-07-31T14:24:00Z">
                <w:pPr>
                  <w:pStyle w:val="Table0"/>
                  <w:tabs>
                    <w:tab w:val="left" w:pos="540"/>
                    <w:tab w:val="left" w:pos="1260"/>
                    <w:tab w:val="left" w:pos="1800"/>
                  </w:tabs>
                  <w:spacing w:line="240" w:lineRule="exact"/>
                </w:pPr>
              </w:pPrChange>
            </w:pPr>
            <w:r w:rsidRPr="001A14B7">
              <w:rPr>
                <w:lang w:val="en-US"/>
              </w:rPr>
              <w:t>MOBILE</w:t>
            </w:r>
          </w:p>
          <w:p w14:paraId="1091AE75"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6" w:author="Kenji Furuyama" w:date="2012-07-31T14:24:00Z">
                <w:pPr>
                  <w:pStyle w:val="Table0"/>
                  <w:tabs>
                    <w:tab w:val="left" w:pos="540"/>
                    <w:tab w:val="left" w:pos="1260"/>
                    <w:tab w:val="left" w:pos="1800"/>
                  </w:tabs>
                  <w:spacing w:line="240" w:lineRule="exact"/>
                </w:pPr>
              </w:pPrChange>
            </w:pPr>
            <w:r w:rsidRPr="001A14B7">
              <w:rPr>
                <w:lang w:val="en-US"/>
              </w:rPr>
              <w:t>Mobile-satellite (space-to-Earth)</w:t>
            </w:r>
            <w:ins w:id="1907" w:author="Kenji Furuyama" w:date="2012-07-31T14:23:00Z">
              <w:r w:rsidR="00636E0A">
                <w:rPr>
                  <w:rFonts w:hint="eastAsia"/>
                  <w:lang w:val="en-US"/>
                </w:rPr>
                <w:t xml:space="preserve">  </w:t>
              </w:r>
            </w:ins>
            <w:r w:rsidRPr="001A14B7">
              <w:rPr>
                <w:lang w:val="en-US"/>
              </w:rPr>
              <w:t>5.208A 5.208B 5.254 5.255</w:t>
            </w:r>
          </w:p>
        </w:tc>
        <w:tc>
          <w:tcPr>
            <w:tcW w:w="1230" w:type="dxa"/>
            <w:tcBorders>
              <w:top w:val="single" w:sz="4" w:space="0" w:color="auto"/>
              <w:bottom w:val="single" w:sz="4" w:space="0" w:color="auto"/>
            </w:tcBorders>
          </w:tcPr>
          <w:p w14:paraId="3FDE66F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2DBB073" w14:textId="77777777">
        <w:trPr>
          <w:cantSplit/>
          <w:jc w:val="center"/>
        </w:trPr>
        <w:tc>
          <w:tcPr>
            <w:tcW w:w="1508" w:type="dxa"/>
            <w:tcBorders>
              <w:top w:val="single" w:sz="4" w:space="0" w:color="auto"/>
              <w:bottom w:val="single" w:sz="4" w:space="0" w:color="auto"/>
            </w:tcBorders>
          </w:tcPr>
          <w:p w14:paraId="54788C0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390 – 399.9</w:t>
            </w:r>
          </w:p>
        </w:tc>
        <w:tc>
          <w:tcPr>
            <w:tcW w:w="5649" w:type="dxa"/>
            <w:gridSpan w:val="3"/>
            <w:tcBorders>
              <w:top w:val="single" w:sz="4" w:space="0" w:color="auto"/>
              <w:bottom w:val="single" w:sz="4" w:space="0" w:color="auto"/>
            </w:tcBorders>
          </w:tcPr>
          <w:p w14:paraId="2FA07FB2"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8" w:author="Kenji Furuyama" w:date="2012-07-31T14:26:00Z">
                <w:pPr>
                  <w:pStyle w:val="Table0"/>
                  <w:tabs>
                    <w:tab w:val="left" w:pos="540"/>
                    <w:tab w:val="left" w:pos="1260"/>
                    <w:tab w:val="left" w:pos="1800"/>
                  </w:tabs>
                  <w:spacing w:line="240" w:lineRule="exact"/>
                  <w:jc w:val="center"/>
                  <w:outlineLvl w:val="0"/>
                </w:pPr>
              </w:pPrChange>
            </w:pPr>
            <w:r w:rsidRPr="001A14B7">
              <w:rPr>
                <w:lang w:val="en-US"/>
              </w:rPr>
              <w:t>FIXED</w:t>
            </w:r>
          </w:p>
          <w:p w14:paraId="3B4FAE60"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09" w:author="Kenji Furuyama" w:date="2012-07-31T14:26:00Z">
                <w:pPr>
                  <w:pStyle w:val="Table0"/>
                  <w:tabs>
                    <w:tab w:val="left" w:pos="540"/>
                    <w:tab w:val="left" w:pos="1260"/>
                    <w:tab w:val="left" w:pos="1800"/>
                  </w:tabs>
                  <w:spacing w:line="240" w:lineRule="exact"/>
                </w:pPr>
              </w:pPrChange>
            </w:pPr>
            <w:r w:rsidRPr="001A14B7">
              <w:rPr>
                <w:lang w:val="en-US"/>
              </w:rPr>
              <w:t>MOBILE</w:t>
            </w:r>
          </w:p>
          <w:p w14:paraId="7AE16320" w14:textId="77777777" w:rsidR="00EA5685" w:rsidRPr="00D864E5" w:rsidRDefault="001A14B7" w:rsidP="00EA5685">
            <w:pPr>
              <w:pStyle w:val="Table0"/>
              <w:tabs>
                <w:tab w:val="left" w:pos="540"/>
                <w:tab w:val="left" w:pos="1260"/>
                <w:tab w:val="left" w:pos="1800"/>
              </w:tabs>
              <w:spacing w:line="240" w:lineRule="exact"/>
              <w:rPr>
                <w:lang w:val="en-US" w:eastAsia="ja-JP"/>
              </w:rPr>
            </w:pPr>
            <w:r w:rsidRPr="001A14B7">
              <w:rPr>
                <w:lang w:val="en-US"/>
              </w:rPr>
              <w:t>5.254</w:t>
            </w:r>
          </w:p>
        </w:tc>
        <w:tc>
          <w:tcPr>
            <w:tcW w:w="1230" w:type="dxa"/>
            <w:tcBorders>
              <w:top w:val="single" w:sz="4" w:space="0" w:color="auto"/>
              <w:bottom w:val="single" w:sz="4" w:space="0" w:color="auto"/>
            </w:tcBorders>
          </w:tcPr>
          <w:p w14:paraId="33A4C30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3EC1BE0" w14:textId="77777777">
        <w:trPr>
          <w:cantSplit/>
          <w:jc w:val="center"/>
        </w:trPr>
        <w:tc>
          <w:tcPr>
            <w:tcW w:w="1508" w:type="dxa"/>
            <w:tcBorders>
              <w:top w:val="single" w:sz="4" w:space="0" w:color="auto"/>
              <w:bottom w:val="single" w:sz="4" w:space="0" w:color="auto"/>
            </w:tcBorders>
          </w:tcPr>
          <w:p w14:paraId="510D06B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410 – 420</w:t>
            </w:r>
          </w:p>
        </w:tc>
        <w:tc>
          <w:tcPr>
            <w:tcW w:w="5649" w:type="dxa"/>
            <w:gridSpan w:val="3"/>
            <w:tcBorders>
              <w:top w:val="single" w:sz="4" w:space="0" w:color="auto"/>
              <w:bottom w:val="single" w:sz="4" w:space="0" w:color="auto"/>
            </w:tcBorders>
          </w:tcPr>
          <w:p w14:paraId="7BC86E21"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0" w:author="Kenji Furuyama" w:date="2012-07-31T14:26:00Z">
                <w:pPr>
                  <w:pStyle w:val="Table0"/>
                  <w:tabs>
                    <w:tab w:val="left" w:pos="540"/>
                    <w:tab w:val="left" w:pos="1260"/>
                    <w:tab w:val="left" w:pos="1800"/>
                  </w:tabs>
                  <w:spacing w:line="240" w:lineRule="exact"/>
                  <w:jc w:val="center"/>
                  <w:outlineLvl w:val="0"/>
                </w:pPr>
              </w:pPrChange>
            </w:pPr>
            <w:r w:rsidRPr="001A14B7">
              <w:rPr>
                <w:lang w:val="en-US"/>
              </w:rPr>
              <w:t>FIXED</w:t>
            </w:r>
          </w:p>
          <w:p w14:paraId="5335D04A"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1" w:author="Kenji Furuyama" w:date="2012-07-31T14:26:00Z">
                <w:pPr>
                  <w:pStyle w:val="Table0"/>
                  <w:tabs>
                    <w:tab w:val="left" w:pos="540"/>
                    <w:tab w:val="left" w:pos="1260"/>
                    <w:tab w:val="left" w:pos="1800"/>
                  </w:tabs>
                  <w:spacing w:line="240" w:lineRule="exact"/>
                </w:pPr>
              </w:pPrChange>
            </w:pPr>
            <w:r w:rsidRPr="001A14B7">
              <w:rPr>
                <w:lang w:val="en-US"/>
              </w:rPr>
              <w:t>MOBILE except aeronautical mobile</w:t>
            </w:r>
          </w:p>
          <w:p w14:paraId="52847ABA"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2" w:author="Kenji Furuyama" w:date="2012-07-31T14:26:00Z">
                <w:pPr>
                  <w:pStyle w:val="Table0"/>
                  <w:tabs>
                    <w:tab w:val="left" w:pos="540"/>
                    <w:tab w:val="left" w:pos="1260"/>
                    <w:tab w:val="left" w:pos="1800"/>
                  </w:tabs>
                  <w:spacing w:line="240" w:lineRule="exact"/>
                </w:pPr>
              </w:pPrChange>
            </w:pPr>
            <w:r w:rsidRPr="001A14B7">
              <w:rPr>
                <w:lang w:val="en-US"/>
              </w:rPr>
              <w:t>SPACE RESEARCH (space-to-space) 5.268</w:t>
            </w:r>
          </w:p>
        </w:tc>
        <w:tc>
          <w:tcPr>
            <w:tcW w:w="1230" w:type="dxa"/>
            <w:tcBorders>
              <w:top w:val="single" w:sz="4" w:space="0" w:color="auto"/>
              <w:bottom w:val="single" w:sz="4" w:space="0" w:color="auto"/>
            </w:tcBorders>
          </w:tcPr>
          <w:p w14:paraId="3F65153A"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44220FA" w14:textId="77777777">
        <w:trPr>
          <w:cantSplit/>
          <w:jc w:val="center"/>
        </w:trPr>
        <w:tc>
          <w:tcPr>
            <w:tcW w:w="1508" w:type="dxa"/>
            <w:tcBorders>
              <w:top w:val="single" w:sz="4" w:space="0" w:color="auto"/>
              <w:bottom w:val="single" w:sz="4" w:space="0" w:color="auto"/>
            </w:tcBorders>
          </w:tcPr>
          <w:p w14:paraId="33F636F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420 – 430</w:t>
            </w:r>
          </w:p>
        </w:tc>
        <w:tc>
          <w:tcPr>
            <w:tcW w:w="5649" w:type="dxa"/>
            <w:gridSpan w:val="3"/>
            <w:tcBorders>
              <w:top w:val="single" w:sz="4" w:space="0" w:color="auto"/>
              <w:bottom w:val="single" w:sz="4" w:space="0" w:color="auto"/>
            </w:tcBorders>
          </w:tcPr>
          <w:p w14:paraId="07A88738"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3" w:author="Kenji Furuyama" w:date="2012-07-31T14:26:00Z">
                <w:pPr>
                  <w:pStyle w:val="Table0"/>
                  <w:tabs>
                    <w:tab w:val="left" w:pos="540"/>
                    <w:tab w:val="left" w:pos="1260"/>
                    <w:tab w:val="left" w:pos="1800"/>
                  </w:tabs>
                  <w:spacing w:line="240" w:lineRule="exact"/>
                  <w:jc w:val="center"/>
                  <w:outlineLvl w:val="0"/>
                </w:pPr>
              </w:pPrChange>
            </w:pPr>
            <w:r w:rsidRPr="001A14B7">
              <w:rPr>
                <w:lang w:val="en-US"/>
              </w:rPr>
              <w:t>FIXED</w:t>
            </w:r>
          </w:p>
          <w:p w14:paraId="675813C2"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4" w:author="Kenji Furuyama" w:date="2012-07-31T14:26:00Z">
                <w:pPr>
                  <w:pStyle w:val="Table0"/>
                  <w:tabs>
                    <w:tab w:val="left" w:pos="540"/>
                    <w:tab w:val="left" w:pos="1260"/>
                    <w:tab w:val="left" w:pos="1800"/>
                  </w:tabs>
                  <w:spacing w:line="240" w:lineRule="exact"/>
                </w:pPr>
              </w:pPrChange>
            </w:pPr>
            <w:r w:rsidRPr="001A14B7">
              <w:rPr>
                <w:lang w:val="en-US"/>
              </w:rPr>
              <w:t>MOBILE except aeronautical mobile</w:t>
            </w:r>
          </w:p>
          <w:p w14:paraId="38FADDF5"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5" w:author="Kenji Furuyama" w:date="2012-07-31T14:26:00Z">
                <w:pPr>
                  <w:pStyle w:val="Table0"/>
                  <w:tabs>
                    <w:tab w:val="left" w:pos="540"/>
                    <w:tab w:val="left" w:pos="1260"/>
                    <w:tab w:val="left" w:pos="1800"/>
                  </w:tabs>
                  <w:spacing w:line="240" w:lineRule="exact"/>
                </w:pPr>
              </w:pPrChange>
            </w:pPr>
            <w:r w:rsidRPr="001A14B7">
              <w:rPr>
                <w:lang w:val="en-US"/>
              </w:rPr>
              <w:t>Radiolocation</w:t>
            </w:r>
          </w:p>
          <w:p w14:paraId="0B21C9B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5.269 5.270 5.271</w:t>
            </w:r>
          </w:p>
        </w:tc>
        <w:tc>
          <w:tcPr>
            <w:tcW w:w="1230" w:type="dxa"/>
            <w:tcBorders>
              <w:top w:val="single" w:sz="4" w:space="0" w:color="auto"/>
              <w:bottom w:val="single" w:sz="4" w:space="0" w:color="auto"/>
            </w:tcBorders>
          </w:tcPr>
          <w:p w14:paraId="2A4500F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C3606BC" w14:textId="77777777">
        <w:trPr>
          <w:cantSplit/>
          <w:jc w:val="center"/>
        </w:trPr>
        <w:tc>
          <w:tcPr>
            <w:tcW w:w="1508" w:type="dxa"/>
            <w:tcBorders>
              <w:top w:val="single" w:sz="4" w:space="0" w:color="auto"/>
              <w:bottom w:val="single" w:sz="4" w:space="0" w:color="auto"/>
            </w:tcBorders>
          </w:tcPr>
          <w:p w14:paraId="67F7E13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450 – 455</w:t>
            </w:r>
          </w:p>
        </w:tc>
        <w:tc>
          <w:tcPr>
            <w:tcW w:w="5649" w:type="dxa"/>
            <w:gridSpan w:val="3"/>
            <w:tcBorders>
              <w:top w:val="single" w:sz="4" w:space="0" w:color="auto"/>
              <w:bottom w:val="single" w:sz="4" w:space="0" w:color="auto"/>
            </w:tcBorders>
          </w:tcPr>
          <w:p w14:paraId="2B882FB6"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6" w:author="Kenji Furuyama" w:date="2012-07-31T14:27:00Z">
                <w:pPr>
                  <w:pStyle w:val="Table0"/>
                  <w:tabs>
                    <w:tab w:val="left" w:pos="540"/>
                    <w:tab w:val="left" w:pos="1260"/>
                    <w:tab w:val="left" w:pos="1800"/>
                  </w:tabs>
                  <w:spacing w:line="240" w:lineRule="exact"/>
                  <w:jc w:val="center"/>
                  <w:outlineLvl w:val="0"/>
                </w:pPr>
              </w:pPrChange>
            </w:pPr>
            <w:r w:rsidRPr="001A14B7">
              <w:rPr>
                <w:lang w:val="en-US"/>
              </w:rPr>
              <w:t>FIXED</w:t>
            </w:r>
          </w:p>
          <w:p w14:paraId="229B1117"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17" w:author="Kenji Furuyama" w:date="2012-07-31T14:27:00Z">
                <w:pPr>
                  <w:pStyle w:val="Table0"/>
                  <w:tabs>
                    <w:tab w:val="left" w:pos="540"/>
                    <w:tab w:val="left" w:pos="1260"/>
                    <w:tab w:val="left" w:pos="1800"/>
                  </w:tabs>
                  <w:spacing w:line="240" w:lineRule="exact"/>
                </w:pPr>
              </w:pPrChange>
            </w:pPr>
            <w:r w:rsidRPr="001A14B7">
              <w:rPr>
                <w:lang w:val="en-US"/>
              </w:rPr>
              <w:t>MOBILE 5.286 AA</w:t>
            </w:r>
          </w:p>
          <w:p w14:paraId="31EB6D2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 5.286A 5.286B 5.286C 5.286D 5.286 E</w:t>
            </w:r>
          </w:p>
        </w:tc>
        <w:tc>
          <w:tcPr>
            <w:tcW w:w="1230" w:type="dxa"/>
            <w:tcBorders>
              <w:top w:val="single" w:sz="4" w:space="0" w:color="auto"/>
              <w:bottom w:val="single" w:sz="4" w:space="0" w:color="auto"/>
            </w:tcBorders>
          </w:tcPr>
          <w:p w14:paraId="2FC679A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bl>
    <w:p w14:paraId="6FAD38EE" w14:textId="77777777" w:rsidR="00EA5685" w:rsidRPr="00D864E5" w:rsidRDefault="00EA5685">
      <w:pPr>
        <w:rPr>
          <w:lang w:val="en-US"/>
        </w:rPr>
      </w:pPr>
    </w:p>
    <w:tbl>
      <w:tblPr>
        <w:tblW w:w="8387" w:type="dxa"/>
        <w:jc w:val="center"/>
        <w:tblLayout w:type="fixed"/>
        <w:tblLook w:val="01E0" w:firstRow="1" w:lastRow="1" w:firstColumn="1" w:lastColumn="1" w:noHBand="0" w:noVBand="0"/>
      </w:tblPr>
      <w:tblGrid>
        <w:gridCol w:w="1508"/>
        <w:gridCol w:w="1883"/>
        <w:gridCol w:w="1883"/>
        <w:gridCol w:w="1883"/>
        <w:gridCol w:w="1230"/>
      </w:tblGrid>
      <w:tr w:rsidR="00EA5685" w:rsidRPr="00D864E5" w14:paraId="5C7FB3D3" w14:textId="77777777">
        <w:trPr>
          <w:cantSplit/>
          <w:tblHeader/>
          <w:jc w:val="center"/>
        </w:trPr>
        <w:tc>
          <w:tcPr>
            <w:tcW w:w="1508" w:type="dxa"/>
            <w:tcBorders>
              <w:top w:val="single" w:sz="4" w:space="0" w:color="auto"/>
              <w:bottom w:val="single" w:sz="4" w:space="0" w:color="auto"/>
            </w:tcBorders>
            <w:shd w:val="clear" w:color="auto" w:fill="auto"/>
          </w:tcPr>
          <w:p w14:paraId="636DEC2F"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Frequency (MHz)</w:t>
            </w:r>
          </w:p>
        </w:tc>
        <w:tc>
          <w:tcPr>
            <w:tcW w:w="1883" w:type="dxa"/>
            <w:tcBorders>
              <w:top w:val="single" w:sz="4" w:space="0" w:color="auto"/>
              <w:bottom w:val="single" w:sz="4" w:space="0" w:color="auto"/>
            </w:tcBorders>
            <w:shd w:val="clear" w:color="auto" w:fill="auto"/>
          </w:tcPr>
          <w:p w14:paraId="0B0AAC4E"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1 Allocation</w:t>
            </w:r>
          </w:p>
        </w:tc>
        <w:tc>
          <w:tcPr>
            <w:tcW w:w="1883" w:type="dxa"/>
            <w:tcBorders>
              <w:top w:val="single" w:sz="4" w:space="0" w:color="auto"/>
              <w:bottom w:val="single" w:sz="4" w:space="0" w:color="auto"/>
            </w:tcBorders>
            <w:shd w:val="clear" w:color="auto" w:fill="auto"/>
          </w:tcPr>
          <w:p w14:paraId="3380EF06"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2 Allocation</w:t>
            </w:r>
          </w:p>
        </w:tc>
        <w:tc>
          <w:tcPr>
            <w:tcW w:w="1883" w:type="dxa"/>
            <w:tcBorders>
              <w:top w:val="single" w:sz="4" w:space="0" w:color="auto"/>
              <w:bottom w:val="single" w:sz="4" w:space="0" w:color="auto"/>
            </w:tcBorders>
            <w:shd w:val="clear" w:color="auto" w:fill="auto"/>
          </w:tcPr>
          <w:p w14:paraId="745E85FA"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3 Allocation</w:t>
            </w:r>
          </w:p>
        </w:tc>
        <w:tc>
          <w:tcPr>
            <w:tcW w:w="1230" w:type="dxa"/>
            <w:tcBorders>
              <w:top w:val="single" w:sz="4" w:space="0" w:color="auto"/>
              <w:bottom w:val="single" w:sz="4" w:space="0" w:color="auto"/>
            </w:tcBorders>
            <w:shd w:val="clear" w:color="auto" w:fill="auto"/>
          </w:tcPr>
          <w:p w14:paraId="6946CEFD"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Status of Maritime Use</w:t>
            </w:r>
          </w:p>
        </w:tc>
      </w:tr>
      <w:tr w:rsidR="00EA5685" w:rsidRPr="00D864E5" w14:paraId="32EC210B" w14:textId="77777777">
        <w:trPr>
          <w:cantSplit/>
          <w:jc w:val="center"/>
        </w:trPr>
        <w:tc>
          <w:tcPr>
            <w:tcW w:w="1508" w:type="dxa"/>
            <w:tcBorders>
              <w:top w:val="single" w:sz="4" w:space="0" w:color="auto"/>
              <w:bottom w:val="single" w:sz="4" w:space="0" w:color="auto"/>
            </w:tcBorders>
          </w:tcPr>
          <w:p w14:paraId="2A227F6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455 – 456</w:t>
            </w:r>
          </w:p>
        </w:tc>
        <w:tc>
          <w:tcPr>
            <w:tcW w:w="1883" w:type="dxa"/>
            <w:tcBorders>
              <w:top w:val="single" w:sz="4" w:space="0" w:color="auto"/>
              <w:bottom w:val="single" w:sz="4" w:space="0" w:color="auto"/>
            </w:tcBorders>
          </w:tcPr>
          <w:p w14:paraId="087EF694"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1918" w:author="Kenji Furuyama" w:date="2012-07-31T14:28:00Z">
                <w:pPr>
                  <w:pStyle w:val="Table0"/>
                  <w:tabs>
                    <w:tab w:val="left" w:pos="540"/>
                    <w:tab w:val="left" w:pos="1260"/>
                    <w:tab w:val="left" w:pos="1800"/>
                  </w:tabs>
                  <w:spacing w:line="240" w:lineRule="exact"/>
                  <w:jc w:val="center"/>
                  <w:outlineLvl w:val="0"/>
                </w:pPr>
              </w:pPrChange>
            </w:pPr>
            <w:r w:rsidRPr="001A14B7">
              <w:rPr>
                <w:lang w:val="en-US"/>
              </w:rPr>
              <w:t>FIXED</w:t>
            </w:r>
          </w:p>
          <w:p w14:paraId="09C642EB"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1919" w:author="Kenji Furuyama" w:date="2012-07-31T14:28:00Z">
                <w:pPr>
                  <w:pStyle w:val="Table0"/>
                  <w:tabs>
                    <w:tab w:val="left" w:pos="540"/>
                    <w:tab w:val="left" w:pos="1260"/>
                    <w:tab w:val="left" w:pos="1800"/>
                  </w:tabs>
                  <w:spacing w:line="240" w:lineRule="exact"/>
                </w:pPr>
              </w:pPrChange>
            </w:pPr>
            <w:r w:rsidRPr="001A14B7">
              <w:rPr>
                <w:lang w:val="en-US"/>
              </w:rPr>
              <w:t>MOBILE 5.286AA</w:t>
            </w:r>
          </w:p>
          <w:p w14:paraId="1601D8DC" w14:textId="77777777" w:rsidR="00636E0A" w:rsidRDefault="00636E0A" w:rsidP="00EA5685">
            <w:pPr>
              <w:pStyle w:val="Table0"/>
              <w:tabs>
                <w:tab w:val="left" w:pos="540"/>
                <w:tab w:val="left" w:pos="1260"/>
                <w:tab w:val="left" w:pos="1800"/>
              </w:tabs>
              <w:spacing w:line="240" w:lineRule="exact"/>
              <w:rPr>
                <w:ins w:id="1920" w:author="Kenji Furuyama" w:date="2012-07-31T14:29:00Z"/>
                <w:lang w:val="en-US" w:eastAsia="ja-JP"/>
              </w:rPr>
            </w:pPr>
          </w:p>
          <w:p w14:paraId="5FE93F32" w14:textId="77777777" w:rsidR="00636E0A" w:rsidRDefault="00636E0A" w:rsidP="00EA5685">
            <w:pPr>
              <w:pStyle w:val="Table0"/>
              <w:tabs>
                <w:tab w:val="left" w:pos="540"/>
                <w:tab w:val="left" w:pos="1260"/>
                <w:tab w:val="left" w:pos="1800"/>
              </w:tabs>
              <w:spacing w:line="240" w:lineRule="exact"/>
              <w:rPr>
                <w:ins w:id="1921" w:author="Kenji Furuyama" w:date="2012-07-31T14:29:00Z"/>
                <w:lang w:val="en-US" w:eastAsia="ja-JP"/>
              </w:rPr>
            </w:pPr>
          </w:p>
          <w:p w14:paraId="122A41C0" w14:textId="77777777" w:rsidR="00636E0A" w:rsidRDefault="00636E0A" w:rsidP="00EA5685">
            <w:pPr>
              <w:pStyle w:val="Table0"/>
              <w:tabs>
                <w:tab w:val="left" w:pos="540"/>
                <w:tab w:val="left" w:pos="1260"/>
                <w:tab w:val="left" w:pos="1800"/>
              </w:tabs>
              <w:spacing w:line="240" w:lineRule="exact"/>
              <w:rPr>
                <w:ins w:id="1922" w:author="Kenji Furuyama" w:date="2012-07-31T14:29:00Z"/>
                <w:lang w:val="en-US" w:eastAsia="ja-JP"/>
              </w:rPr>
            </w:pPr>
          </w:p>
          <w:p w14:paraId="7A291B64" w14:textId="77777777" w:rsidR="00636E0A" w:rsidRDefault="00636E0A" w:rsidP="00EA5685">
            <w:pPr>
              <w:pStyle w:val="Table0"/>
              <w:tabs>
                <w:tab w:val="left" w:pos="540"/>
                <w:tab w:val="left" w:pos="1260"/>
                <w:tab w:val="left" w:pos="1800"/>
              </w:tabs>
              <w:spacing w:line="240" w:lineRule="exact"/>
              <w:rPr>
                <w:ins w:id="1923" w:author="Kenji Furuyama" w:date="2012-07-31T14:30:00Z"/>
                <w:lang w:val="en-US" w:eastAsia="ja-JP"/>
              </w:rPr>
            </w:pPr>
          </w:p>
          <w:p w14:paraId="160CD7D2" w14:textId="77777777" w:rsidR="00636E0A" w:rsidRDefault="00636E0A" w:rsidP="00EA5685">
            <w:pPr>
              <w:pStyle w:val="Table0"/>
              <w:tabs>
                <w:tab w:val="left" w:pos="540"/>
                <w:tab w:val="left" w:pos="1260"/>
                <w:tab w:val="left" w:pos="1800"/>
              </w:tabs>
              <w:spacing w:line="240" w:lineRule="exact"/>
              <w:rPr>
                <w:ins w:id="1924" w:author="Kenji Furuyama" w:date="2012-07-31T14:29:00Z"/>
                <w:lang w:val="en-US" w:eastAsia="ja-JP"/>
              </w:rPr>
            </w:pPr>
          </w:p>
          <w:p w14:paraId="05C05CF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5.286A 5.286B 5.286C  5.286 E</w:t>
            </w:r>
          </w:p>
        </w:tc>
        <w:tc>
          <w:tcPr>
            <w:tcW w:w="1883" w:type="dxa"/>
            <w:tcBorders>
              <w:top w:val="single" w:sz="4" w:space="0" w:color="auto"/>
              <w:bottom w:val="single" w:sz="4" w:space="0" w:color="auto"/>
            </w:tcBorders>
          </w:tcPr>
          <w:p w14:paraId="3FBA7898"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25" w:author="Kenji Furuyama" w:date="2012-07-31T14:28:00Z">
                <w:pPr>
                  <w:pStyle w:val="Table0"/>
                  <w:tabs>
                    <w:tab w:val="left" w:pos="540"/>
                    <w:tab w:val="left" w:pos="1114"/>
                    <w:tab w:val="left" w:pos="1260"/>
                    <w:tab w:val="left" w:pos="1800"/>
                  </w:tabs>
                  <w:spacing w:line="240" w:lineRule="exact"/>
                  <w:jc w:val="center"/>
                  <w:outlineLvl w:val="0"/>
                </w:pPr>
              </w:pPrChange>
            </w:pPr>
            <w:r w:rsidRPr="001A14B7">
              <w:rPr>
                <w:lang w:val="en-US"/>
              </w:rPr>
              <w:t>FIXED</w:t>
            </w:r>
          </w:p>
          <w:p w14:paraId="6FB14066"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26" w:author="Kenji Furuyama" w:date="2012-07-31T14:29:00Z">
                <w:pPr>
                  <w:pStyle w:val="Table0"/>
                  <w:tabs>
                    <w:tab w:val="left" w:pos="540"/>
                    <w:tab w:val="left" w:pos="1260"/>
                    <w:tab w:val="left" w:pos="1800"/>
                  </w:tabs>
                  <w:spacing w:line="240" w:lineRule="exact"/>
                </w:pPr>
              </w:pPrChange>
            </w:pPr>
            <w:r w:rsidRPr="001A14B7">
              <w:rPr>
                <w:lang w:val="en-US"/>
              </w:rPr>
              <w:t>MOBILE 5.286AA</w:t>
            </w:r>
          </w:p>
          <w:p w14:paraId="7E007972"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27" w:author="Kenji Furuyama" w:date="2012-07-31T14:29:00Z">
                <w:pPr>
                  <w:pStyle w:val="Table0"/>
                  <w:tabs>
                    <w:tab w:val="left" w:pos="540"/>
                    <w:tab w:val="left" w:pos="1260"/>
                    <w:tab w:val="left" w:pos="1800"/>
                  </w:tabs>
                  <w:spacing w:line="240" w:lineRule="exact"/>
                </w:pPr>
              </w:pPrChange>
            </w:pPr>
            <w:r w:rsidRPr="001A14B7">
              <w:rPr>
                <w:lang w:val="en-US"/>
              </w:rPr>
              <w:t>MOBILE-SATELLITE (Earth-to-space) 5.286A 5.286B 5.286C</w:t>
            </w:r>
          </w:p>
          <w:p w14:paraId="733FF5EF" w14:textId="77777777" w:rsidR="00636E0A" w:rsidRDefault="00636E0A" w:rsidP="00EA5685">
            <w:pPr>
              <w:pStyle w:val="Table0"/>
              <w:tabs>
                <w:tab w:val="left" w:pos="540"/>
                <w:tab w:val="left" w:pos="1260"/>
                <w:tab w:val="left" w:pos="1800"/>
              </w:tabs>
              <w:spacing w:line="240" w:lineRule="exact"/>
              <w:rPr>
                <w:ins w:id="1928" w:author="Kenji Furuyama" w:date="2012-07-31T14:29:00Z"/>
                <w:lang w:val="en-US" w:eastAsia="ja-JP"/>
              </w:rPr>
            </w:pPr>
          </w:p>
          <w:p w14:paraId="77CAC4D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w:t>
            </w:r>
          </w:p>
        </w:tc>
        <w:tc>
          <w:tcPr>
            <w:tcW w:w="1883" w:type="dxa"/>
            <w:tcBorders>
              <w:top w:val="single" w:sz="4" w:space="0" w:color="auto"/>
              <w:bottom w:val="single" w:sz="4" w:space="0" w:color="auto"/>
            </w:tcBorders>
          </w:tcPr>
          <w:p w14:paraId="38EE3F0D"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1929" w:author="Kenji Furuyama" w:date="2012-07-31T14:30:00Z">
                <w:pPr>
                  <w:pStyle w:val="Table0"/>
                  <w:tabs>
                    <w:tab w:val="left" w:pos="540"/>
                    <w:tab w:val="left" w:pos="1260"/>
                    <w:tab w:val="left" w:pos="1800"/>
                  </w:tabs>
                  <w:spacing w:line="240" w:lineRule="exact"/>
                  <w:jc w:val="center"/>
                  <w:outlineLvl w:val="0"/>
                </w:pPr>
              </w:pPrChange>
            </w:pPr>
            <w:r w:rsidRPr="001A14B7">
              <w:rPr>
                <w:lang w:val="en-US"/>
              </w:rPr>
              <w:t>FIXED</w:t>
            </w:r>
          </w:p>
          <w:p w14:paraId="26F5B290"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1930" w:author="Kenji Furuyama" w:date="2012-07-31T14:30:00Z">
                <w:pPr>
                  <w:pStyle w:val="Table0"/>
                  <w:tabs>
                    <w:tab w:val="left" w:pos="540"/>
                    <w:tab w:val="left" w:pos="1260"/>
                    <w:tab w:val="left" w:pos="1800"/>
                  </w:tabs>
                  <w:spacing w:line="240" w:lineRule="exact"/>
                </w:pPr>
              </w:pPrChange>
            </w:pPr>
            <w:r w:rsidRPr="001A14B7">
              <w:rPr>
                <w:lang w:val="en-US"/>
              </w:rPr>
              <w:t>MOBILE 5.286AA</w:t>
            </w:r>
          </w:p>
          <w:p w14:paraId="3ACFF3D0" w14:textId="77777777" w:rsidR="00636E0A" w:rsidRDefault="00636E0A" w:rsidP="00EA5685">
            <w:pPr>
              <w:pStyle w:val="Table0"/>
              <w:tabs>
                <w:tab w:val="left" w:pos="540"/>
                <w:tab w:val="left" w:pos="1260"/>
                <w:tab w:val="left" w:pos="1800"/>
              </w:tabs>
              <w:spacing w:line="240" w:lineRule="exact"/>
              <w:rPr>
                <w:ins w:id="1931" w:author="Kenji Furuyama" w:date="2012-07-31T14:30:00Z"/>
                <w:lang w:val="en-US" w:eastAsia="ja-JP"/>
              </w:rPr>
            </w:pPr>
          </w:p>
          <w:p w14:paraId="56C94090" w14:textId="77777777" w:rsidR="00636E0A" w:rsidRDefault="00636E0A" w:rsidP="00EA5685">
            <w:pPr>
              <w:pStyle w:val="Table0"/>
              <w:tabs>
                <w:tab w:val="left" w:pos="540"/>
                <w:tab w:val="left" w:pos="1260"/>
                <w:tab w:val="left" w:pos="1800"/>
              </w:tabs>
              <w:spacing w:line="240" w:lineRule="exact"/>
              <w:rPr>
                <w:ins w:id="1932" w:author="Kenji Furuyama" w:date="2012-07-31T14:30:00Z"/>
                <w:lang w:val="en-US" w:eastAsia="ja-JP"/>
              </w:rPr>
            </w:pPr>
          </w:p>
          <w:p w14:paraId="01BEB187" w14:textId="77777777" w:rsidR="00636E0A" w:rsidRDefault="00636E0A" w:rsidP="00EA5685">
            <w:pPr>
              <w:pStyle w:val="Table0"/>
              <w:tabs>
                <w:tab w:val="left" w:pos="540"/>
                <w:tab w:val="left" w:pos="1260"/>
                <w:tab w:val="left" w:pos="1800"/>
              </w:tabs>
              <w:spacing w:line="240" w:lineRule="exact"/>
              <w:rPr>
                <w:ins w:id="1933" w:author="Kenji Furuyama" w:date="2012-07-31T14:30:00Z"/>
                <w:lang w:val="en-US" w:eastAsia="ja-JP"/>
              </w:rPr>
            </w:pPr>
          </w:p>
          <w:p w14:paraId="0BAD3A06" w14:textId="77777777" w:rsidR="00636E0A" w:rsidRDefault="00636E0A" w:rsidP="00EA5685">
            <w:pPr>
              <w:pStyle w:val="Table0"/>
              <w:tabs>
                <w:tab w:val="left" w:pos="540"/>
                <w:tab w:val="left" w:pos="1260"/>
                <w:tab w:val="left" w:pos="1800"/>
              </w:tabs>
              <w:spacing w:line="240" w:lineRule="exact"/>
              <w:rPr>
                <w:ins w:id="1934" w:author="Kenji Furuyama" w:date="2012-07-31T14:30:00Z"/>
                <w:lang w:val="en-US" w:eastAsia="ja-JP"/>
              </w:rPr>
            </w:pPr>
          </w:p>
          <w:p w14:paraId="0F97B195" w14:textId="77777777" w:rsidR="00636E0A" w:rsidRDefault="00636E0A" w:rsidP="00EA5685">
            <w:pPr>
              <w:pStyle w:val="Table0"/>
              <w:tabs>
                <w:tab w:val="left" w:pos="540"/>
                <w:tab w:val="left" w:pos="1260"/>
                <w:tab w:val="left" w:pos="1800"/>
              </w:tabs>
              <w:spacing w:line="240" w:lineRule="exact"/>
              <w:rPr>
                <w:ins w:id="1935" w:author="Kenji Furuyama" w:date="2012-07-31T14:30:00Z"/>
                <w:lang w:val="en-US" w:eastAsia="ja-JP"/>
              </w:rPr>
            </w:pPr>
          </w:p>
          <w:p w14:paraId="49844A7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5.286A 5.286B 5.286C  5.286 E</w:t>
            </w:r>
          </w:p>
        </w:tc>
        <w:tc>
          <w:tcPr>
            <w:tcW w:w="1230" w:type="dxa"/>
            <w:tcBorders>
              <w:top w:val="single" w:sz="4" w:space="0" w:color="auto"/>
              <w:bottom w:val="single" w:sz="4" w:space="0" w:color="auto"/>
            </w:tcBorders>
          </w:tcPr>
          <w:p w14:paraId="732A2576"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0588C03" w14:textId="77777777">
        <w:trPr>
          <w:cantSplit/>
          <w:jc w:val="center"/>
        </w:trPr>
        <w:tc>
          <w:tcPr>
            <w:tcW w:w="1508" w:type="dxa"/>
            <w:tcBorders>
              <w:top w:val="single" w:sz="4" w:space="0" w:color="auto"/>
              <w:bottom w:val="single" w:sz="4" w:space="0" w:color="auto"/>
            </w:tcBorders>
          </w:tcPr>
          <w:p w14:paraId="27BC828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456 – 459</w:t>
            </w:r>
          </w:p>
        </w:tc>
        <w:tc>
          <w:tcPr>
            <w:tcW w:w="5649" w:type="dxa"/>
            <w:gridSpan w:val="3"/>
            <w:tcBorders>
              <w:top w:val="single" w:sz="4" w:space="0" w:color="auto"/>
              <w:bottom w:val="single" w:sz="4" w:space="0" w:color="auto"/>
            </w:tcBorders>
          </w:tcPr>
          <w:p w14:paraId="05E86597"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36" w:author="Kenji Furuyama" w:date="2012-07-31T14:31:00Z">
                <w:pPr>
                  <w:pStyle w:val="Table0"/>
                  <w:tabs>
                    <w:tab w:val="left" w:pos="540"/>
                    <w:tab w:val="left" w:pos="1260"/>
                    <w:tab w:val="left" w:pos="1800"/>
                  </w:tabs>
                  <w:spacing w:line="240" w:lineRule="exact"/>
                  <w:jc w:val="center"/>
                  <w:outlineLvl w:val="0"/>
                </w:pPr>
              </w:pPrChange>
            </w:pPr>
            <w:r w:rsidRPr="001A14B7">
              <w:rPr>
                <w:lang w:val="en-US"/>
              </w:rPr>
              <w:t>FIXED</w:t>
            </w:r>
          </w:p>
          <w:p w14:paraId="3F8DFE97"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1937" w:author="Kenji Furuyama" w:date="2012-07-31T14:31:00Z">
                <w:pPr>
                  <w:pStyle w:val="Table0"/>
                  <w:tabs>
                    <w:tab w:val="left" w:pos="540"/>
                    <w:tab w:val="left" w:pos="1260"/>
                    <w:tab w:val="left" w:pos="1800"/>
                  </w:tabs>
                  <w:spacing w:line="240" w:lineRule="exact"/>
                </w:pPr>
              </w:pPrChange>
            </w:pPr>
            <w:r w:rsidRPr="001A14B7">
              <w:rPr>
                <w:lang w:val="en-US"/>
              </w:rPr>
              <w:t>MOBILE 5.286AA</w:t>
            </w:r>
          </w:p>
          <w:p w14:paraId="456CAB3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5.271 5.287 5.288</w:t>
            </w:r>
          </w:p>
        </w:tc>
        <w:tc>
          <w:tcPr>
            <w:tcW w:w="1230" w:type="dxa"/>
            <w:tcBorders>
              <w:top w:val="single" w:sz="4" w:space="0" w:color="auto"/>
              <w:bottom w:val="single" w:sz="4" w:space="0" w:color="auto"/>
            </w:tcBorders>
          </w:tcPr>
          <w:p w14:paraId="74F0437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8F2F1B3" w14:textId="77777777">
        <w:trPr>
          <w:cantSplit/>
          <w:jc w:val="center"/>
        </w:trPr>
        <w:tc>
          <w:tcPr>
            <w:tcW w:w="1508" w:type="dxa"/>
            <w:tcBorders>
              <w:top w:val="single" w:sz="4" w:space="0" w:color="auto"/>
              <w:bottom w:val="single" w:sz="4" w:space="0" w:color="auto"/>
            </w:tcBorders>
          </w:tcPr>
          <w:p w14:paraId="2000250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459 – 460</w:t>
            </w:r>
          </w:p>
        </w:tc>
        <w:tc>
          <w:tcPr>
            <w:tcW w:w="1883" w:type="dxa"/>
            <w:tcBorders>
              <w:top w:val="single" w:sz="4" w:space="0" w:color="auto"/>
              <w:bottom w:val="single" w:sz="4" w:space="0" w:color="auto"/>
            </w:tcBorders>
          </w:tcPr>
          <w:p w14:paraId="40998ADC"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1938" w:author="Kenji Furuyama" w:date="2012-07-31T14:31:00Z">
                <w:pPr>
                  <w:pStyle w:val="Table0"/>
                  <w:tabs>
                    <w:tab w:val="left" w:pos="540"/>
                    <w:tab w:val="left" w:pos="1260"/>
                    <w:tab w:val="left" w:pos="1800"/>
                  </w:tabs>
                  <w:spacing w:line="240" w:lineRule="exact"/>
                  <w:jc w:val="center"/>
                  <w:outlineLvl w:val="0"/>
                </w:pPr>
              </w:pPrChange>
            </w:pPr>
            <w:r w:rsidRPr="001A14B7">
              <w:rPr>
                <w:lang w:val="en-US"/>
              </w:rPr>
              <w:t>FIXED</w:t>
            </w:r>
          </w:p>
          <w:p w14:paraId="5D70E36D"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1939" w:author="Kenji Furuyama" w:date="2012-07-31T14:31:00Z">
                <w:pPr>
                  <w:pStyle w:val="Table0"/>
                  <w:tabs>
                    <w:tab w:val="left" w:pos="540"/>
                    <w:tab w:val="left" w:pos="1260"/>
                    <w:tab w:val="left" w:pos="1800"/>
                  </w:tabs>
                  <w:spacing w:line="240" w:lineRule="exact"/>
                </w:pPr>
              </w:pPrChange>
            </w:pPr>
            <w:r w:rsidRPr="001A14B7">
              <w:rPr>
                <w:lang w:val="en-US"/>
              </w:rPr>
              <w:t>MOBILE 5.286AA</w:t>
            </w:r>
          </w:p>
          <w:p w14:paraId="4ED1ADB4" w14:textId="77777777" w:rsidR="00636E0A" w:rsidRDefault="00636E0A" w:rsidP="00EA5685">
            <w:pPr>
              <w:pStyle w:val="Table0"/>
              <w:tabs>
                <w:tab w:val="left" w:pos="540"/>
                <w:tab w:val="left" w:pos="1260"/>
                <w:tab w:val="left" w:pos="1800"/>
              </w:tabs>
              <w:spacing w:line="240" w:lineRule="exact"/>
              <w:rPr>
                <w:ins w:id="1940" w:author="Kenji Furuyama" w:date="2012-07-31T14:32:00Z"/>
                <w:lang w:val="en-US" w:eastAsia="ja-JP"/>
              </w:rPr>
            </w:pPr>
          </w:p>
          <w:p w14:paraId="5D01BBD0" w14:textId="77777777" w:rsidR="00636E0A" w:rsidRDefault="00636E0A" w:rsidP="00EA5685">
            <w:pPr>
              <w:pStyle w:val="Table0"/>
              <w:tabs>
                <w:tab w:val="left" w:pos="540"/>
                <w:tab w:val="left" w:pos="1260"/>
                <w:tab w:val="left" w:pos="1800"/>
              </w:tabs>
              <w:spacing w:line="240" w:lineRule="exact"/>
              <w:rPr>
                <w:ins w:id="1941" w:author="Kenji Furuyama" w:date="2012-07-31T14:32:00Z"/>
                <w:lang w:val="en-US" w:eastAsia="ja-JP"/>
              </w:rPr>
            </w:pPr>
          </w:p>
          <w:p w14:paraId="268F0A35" w14:textId="77777777" w:rsidR="00636E0A" w:rsidRDefault="00636E0A" w:rsidP="00EA5685">
            <w:pPr>
              <w:pStyle w:val="Table0"/>
              <w:tabs>
                <w:tab w:val="left" w:pos="540"/>
                <w:tab w:val="left" w:pos="1260"/>
                <w:tab w:val="left" w:pos="1800"/>
              </w:tabs>
              <w:spacing w:line="240" w:lineRule="exact"/>
              <w:rPr>
                <w:ins w:id="1942" w:author="Kenji Furuyama" w:date="2012-07-31T14:32:00Z"/>
                <w:lang w:val="en-US" w:eastAsia="ja-JP"/>
              </w:rPr>
            </w:pPr>
          </w:p>
          <w:p w14:paraId="58875F74" w14:textId="77777777" w:rsidR="00636E0A" w:rsidRDefault="00636E0A" w:rsidP="00EA5685">
            <w:pPr>
              <w:pStyle w:val="Table0"/>
              <w:tabs>
                <w:tab w:val="left" w:pos="540"/>
                <w:tab w:val="left" w:pos="1260"/>
                <w:tab w:val="left" w:pos="1800"/>
              </w:tabs>
              <w:spacing w:line="240" w:lineRule="exact"/>
              <w:rPr>
                <w:ins w:id="1943" w:author="Kenji Furuyama" w:date="2012-07-31T14:32:00Z"/>
                <w:lang w:val="en-US" w:eastAsia="ja-JP"/>
              </w:rPr>
            </w:pPr>
          </w:p>
          <w:p w14:paraId="5C65DAED" w14:textId="77777777" w:rsidR="00636E0A" w:rsidRDefault="00636E0A" w:rsidP="00EA5685">
            <w:pPr>
              <w:pStyle w:val="Table0"/>
              <w:tabs>
                <w:tab w:val="left" w:pos="540"/>
                <w:tab w:val="left" w:pos="1260"/>
                <w:tab w:val="left" w:pos="1800"/>
              </w:tabs>
              <w:spacing w:line="240" w:lineRule="exact"/>
              <w:rPr>
                <w:ins w:id="1944" w:author="Kenji Furuyama" w:date="2012-07-31T14:32:00Z"/>
                <w:lang w:val="en-US" w:eastAsia="ja-JP"/>
              </w:rPr>
            </w:pPr>
          </w:p>
          <w:p w14:paraId="4A8CA49E" w14:textId="77777777" w:rsidR="00EA5685" w:rsidRPr="00D864E5" w:rsidRDefault="001A14B7">
            <w:pPr>
              <w:pStyle w:val="Table0"/>
              <w:tabs>
                <w:tab w:val="left" w:pos="540"/>
                <w:tab w:val="left" w:pos="1260"/>
                <w:tab w:val="left" w:pos="1800"/>
              </w:tabs>
              <w:spacing w:before="160" w:line="240" w:lineRule="exact"/>
              <w:rPr>
                <w:lang w:val="en-US"/>
              </w:rPr>
              <w:pPrChange w:id="1945" w:author="Kenji Furuyama" w:date="2012-07-31T14:32:00Z">
                <w:pPr>
                  <w:pStyle w:val="Table0"/>
                  <w:tabs>
                    <w:tab w:val="left" w:pos="540"/>
                    <w:tab w:val="left" w:pos="1260"/>
                    <w:tab w:val="left" w:pos="1800"/>
                  </w:tabs>
                  <w:spacing w:line="240" w:lineRule="exact"/>
                </w:pPr>
              </w:pPrChange>
            </w:pPr>
            <w:r w:rsidRPr="001A14B7">
              <w:rPr>
                <w:lang w:val="en-US"/>
              </w:rPr>
              <w:t>5.209 5.271  5.286A 5.286B 5.286C  5.286 E</w:t>
            </w:r>
          </w:p>
        </w:tc>
        <w:tc>
          <w:tcPr>
            <w:tcW w:w="1883" w:type="dxa"/>
            <w:tcBorders>
              <w:top w:val="single" w:sz="4" w:space="0" w:color="auto"/>
              <w:bottom w:val="single" w:sz="4" w:space="0" w:color="auto"/>
            </w:tcBorders>
          </w:tcPr>
          <w:p w14:paraId="1094182B"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46" w:author="Kenji Furuyama" w:date="2012-07-31T14:31:00Z">
                <w:pPr>
                  <w:pStyle w:val="Table0"/>
                  <w:tabs>
                    <w:tab w:val="left" w:pos="540"/>
                    <w:tab w:val="left" w:pos="1114"/>
                    <w:tab w:val="left" w:pos="1260"/>
                    <w:tab w:val="left" w:pos="1800"/>
                  </w:tabs>
                  <w:spacing w:line="240" w:lineRule="exact"/>
                  <w:jc w:val="center"/>
                  <w:outlineLvl w:val="0"/>
                </w:pPr>
              </w:pPrChange>
            </w:pPr>
            <w:r w:rsidRPr="001A14B7">
              <w:rPr>
                <w:lang w:val="en-US"/>
              </w:rPr>
              <w:t>FIXED</w:t>
            </w:r>
          </w:p>
          <w:p w14:paraId="1C6FEA23"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47" w:author="Kenji Furuyama" w:date="2012-07-31T14:31:00Z">
                <w:pPr>
                  <w:pStyle w:val="Table0"/>
                  <w:tabs>
                    <w:tab w:val="left" w:pos="540"/>
                    <w:tab w:val="left" w:pos="1260"/>
                    <w:tab w:val="left" w:pos="1800"/>
                  </w:tabs>
                  <w:spacing w:line="240" w:lineRule="exact"/>
                </w:pPr>
              </w:pPrChange>
            </w:pPr>
            <w:r w:rsidRPr="001A14B7">
              <w:rPr>
                <w:lang w:val="en-US"/>
              </w:rPr>
              <w:t>MOBILE 5.286AA</w:t>
            </w:r>
          </w:p>
          <w:p w14:paraId="0C760341"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48" w:author="Kenji Furuyama" w:date="2012-07-31T14:31:00Z">
                <w:pPr>
                  <w:pStyle w:val="Table0"/>
                  <w:tabs>
                    <w:tab w:val="left" w:pos="540"/>
                    <w:tab w:val="left" w:pos="1260"/>
                    <w:tab w:val="left" w:pos="1800"/>
                  </w:tabs>
                  <w:spacing w:line="240" w:lineRule="exact"/>
                </w:pPr>
              </w:pPrChange>
            </w:pPr>
            <w:r w:rsidRPr="001A14B7">
              <w:rPr>
                <w:lang w:val="en-US"/>
              </w:rPr>
              <w:t>MOBILE-SATELLITE (Earth-to-space) 5.286A 5.286B 5.286C</w:t>
            </w:r>
          </w:p>
          <w:p w14:paraId="2667937B" w14:textId="77777777" w:rsidR="00636E0A" w:rsidRDefault="00636E0A" w:rsidP="00EA5685">
            <w:pPr>
              <w:pStyle w:val="Table0"/>
              <w:tabs>
                <w:tab w:val="left" w:pos="540"/>
                <w:tab w:val="left" w:pos="1260"/>
                <w:tab w:val="left" w:pos="1800"/>
              </w:tabs>
              <w:spacing w:line="240" w:lineRule="exact"/>
              <w:rPr>
                <w:ins w:id="1949" w:author="Kenji Furuyama" w:date="2012-07-31T14:31:00Z"/>
                <w:lang w:val="en-US" w:eastAsia="ja-JP"/>
              </w:rPr>
            </w:pPr>
          </w:p>
          <w:p w14:paraId="6E91985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w:t>
            </w:r>
          </w:p>
        </w:tc>
        <w:tc>
          <w:tcPr>
            <w:tcW w:w="1883" w:type="dxa"/>
            <w:tcBorders>
              <w:top w:val="single" w:sz="4" w:space="0" w:color="auto"/>
              <w:bottom w:val="single" w:sz="4" w:space="0" w:color="auto"/>
            </w:tcBorders>
          </w:tcPr>
          <w:p w14:paraId="628F4150"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1950" w:author="Kenji Furuyama" w:date="2012-07-31T14:31:00Z">
                <w:pPr>
                  <w:pStyle w:val="Table0"/>
                  <w:tabs>
                    <w:tab w:val="left" w:pos="540"/>
                    <w:tab w:val="left" w:pos="1260"/>
                    <w:tab w:val="left" w:pos="1800"/>
                  </w:tabs>
                  <w:spacing w:line="240" w:lineRule="exact"/>
                  <w:jc w:val="center"/>
                  <w:outlineLvl w:val="0"/>
                </w:pPr>
              </w:pPrChange>
            </w:pPr>
            <w:r w:rsidRPr="001A14B7">
              <w:rPr>
                <w:lang w:val="en-US"/>
              </w:rPr>
              <w:t>FIXED</w:t>
            </w:r>
          </w:p>
          <w:p w14:paraId="2CC97AF2"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1951" w:author="Kenji Furuyama" w:date="2012-07-31T14:31:00Z">
                <w:pPr>
                  <w:pStyle w:val="Table0"/>
                  <w:tabs>
                    <w:tab w:val="left" w:pos="540"/>
                    <w:tab w:val="left" w:pos="1260"/>
                    <w:tab w:val="left" w:pos="1800"/>
                  </w:tabs>
                  <w:spacing w:line="240" w:lineRule="exact"/>
                </w:pPr>
              </w:pPrChange>
            </w:pPr>
            <w:r w:rsidRPr="001A14B7">
              <w:rPr>
                <w:lang w:val="en-US"/>
              </w:rPr>
              <w:t>MOBILE 5.286AA</w:t>
            </w:r>
          </w:p>
          <w:p w14:paraId="487E6A6F" w14:textId="77777777" w:rsidR="00636E0A" w:rsidRDefault="00636E0A" w:rsidP="00EA5685">
            <w:pPr>
              <w:pStyle w:val="Table0"/>
              <w:tabs>
                <w:tab w:val="left" w:pos="540"/>
                <w:tab w:val="left" w:pos="1260"/>
                <w:tab w:val="left" w:pos="1800"/>
              </w:tabs>
              <w:spacing w:line="240" w:lineRule="exact"/>
              <w:rPr>
                <w:ins w:id="1952" w:author="Kenji Furuyama" w:date="2012-07-31T14:32:00Z"/>
                <w:lang w:val="en-US" w:eastAsia="ja-JP"/>
              </w:rPr>
            </w:pPr>
          </w:p>
          <w:p w14:paraId="34C5F9F8" w14:textId="77777777" w:rsidR="00636E0A" w:rsidRDefault="00636E0A" w:rsidP="00EA5685">
            <w:pPr>
              <w:pStyle w:val="Table0"/>
              <w:tabs>
                <w:tab w:val="left" w:pos="540"/>
                <w:tab w:val="left" w:pos="1260"/>
                <w:tab w:val="left" w:pos="1800"/>
              </w:tabs>
              <w:spacing w:line="240" w:lineRule="exact"/>
              <w:rPr>
                <w:ins w:id="1953" w:author="Kenji Furuyama" w:date="2012-07-31T14:32:00Z"/>
                <w:lang w:val="en-US" w:eastAsia="ja-JP"/>
              </w:rPr>
            </w:pPr>
          </w:p>
          <w:p w14:paraId="2A136A2C" w14:textId="77777777" w:rsidR="00636E0A" w:rsidRDefault="00636E0A" w:rsidP="00EA5685">
            <w:pPr>
              <w:pStyle w:val="Table0"/>
              <w:tabs>
                <w:tab w:val="left" w:pos="540"/>
                <w:tab w:val="left" w:pos="1260"/>
                <w:tab w:val="left" w:pos="1800"/>
              </w:tabs>
              <w:spacing w:line="240" w:lineRule="exact"/>
              <w:rPr>
                <w:ins w:id="1954" w:author="Kenji Furuyama" w:date="2012-07-31T14:32:00Z"/>
                <w:lang w:val="en-US" w:eastAsia="ja-JP"/>
              </w:rPr>
            </w:pPr>
          </w:p>
          <w:p w14:paraId="45DCF3F9" w14:textId="77777777" w:rsidR="00636E0A" w:rsidRDefault="00636E0A" w:rsidP="00EA5685">
            <w:pPr>
              <w:pStyle w:val="Table0"/>
              <w:tabs>
                <w:tab w:val="left" w:pos="540"/>
                <w:tab w:val="left" w:pos="1260"/>
                <w:tab w:val="left" w:pos="1800"/>
              </w:tabs>
              <w:spacing w:line="240" w:lineRule="exact"/>
              <w:rPr>
                <w:ins w:id="1955" w:author="Kenji Furuyama" w:date="2012-07-31T14:32:00Z"/>
                <w:lang w:val="en-US" w:eastAsia="ja-JP"/>
              </w:rPr>
            </w:pPr>
          </w:p>
          <w:p w14:paraId="48887711" w14:textId="77777777" w:rsidR="00636E0A" w:rsidRDefault="00636E0A" w:rsidP="00EA5685">
            <w:pPr>
              <w:pStyle w:val="Table0"/>
              <w:tabs>
                <w:tab w:val="left" w:pos="540"/>
                <w:tab w:val="left" w:pos="1260"/>
                <w:tab w:val="left" w:pos="1800"/>
              </w:tabs>
              <w:spacing w:line="240" w:lineRule="exact"/>
              <w:rPr>
                <w:ins w:id="1956" w:author="Kenji Furuyama" w:date="2012-07-31T14:32:00Z"/>
                <w:lang w:val="en-US" w:eastAsia="ja-JP"/>
              </w:rPr>
            </w:pPr>
          </w:p>
          <w:p w14:paraId="364C985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5.286A 5.286B 5.286C  5.286 E</w:t>
            </w:r>
          </w:p>
        </w:tc>
        <w:tc>
          <w:tcPr>
            <w:tcW w:w="1230" w:type="dxa"/>
            <w:tcBorders>
              <w:top w:val="single" w:sz="4" w:space="0" w:color="auto"/>
              <w:bottom w:val="single" w:sz="4" w:space="0" w:color="auto"/>
            </w:tcBorders>
          </w:tcPr>
          <w:p w14:paraId="337C772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03B6AC7C" w14:textId="77777777">
        <w:trPr>
          <w:cantSplit/>
          <w:jc w:val="center"/>
        </w:trPr>
        <w:tc>
          <w:tcPr>
            <w:tcW w:w="1508" w:type="dxa"/>
            <w:tcBorders>
              <w:top w:val="single" w:sz="4" w:space="0" w:color="auto"/>
              <w:bottom w:val="single" w:sz="4" w:space="0" w:color="auto"/>
            </w:tcBorders>
          </w:tcPr>
          <w:p w14:paraId="2B2F2929"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460 – 470</w:t>
            </w:r>
          </w:p>
        </w:tc>
        <w:tc>
          <w:tcPr>
            <w:tcW w:w="5649" w:type="dxa"/>
            <w:gridSpan w:val="3"/>
            <w:tcBorders>
              <w:top w:val="single" w:sz="4" w:space="0" w:color="auto"/>
              <w:bottom w:val="single" w:sz="4" w:space="0" w:color="auto"/>
            </w:tcBorders>
          </w:tcPr>
          <w:p w14:paraId="4B4AC829"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1957" w:author="Kenji Furuyama" w:date="2012-07-31T14:32:00Z">
                <w:pPr>
                  <w:pStyle w:val="Table0"/>
                  <w:tabs>
                    <w:tab w:val="left" w:pos="540"/>
                    <w:tab w:val="left" w:pos="1260"/>
                    <w:tab w:val="left" w:pos="1800"/>
                  </w:tabs>
                  <w:spacing w:line="240" w:lineRule="exact"/>
                  <w:jc w:val="center"/>
                  <w:outlineLvl w:val="0"/>
                </w:pPr>
              </w:pPrChange>
            </w:pPr>
            <w:r w:rsidRPr="001A14B7">
              <w:rPr>
                <w:lang w:val="en-US"/>
              </w:rPr>
              <w:t>FIXED</w:t>
            </w:r>
          </w:p>
          <w:p w14:paraId="0EEDA490"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1958" w:author="Kenji Furuyama" w:date="2012-07-31T14:32:00Z">
                <w:pPr>
                  <w:pStyle w:val="Table0"/>
                  <w:tabs>
                    <w:tab w:val="left" w:pos="540"/>
                    <w:tab w:val="left" w:pos="1260"/>
                    <w:tab w:val="left" w:pos="1800"/>
                  </w:tabs>
                  <w:spacing w:line="240" w:lineRule="exact"/>
                </w:pPr>
              </w:pPrChange>
            </w:pPr>
            <w:r w:rsidRPr="001A14B7">
              <w:rPr>
                <w:lang w:val="en-US"/>
              </w:rPr>
              <w:t>MOBILE 5.286AA</w:t>
            </w:r>
          </w:p>
          <w:p w14:paraId="4DCEEFB8"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1959" w:author="Kenji Furuyama" w:date="2012-07-31T14:32:00Z">
                <w:pPr>
                  <w:pStyle w:val="Table0"/>
                  <w:tabs>
                    <w:tab w:val="left" w:pos="540"/>
                    <w:tab w:val="left" w:pos="1260"/>
                    <w:tab w:val="left" w:pos="1800"/>
                  </w:tabs>
                  <w:spacing w:line="240" w:lineRule="exact"/>
                </w:pPr>
              </w:pPrChange>
            </w:pPr>
            <w:r w:rsidRPr="001A14B7">
              <w:rPr>
                <w:lang w:val="en-US"/>
              </w:rPr>
              <w:t>Meteorological-satellite (space-to-Earth)</w:t>
            </w:r>
          </w:p>
          <w:p w14:paraId="16CF43A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5.287 5.288 5.289 5.290</w:t>
            </w:r>
          </w:p>
        </w:tc>
        <w:tc>
          <w:tcPr>
            <w:tcW w:w="1230" w:type="dxa"/>
            <w:tcBorders>
              <w:top w:val="single" w:sz="4" w:space="0" w:color="auto"/>
              <w:bottom w:val="single" w:sz="4" w:space="0" w:color="auto"/>
            </w:tcBorders>
          </w:tcPr>
          <w:p w14:paraId="2863476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16A42AE5" w14:textId="77777777">
        <w:trPr>
          <w:cantSplit/>
          <w:jc w:val="center"/>
        </w:trPr>
        <w:tc>
          <w:tcPr>
            <w:tcW w:w="1508" w:type="dxa"/>
            <w:tcBorders>
              <w:top w:val="single" w:sz="4" w:space="0" w:color="auto"/>
              <w:bottom w:val="single" w:sz="4" w:space="0" w:color="auto"/>
            </w:tcBorders>
          </w:tcPr>
          <w:p w14:paraId="1203CCC5"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790 – 806</w:t>
            </w:r>
          </w:p>
        </w:tc>
        <w:tc>
          <w:tcPr>
            <w:tcW w:w="1883" w:type="dxa"/>
            <w:tcBorders>
              <w:top w:val="single" w:sz="4" w:space="0" w:color="auto"/>
              <w:bottom w:val="single" w:sz="4" w:space="0" w:color="auto"/>
            </w:tcBorders>
          </w:tcPr>
          <w:p w14:paraId="36D34C20"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60" w:author="Kenji Furuyama" w:date="2012-07-31T14:36:00Z">
                <w:pPr>
                  <w:pStyle w:val="Table0"/>
                  <w:tabs>
                    <w:tab w:val="left" w:pos="540"/>
                    <w:tab w:val="left" w:pos="1260"/>
                    <w:tab w:val="left" w:pos="1800"/>
                  </w:tabs>
                  <w:spacing w:line="240" w:lineRule="exact"/>
                  <w:jc w:val="center"/>
                  <w:outlineLvl w:val="0"/>
                </w:pPr>
              </w:pPrChange>
            </w:pPr>
            <w:r w:rsidRPr="001A14B7">
              <w:rPr>
                <w:lang w:val="en-US"/>
              </w:rPr>
              <w:t>FIXED</w:t>
            </w:r>
          </w:p>
          <w:p w14:paraId="631C480E"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61" w:author="Kenji Furuyama" w:date="2012-07-31T14:36:00Z">
                <w:pPr>
                  <w:pStyle w:val="Table0"/>
                  <w:tabs>
                    <w:tab w:val="left" w:pos="540"/>
                    <w:tab w:val="left" w:pos="1260"/>
                    <w:tab w:val="left" w:pos="1800"/>
                  </w:tabs>
                  <w:spacing w:line="240" w:lineRule="exact"/>
                </w:pPr>
              </w:pPrChange>
            </w:pPr>
            <w:r w:rsidRPr="001A14B7">
              <w:rPr>
                <w:lang w:val="en-US"/>
              </w:rPr>
              <w:t>BROADCASTING</w:t>
            </w:r>
          </w:p>
          <w:p w14:paraId="4F053885"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62" w:author="Kenji Furuyama" w:date="2012-07-31T14:36:00Z">
                <w:pPr>
                  <w:pStyle w:val="Table0"/>
                  <w:tabs>
                    <w:tab w:val="left" w:pos="540"/>
                    <w:tab w:val="left" w:pos="1260"/>
                    <w:tab w:val="left" w:pos="1800"/>
                  </w:tabs>
                  <w:spacing w:line="240" w:lineRule="exact"/>
                </w:pPr>
              </w:pPrChange>
            </w:pPr>
            <w:r w:rsidRPr="001A14B7">
              <w:rPr>
                <w:lang w:val="en-US"/>
              </w:rPr>
              <w:t>MOBILE except aeronautical mobile  5.316B  5.317A</w:t>
            </w:r>
          </w:p>
          <w:p w14:paraId="165634B0" w14:textId="77777777" w:rsidR="00243A3B" w:rsidRDefault="00243A3B" w:rsidP="00243A3B">
            <w:pPr>
              <w:pStyle w:val="Table0"/>
              <w:tabs>
                <w:tab w:val="left" w:pos="540"/>
                <w:tab w:val="left" w:pos="1260"/>
                <w:tab w:val="left" w:pos="1800"/>
              </w:tabs>
              <w:spacing w:line="240" w:lineRule="exact"/>
              <w:rPr>
                <w:ins w:id="1963" w:author="Kenji Furuyama" w:date="2012-07-31T14:36:00Z"/>
                <w:lang w:val="en-US" w:eastAsia="ja-JP"/>
              </w:rPr>
            </w:pPr>
          </w:p>
          <w:p w14:paraId="04300CC6" w14:textId="77777777" w:rsidR="00EA5685" w:rsidRPr="002719A7" w:rsidRDefault="001A14B7" w:rsidP="00243A3B">
            <w:pPr>
              <w:pStyle w:val="Table0"/>
              <w:tabs>
                <w:tab w:val="left" w:pos="540"/>
                <w:tab w:val="left" w:pos="1260"/>
                <w:tab w:val="left" w:pos="1800"/>
              </w:tabs>
              <w:spacing w:line="240" w:lineRule="exact"/>
              <w:rPr>
                <w:lang w:val="en-US"/>
              </w:rPr>
            </w:pPr>
            <w:r w:rsidRPr="001A14B7">
              <w:rPr>
                <w:lang w:val="en-US"/>
              </w:rPr>
              <w:t>5.312  5.314  5.315  5.316 5.316A  5.319</w:t>
            </w:r>
          </w:p>
        </w:tc>
        <w:tc>
          <w:tcPr>
            <w:tcW w:w="1883" w:type="dxa"/>
            <w:tcBorders>
              <w:top w:val="single" w:sz="4" w:space="0" w:color="auto"/>
              <w:bottom w:val="single" w:sz="4" w:space="0" w:color="auto"/>
            </w:tcBorders>
          </w:tcPr>
          <w:p w14:paraId="4266AA52"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64" w:author="Kenji Furuyama" w:date="2012-07-31T14:36:00Z">
                <w:pPr>
                  <w:pStyle w:val="Table0"/>
                  <w:tabs>
                    <w:tab w:val="left" w:pos="540"/>
                    <w:tab w:val="left" w:pos="1260"/>
                    <w:tab w:val="left" w:pos="1800"/>
                  </w:tabs>
                  <w:spacing w:line="240" w:lineRule="exact"/>
                  <w:jc w:val="center"/>
                  <w:outlineLvl w:val="0"/>
                </w:pPr>
              </w:pPrChange>
            </w:pPr>
            <w:r w:rsidRPr="001A14B7">
              <w:rPr>
                <w:lang w:val="en-US"/>
              </w:rPr>
              <w:t>BROADCASTING</w:t>
            </w:r>
          </w:p>
          <w:p w14:paraId="77A0F3F0"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65" w:author="Kenji Furuyama" w:date="2012-07-31T14:36:00Z">
                <w:pPr>
                  <w:pStyle w:val="Table0"/>
                  <w:tabs>
                    <w:tab w:val="left" w:pos="540"/>
                    <w:tab w:val="left" w:pos="1260"/>
                    <w:tab w:val="left" w:pos="1800"/>
                  </w:tabs>
                  <w:spacing w:line="240" w:lineRule="exact"/>
                </w:pPr>
              </w:pPrChange>
            </w:pPr>
            <w:r w:rsidRPr="001A14B7">
              <w:rPr>
                <w:lang w:val="en-US"/>
              </w:rPr>
              <w:t>Fixed</w:t>
            </w:r>
          </w:p>
          <w:p w14:paraId="74BB2A75"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66" w:author="Kenji Furuyama" w:date="2012-07-31T14:36:00Z">
                <w:pPr>
                  <w:pStyle w:val="Table0"/>
                  <w:tabs>
                    <w:tab w:val="left" w:pos="540"/>
                    <w:tab w:val="left" w:pos="1260"/>
                    <w:tab w:val="left" w:pos="1800"/>
                  </w:tabs>
                  <w:spacing w:line="240" w:lineRule="exact"/>
                </w:pPr>
              </w:pPrChange>
            </w:pPr>
            <w:r w:rsidRPr="001A14B7">
              <w:rPr>
                <w:lang w:val="en-US"/>
              </w:rPr>
              <w:t>MOBILE  5.313B  5.317A</w:t>
            </w:r>
          </w:p>
          <w:p w14:paraId="4B58B67A" w14:textId="77777777" w:rsidR="00243A3B" w:rsidRDefault="00243A3B" w:rsidP="00243A3B">
            <w:pPr>
              <w:pStyle w:val="Table0"/>
              <w:tabs>
                <w:tab w:val="left" w:pos="540"/>
                <w:tab w:val="left" w:pos="1260"/>
                <w:tab w:val="left" w:pos="1800"/>
              </w:tabs>
              <w:spacing w:line="240" w:lineRule="exact"/>
              <w:rPr>
                <w:ins w:id="1967" w:author="Kenji Furuyama" w:date="2012-07-31T14:36:00Z"/>
                <w:lang w:val="en-US" w:eastAsia="ja-JP"/>
              </w:rPr>
            </w:pPr>
          </w:p>
          <w:p w14:paraId="255D366C" w14:textId="77777777" w:rsidR="00243A3B" w:rsidRDefault="00243A3B" w:rsidP="00243A3B">
            <w:pPr>
              <w:pStyle w:val="Table0"/>
              <w:tabs>
                <w:tab w:val="left" w:pos="540"/>
                <w:tab w:val="left" w:pos="1260"/>
                <w:tab w:val="left" w:pos="1800"/>
              </w:tabs>
              <w:spacing w:line="240" w:lineRule="exact"/>
              <w:rPr>
                <w:ins w:id="1968" w:author="Kenji Furuyama" w:date="2012-07-31T14:35:00Z"/>
                <w:lang w:val="en-US" w:eastAsia="ja-JP"/>
              </w:rPr>
            </w:pPr>
          </w:p>
          <w:p w14:paraId="03FD8762" w14:textId="77777777" w:rsidR="00EA5685" w:rsidRPr="002719A7" w:rsidRDefault="001A14B7">
            <w:pPr>
              <w:pStyle w:val="Table0"/>
              <w:tabs>
                <w:tab w:val="left" w:pos="540"/>
                <w:tab w:val="left" w:pos="1260"/>
                <w:tab w:val="left" w:pos="1800"/>
              </w:tabs>
              <w:spacing w:before="240" w:line="240" w:lineRule="exact"/>
              <w:rPr>
                <w:lang w:val="en-US"/>
              </w:rPr>
              <w:pPrChange w:id="1969" w:author="Kenji Furuyama" w:date="2012-07-31T14:36:00Z">
                <w:pPr>
                  <w:pStyle w:val="Table0"/>
                  <w:tabs>
                    <w:tab w:val="left" w:pos="540"/>
                    <w:tab w:val="left" w:pos="1260"/>
                    <w:tab w:val="left" w:pos="1800"/>
                  </w:tabs>
                  <w:spacing w:line="240" w:lineRule="exact"/>
                </w:pPr>
              </w:pPrChange>
            </w:pPr>
            <w:r w:rsidRPr="001A14B7">
              <w:rPr>
                <w:lang w:val="en-US"/>
              </w:rPr>
              <w:t>5.293 5.309 5.31</w:t>
            </w:r>
            <w:r w:rsidRPr="001A14B7">
              <w:rPr>
                <w:lang w:val="en-US" w:eastAsia="ja-JP"/>
              </w:rPr>
              <w:t>1</w:t>
            </w:r>
            <w:r w:rsidRPr="001A14B7">
              <w:rPr>
                <w:lang w:val="en-US"/>
              </w:rPr>
              <w:t>A</w:t>
            </w:r>
          </w:p>
        </w:tc>
        <w:tc>
          <w:tcPr>
            <w:tcW w:w="1883" w:type="dxa"/>
            <w:tcBorders>
              <w:top w:val="single" w:sz="4" w:space="0" w:color="auto"/>
              <w:bottom w:val="single" w:sz="4" w:space="0" w:color="auto"/>
            </w:tcBorders>
          </w:tcPr>
          <w:p w14:paraId="303F6C48"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1970" w:author="Kenji Furuyama" w:date="2012-07-31T14:36:00Z">
                <w:pPr>
                  <w:pStyle w:val="Table0"/>
                  <w:tabs>
                    <w:tab w:val="left" w:pos="540"/>
                    <w:tab w:val="left" w:pos="1260"/>
                    <w:tab w:val="left" w:pos="1800"/>
                  </w:tabs>
                  <w:spacing w:line="240" w:lineRule="exact"/>
                  <w:jc w:val="center"/>
                  <w:outlineLvl w:val="0"/>
                </w:pPr>
              </w:pPrChange>
            </w:pPr>
            <w:r w:rsidRPr="001A14B7">
              <w:rPr>
                <w:lang w:val="en-US"/>
              </w:rPr>
              <w:t>FIXED</w:t>
            </w:r>
          </w:p>
          <w:p w14:paraId="0C29CA0B"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1971" w:author="Kenji Furuyama" w:date="2012-07-31T14:36:00Z">
                <w:pPr>
                  <w:pStyle w:val="Table0"/>
                  <w:tabs>
                    <w:tab w:val="left" w:pos="540"/>
                    <w:tab w:val="left" w:pos="1260"/>
                    <w:tab w:val="left" w:pos="1800"/>
                  </w:tabs>
                  <w:spacing w:line="240" w:lineRule="exact"/>
                </w:pPr>
              </w:pPrChange>
            </w:pPr>
            <w:r w:rsidRPr="001A14B7">
              <w:rPr>
                <w:lang w:val="en-US"/>
              </w:rPr>
              <w:t>MOBILE  5.313A  5.317A</w:t>
            </w:r>
          </w:p>
          <w:p w14:paraId="3A38D134"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1972" w:author="Kenji Furuyama" w:date="2012-07-31T14:36:00Z">
                <w:pPr>
                  <w:pStyle w:val="Table0"/>
                  <w:tabs>
                    <w:tab w:val="left" w:pos="540"/>
                    <w:tab w:val="left" w:pos="1260"/>
                    <w:tab w:val="left" w:pos="1800"/>
                  </w:tabs>
                  <w:spacing w:line="240" w:lineRule="exact"/>
                </w:pPr>
              </w:pPrChange>
            </w:pPr>
            <w:r w:rsidRPr="001A14B7">
              <w:rPr>
                <w:lang w:val="en-US"/>
              </w:rPr>
              <w:t>BROADCASTING</w:t>
            </w:r>
          </w:p>
          <w:p w14:paraId="30BE7D20" w14:textId="77777777" w:rsidR="00243A3B" w:rsidRDefault="00243A3B" w:rsidP="00243A3B">
            <w:pPr>
              <w:pStyle w:val="Table0"/>
              <w:tabs>
                <w:tab w:val="left" w:pos="540"/>
                <w:tab w:val="left" w:pos="1260"/>
                <w:tab w:val="left" w:pos="1800"/>
              </w:tabs>
              <w:spacing w:line="240" w:lineRule="exact"/>
              <w:rPr>
                <w:ins w:id="1973" w:author="Kenji Furuyama" w:date="2012-07-31T14:35:00Z"/>
                <w:lang w:val="en-US" w:eastAsia="ja-JP"/>
              </w:rPr>
            </w:pPr>
          </w:p>
          <w:p w14:paraId="16D3082C" w14:textId="77777777" w:rsidR="00243A3B" w:rsidRDefault="00243A3B">
            <w:pPr>
              <w:pStyle w:val="Table0"/>
              <w:tabs>
                <w:tab w:val="left" w:pos="540"/>
                <w:tab w:val="left" w:pos="1260"/>
                <w:tab w:val="left" w:pos="1800"/>
              </w:tabs>
              <w:spacing w:before="240" w:line="240" w:lineRule="exact"/>
              <w:rPr>
                <w:ins w:id="1974" w:author="Kenji Furuyama" w:date="2012-07-31T14:35:00Z"/>
                <w:lang w:val="en-US" w:eastAsia="ja-JP"/>
              </w:rPr>
              <w:pPrChange w:id="1975" w:author="Kenji Furuyama" w:date="2012-07-31T14:36:00Z">
                <w:pPr>
                  <w:pStyle w:val="Table0"/>
                  <w:tabs>
                    <w:tab w:val="left" w:pos="540"/>
                    <w:tab w:val="left" w:pos="1260"/>
                    <w:tab w:val="left" w:pos="1800"/>
                  </w:tabs>
                  <w:suppressAutoHyphens/>
                  <w:spacing w:line="240" w:lineRule="exact"/>
                  <w:ind w:left="1418"/>
                  <w:jc w:val="both"/>
                </w:pPr>
              </w:pPrChange>
            </w:pPr>
          </w:p>
          <w:p w14:paraId="38ED47C4" w14:textId="77777777" w:rsidR="00EA5685" w:rsidRPr="002719A7" w:rsidRDefault="001A14B7" w:rsidP="00243A3B">
            <w:pPr>
              <w:pStyle w:val="Table0"/>
              <w:tabs>
                <w:tab w:val="left" w:pos="540"/>
                <w:tab w:val="left" w:pos="1260"/>
                <w:tab w:val="left" w:pos="1800"/>
              </w:tabs>
              <w:spacing w:line="240" w:lineRule="exact"/>
              <w:rPr>
                <w:lang w:val="en-US"/>
              </w:rPr>
            </w:pPr>
            <w:r w:rsidRPr="001A14B7">
              <w:rPr>
                <w:lang w:val="en-US"/>
              </w:rPr>
              <w:t>5.149  5.305  5.306  5.307 5.311A  5.320</w:t>
            </w:r>
          </w:p>
        </w:tc>
        <w:tc>
          <w:tcPr>
            <w:tcW w:w="1230" w:type="dxa"/>
            <w:tcBorders>
              <w:top w:val="single" w:sz="4" w:space="0" w:color="auto"/>
              <w:bottom w:val="single" w:sz="4" w:space="0" w:color="auto"/>
            </w:tcBorders>
          </w:tcPr>
          <w:p w14:paraId="01E7047F"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4D064DD" w14:textId="77777777">
        <w:trPr>
          <w:cantSplit/>
          <w:jc w:val="center"/>
        </w:trPr>
        <w:tc>
          <w:tcPr>
            <w:tcW w:w="1508" w:type="dxa"/>
            <w:tcBorders>
              <w:top w:val="single" w:sz="4" w:space="0" w:color="auto"/>
              <w:bottom w:val="single" w:sz="4" w:space="0" w:color="auto"/>
            </w:tcBorders>
          </w:tcPr>
          <w:p w14:paraId="330E53DC"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806 – 862</w:t>
            </w:r>
          </w:p>
        </w:tc>
        <w:tc>
          <w:tcPr>
            <w:tcW w:w="1883" w:type="dxa"/>
            <w:tcBorders>
              <w:top w:val="single" w:sz="4" w:space="0" w:color="auto"/>
              <w:bottom w:val="single" w:sz="4" w:space="0" w:color="auto"/>
            </w:tcBorders>
          </w:tcPr>
          <w:p w14:paraId="47B3E009"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76" w:author="Kenji Furuyama" w:date="2012-07-31T14:37:00Z">
                <w:pPr>
                  <w:pStyle w:val="Table0"/>
                  <w:tabs>
                    <w:tab w:val="left" w:pos="540"/>
                    <w:tab w:val="left" w:pos="1260"/>
                    <w:tab w:val="left" w:pos="1800"/>
                  </w:tabs>
                  <w:spacing w:line="240" w:lineRule="exact"/>
                  <w:jc w:val="center"/>
                  <w:outlineLvl w:val="0"/>
                </w:pPr>
              </w:pPrChange>
            </w:pPr>
            <w:r w:rsidRPr="001A14B7">
              <w:rPr>
                <w:lang w:val="en-US"/>
              </w:rPr>
              <w:t>FIXED</w:t>
            </w:r>
          </w:p>
          <w:p w14:paraId="5AA68D30"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77" w:author="Kenji Furuyama" w:date="2012-07-31T14:37:00Z">
                <w:pPr>
                  <w:pStyle w:val="Table0"/>
                  <w:tabs>
                    <w:tab w:val="left" w:pos="540"/>
                    <w:tab w:val="left" w:pos="1260"/>
                    <w:tab w:val="left" w:pos="1800"/>
                  </w:tabs>
                  <w:spacing w:line="240" w:lineRule="exact"/>
                </w:pPr>
              </w:pPrChange>
            </w:pPr>
            <w:r w:rsidRPr="001A14B7">
              <w:rPr>
                <w:lang w:val="en-US"/>
              </w:rPr>
              <w:t>BROADCASTING</w:t>
            </w:r>
          </w:p>
          <w:p w14:paraId="42835510"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78" w:author="Kenji Furuyama" w:date="2012-07-31T14:37:00Z">
                <w:pPr>
                  <w:pStyle w:val="Table0"/>
                  <w:tabs>
                    <w:tab w:val="left" w:pos="540"/>
                    <w:tab w:val="left" w:pos="1260"/>
                    <w:tab w:val="left" w:pos="1800"/>
                  </w:tabs>
                  <w:spacing w:line="240" w:lineRule="exact"/>
                </w:pPr>
              </w:pPrChange>
            </w:pPr>
            <w:r w:rsidRPr="001A14B7">
              <w:rPr>
                <w:lang w:val="en-US"/>
              </w:rPr>
              <w:t>MOBILE except aeronautical mobile  5.316B  5.317A</w:t>
            </w:r>
          </w:p>
          <w:p w14:paraId="43630C7F" w14:textId="77777777" w:rsidR="00243A3B" w:rsidRDefault="00243A3B" w:rsidP="00EA5685">
            <w:pPr>
              <w:pStyle w:val="Table0"/>
              <w:tabs>
                <w:tab w:val="left" w:pos="540"/>
                <w:tab w:val="left" w:pos="1260"/>
                <w:tab w:val="left" w:pos="1800"/>
              </w:tabs>
              <w:spacing w:line="240" w:lineRule="exact"/>
              <w:rPr>
                <w:ins w:id="1979" w:author="Kenji Furuyama" w:date="2012-07-31T14:37:00Z"/>
                <w:lang w:val="en-US" w:eastAsia="ja-JP"/>
              </w:rPr>
            </w:pPr>
          </w:p>
          <w:p w14:paraId="49E33B21"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5.312  5.314  5.315  5.316 5.316A  5.319</w:t>
            </w:r>
          </w:p>
        </w:tc>
        <w:tc>
          <w:tcPr>
            <w:tcW w:w="1883" w:type="dxa"/>
            <w:tcBorders>
              <w:top w:val="single" w:sz="4" w:space="0" w:color="auto"/>
              <w:bottom w:val="single" w:sz="4" w:space="0" w:color="auto"/>
            </w:tcBorders>
          </w:tcPr>
          <w:p w14:paraId="2D603668"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80" w:author="Kenji Furuyama" w:date="2012-07-31T14:37:00Z">
                <w:pPr>
                  <w:pStyle w:val="Table0"/>
                  <w:tabs>
                    <w:tab w:val="left" w:pos="540"/>
                    <w:tab w:val="left" w:pos="1260"/>
                    <w:tab w:val="left" w:pos="1800"/>
                  </w:tabs>
                  <w:spacing w:line="240" w:lineRule="exact"/>
                  <w:jc w:val="center"/>
                  <w:outlineLvl w:val="0"/>
                </w:pPr>
              </w:pPrChange>
            </w:pPr>
            <w:r w:rsidRPr="001A14B7">
              <w:rPr>
                <w:lang w:val="en-US"/>
              </w:rPr>
              <w:t>FIXED</w:t>
            </w:r>
          </w:p>
          <w:p w14:paraId="5F141051"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81" w:author="Kenji Furuyama" w:date="2012-07-31T14:37:00Z">
                <w:pPr>
                  <w:pStyle w:val="Table0"/>
                  <w:tabs>
                    <w:tab w:val="left" w:pos="540"/>
                    <w:tab w:val="left" w:pos="1260"/>
                    <w:tab w:val="left" w:pos="1800"/>
                  </w:tabs>
                  <w:spacing w:line="240" w:lineRule="exact"/>
                </w:pPr>
              </w:pPrChange>
            </w:pPr>
            <w:r w:rsidRPr="001A14B7">
              <w:rPr>
                <w:lang w:val="en-US"/>
              </w:rPr>
              <w:t>MOBILE  5.317A</w:t>
            </w:r>
          </w:p>
          <w:p w14:paraId="1FC2D9C8"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82" w:author="Kenji Furuyama" w:date="2012-07-31T14:37:00Z">
                <w:pPr>
                  <w:pStyle w:val="Table0"/>
                  <w:tabs>
                    <w:tab w:val="left" w:pos="540"/>
                    <w:tab w:val="left" w:pos="1260"/>
                    <w:tab w:val="left" w:pos="1800"/>
                  </w:tabs>
                  <w:spacing w:line="240" w:lineRule="exact"/>
                </w:pPr>
              </w:pPrChange>
            </w:pPr>
            <w:r w:rsidRPr="001A14B7">
              <w:rPr>
                <w:lang w:val="en-US"/>
              </w:rPr>
              <w:t>BROADCASTING</w:t>
            </w:r>
          </w:p>
          <w:p w14:paraId="112985C8" w14:textId="77777777" w:rsidR="00243A3B" w:rsidRDefault="00243A3B" w:rsidP="00EA5685">
            <w:pPr>
              <w:pStyle w:val="Table0"/>
              <w:tabs>
                <w:tab w:val="left" w:pos="540"/>
                <w:tab w:val="left" w:pos="1260"/>
                <w:tab w:val="left" w:pos="1800"/>
              </w:tabs>
              <w:spacing w:line="240" w:lineRule="exact"/>
              <w:rPr>
                <w:ins w:id="1983" w:author="Kenji Furuyama" w:date="2012-07-31T14:37:00Z"/>
                <w:lang w:val="en-US" w:eastAsia="ja-JP"/>
              </w:rPr>
            </w:pPr>
          </w:p>
          <w:p w14:paraId="00FDFF02" w14:textId="77777777" w:rsidR="00243A3B" w:rsidRDefault="00243A3B" w:rsidP="00EA5685">
            <w:pPr>
              <w:pStyle w:val="Table0"/>
              <w:tabs>
                <w:tab w:val="left" w:pos="540"/>
                <w:tab w:val="left" w:pos="1260"/>
                <w:tab w:val="left" w:pos="1800"/>
              </w:tabs>
              <w:spacing w:line="240" w:lineRule="exact"/>
              <w:rPr>
                <w:ins w:id="1984" w:author="Kenji Furuyama" w:date="2012-07-31T14:37:00Z"/>
                <w:lang w:val="en-US" w:eastAsia="ja-JP"/>
              </w:rPr>
            </w:pPr>
          </w:p>
          <w:p w14:paraId="2B2CAFCB" w14:textId="77777777" w:rsidR="00243A3B" w:rsidRDefault="00243A3B" w:rsidP="00EA5685">
            <w:pPr>
              <w:pStyle w:val="Table0"/>
              <w:tabs>
                <w:tab w:val="left" w:pos="540"/>
                <w:tab w:val="left" w:pos="1260"/>
                <w:tab w:val="left" w:pos="1800"/>
              </w:tabs>
              <w:spacing w:line="240" w:lineRule="exact"/>
              <w:rPr>
                <w:ins w:id="1985" w:author="Kenji Furuyama" w:date="2012-07-31T14:37:00Z"/>
                <w:lang w:val="en-US" w:eastAsia="ja-JP"/>
              </w:rPr>
            </w:pPr>
          </w:p>
          <w:p w14:paraId="6C60BDD6" w14:textId="77777777" w:rsidR="00EA5685" w:rsidRPr="002719A7" w:rsidRDefault="001A14B7">
            <w:pPr>
              <w:pStyle w:val="Table0"/>
              <w:tabs>
                <w:tab w:val="left" w:pos="540"/>
                <w:tab w:val="left" w:pos="1260"/>
                <w:tab w:val="left" w:pos="1800"/>
              </w:tabs>
              <w:spacing w:before="200" w:line="240" w:lineRule="exact"/>
              <w:rPr>
                <w:lang w:val="en-US"/>
              </w:rPr>
              <w:pPrChange w:id="1986" w:author="Kenji Furuyama" w:date="2012-07-31T14:38:00Z">
                <w:pPr>
                  <w:pStyle w:val="Table0"/>
                  <w:tabs>
                    <w:tab w:val="left" w:pos="540"/>
                    <w:tab w:val="left" w:pos="1260"/>
                    <w:tab w:val="left" w:pos="1800"/>
                  </w:tabs>
                  <w:spacing w:line="240" w:lineRule="exact"/>
                </w:pPr>
              </w:pPrChange>
            </w:pPr>
            <w:r w:rsidRPr="001A14B7">
              <w:rPr>
                <w:lang w:val="en-US"/>
              </w:rPr>
              <w:t>5.317  5.318</w:t>
            </w:r>
          </w:p>
        </w:tc>
        <w:tc>
          <w:tcPr>
            <w:tcW w:w="1883" w:type="dxa"/>
            <w:tcBorders>
              <w:top w:val="single" w:sz="4" w:space="0" w:color="auto"/>
              <w:bottom w:val="single" w:sz="4" w:space="0" w:color="auto"/>
            </w:tcBorders>
          </w:tcPr>
          <w:p w14:paraId="565F9DD5"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1987" w:author="Kenji Furuyama" w:date="2012-07-31T14:38:00Z">
                <w:pPr>
                  <w:pStyle w:val="Table0"/>
                  <w:tabs>
                    <w:tab w:val="left" w:pos="540"/>
                    <w:tab w:val="left" w:pos="1260"/>
                    <w:tab w:val="left" w:pos="1800"/>
                  </w:tabs>
                  <w:spacing w:line="240" w:lineRule="exact"/>
                  <w:jc w:val="center"/>
                  <w:outlineLvl w:val="0"/>
                </w:pPr>
              </w:pPrChange>
            </w:pPr>
            <w:r w:rsidRPr="001A14B7">
              <w:rPr>
                <w:lang w:val="en-US"/>
              </w:rPr>
              <w:t>FIXED</w:t>
            </w:r>
          </w:p>
          <w:p w14:paraId="2D36E9F1"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1988" w:author="Kenji Furuyama" w:date="2012-07-31T14:38:00Z">
                <w:pPr>
                  <w:pStyle w:val="Table0"/>
                  <w:tabs>
                    <w:tab w:val="left" w:pos="540"/>
                    <w:tab w:val="left" w:pos="1260"/>
                    <w:tab w:val="left" w:pos="1800"/>
                  </w:tabs>
                  <w:spacing w:line="240" w:lineRule="exact"/>
                </w:pPr>
              </w:pPrChange>
            </w:pPr>
            <w:r w:rsidRPr="001A14B7">
              <w:rPr>
                <w:lang w:val="en-US"/>
              </w:rPr>
              <w:t>MOBILE  5.313A  5.317A</w:t>
            </w:r>
          </w:p>
          <w:p w14:paraId="2EB99C2B"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1989" w:author="Kenji Furuyama" w:date="2012-07-31T14:38:00Z">
                <w:pPr>
                  <w:pStyle w:val="Table0"/>
                  <w:tabs>
                    <w:tab w:val="left" w:pos="540"/>
                    <w:tab w:val="left" w:pos="1260"/>
                    <w:tab w:val="left" w:pos="1800"/>
                  </w:tabs>
                  <w:spacing w:line="240" w:lineRule="exact"/>
                </w:pPr>
              </w:pPrChange>
            </w:pPr>
            <w:r w:rsidRPr="001A14B7">
              <w:rPr>
                <w:lang w:val="en-US"/>
              </w:rPr>
              <w:t>BROADCASTING</w:t>
            </w:r>
          </w:p>
          <w:p w14:paraId="21A8DA64" w14:textId="77777777" w:rsidR="00243A3B" w:rsidRDefault="00243A3B" w:rsidP="00EA5685">
            <w:pPr>
              <w:pStyle w:val="Table0"/>
              <w:tabs>
                <w:tab w:val="left" w:pos="540"/>
                <w:tab w:val="left" w:pos="1260"/>
                <w:tab w:val="left" w:pos="1800"/>
              </w:tabs>
              <w:spacing w:line="240" w:lineRule="exact"/>
              <w:rPr>
                <w:ins w:id="1990" w:author="Kenji Furuyama" w:date="2012-07-31T14:38:00Z"/>
                <w:lang w:val="en-US" w:eastAsia="ja-JP"/>
              </w:rPr>
            </w:pPr>
          </w:p>
          <w:p w14:paraId="65CEEDB7" w14:textId="77777777" w:rsidR="00243A3B" w:rsidRDefault="00243A3B" w:rsidP="00EA5685">
            <w:pPr>
              <w:pStyle w:val="Table0"/>
              <w:tabs>
                <w:tab w:val="left" w:pos="540"/>
                <w:tab w:val="left" w:pos="1260"/>
                <w:tab w:val="left" w:pos="1800"/>
              </w:tabs>
              <w:spacing w:line="240" w:lineRule="exact"/>
              <w:rPr>
                <w:ins w:id="1991" w:author="Kenji Furuyama" w:date="2012-07-31T14:38:00Z"/>
                <w:lang w:val="en-US" w:eastAsia="ja-JP"/>
              </w:rPr>
            </w:pPr>
          </w:p>
          <w:p w14:paraId="4E8278F2" w14:textId="77777777" w:rsidR="00EA5685" w:rsidRPr="002719A7" w:rsidRDefault="001A14B7">
            <w:pPr>
              <w:pStyle w:val="Table0"/>
              <w:tabs>
                <w:tab w:val="left" w:pos="540"/>
                <w:tab w:val="left" w:pos="1260"/>
                <w:tab w:val="left" w:pos="1800"/>
              </w:tabs>
              <w:spacing w:before="240" w:line="240" w:lineRule="exact"/>
              <w:rPr>
                <w:lang w:val="en-US"/>
              </w:rPr>
              <w:pPrChange w:id="1992" w:author="Kenji Furuyama" w:date="2012-07-31T14:38:00Z">
                <w:pPr>
                  <w:pStyle w:val="Table0"/>
                  <w:tabs>
                    <w:tab w:val="left" w:pos="540"/>
                    <w:tab w:val="left" w:pos="1260"/>
                    <w:tab w:val="left" w:pos="1800"/>
                  </w:tabs>
                  <w:spacing w:line="240" w:lineRule="exact"/>
                </w:pPr>
              </w:pPrChange>
            </w:pPr>
            <w:r w:rsidRPr="001A14B7">
              <w:rPr>
                <w:lang w:val="en-US"/>
              </w:rPr>
              <w:t>5.149  5.305  5.306  5.307 5.311A  5.320</w:t>
            </w:r>
          </w:p>
        </w:tc>
        <w:tc>
          <w:tcPr>
            <w:tcW w:w="1230" w:type="dxa"/>
            <w:tcBorders>
              <w:top w:val="single" w:sz="4" w:space="0" w:color="auto"/>
              <w:bottom w:val="single" w:sz="4" w:space="0" w:color="auto"/>
            </w:tcBorders>
          </w:tcPr>
          <w:p w14:paraId="7E66B23A"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A4C3023" w14:textId="77777777">
        <w:trPr>
          <w:cantSplit/>
          <w:jc w:val="center"/>
        </w:trPr>
        <w:tc>
          <w:tcPr>
            <w:tcW w:w="1508" w:type="dxa"/>
            <w:tcBorders>
              <w:top w:val="single" w:sz="4" w:space="0" w:color="auto"/>
              <w:bottom w:val="single" w:sz="4" w:space="0" w:color="auto"/>
            </w:tcBorders>
          </w:tcPr>
          <w:p w14:paraId="09BA4DA0"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862 – 890</w:t>
            </w:r>
          </w:p>
        </w:tc>
        <w:tc>
          <w:tcPr>
            <w:tcW w:w="1883" w:type="dxa"/>
            <w:tcBorders>
              <w:top w:val="single" w:sz="4" w:space="0" w:color="auto"/>
              <w:bottom w:val="single" w:sz="4" w:space="0" w:color="auto"/>
            </w:tcBorders>
          </w:tcPr>
          <w:p w14:paraId="4B40B6B6"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93" w:author="Kenji Furuyama" w:date="2012-07-31T14:39:00Z">
                <w:pPr>
                  <w:pStyle w:val="Table0"/>
                  <w:tabs>
                    <w:tab w:val="left" w:pos="540"/>
                    <w:tab w:val="left" w:pos="1260"/>
                    <w:tab w:val="left" w:pos="1800"/>
                  </w:tabs>
                  <w:spacing w:line="240" w:lineRule="exact"/>
                  <w:jc w:val="center"/>
                  <w:outlineLvl w:val="0"/>
                </w:pPr>
              </w:pPrChange>
            </w:pPr>
            <w:r w:rsidRPr="001A14B7">
              <w:rPr>
                <w:lang w:val="en-US"/>
              </w:rPr>
              <w:t>FIXED</w:t>
            </w:r>
          </w:p>
          <w:p w14:paraId="0CAE37D1"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94" w:author="Kenji Furuyama" w:date="2012-07-31T14:39:00Z">
                <w:pPr>
                  <w:pStyle w:val="Table0"/>
                  <w:tabs>
                    <w:tab w:val="left" w:pos="540"/>
                    <w:tab w:val="left" w:pos="1260"/>
                    <w:tab w:val="left" w:pos="1800"/>
                  </w:tabs>
                  <w:spacing w:line="240" w:lineRule="exact"/>
                </w:pPr>
              </w:pPrChange>
            </w:pPr>
            <w:r w:rsidRPr="001A14B7">
              <w:rPr>
                <w:lang w:val="en-US"/>
              </w:rPr>
              <w:t>MOBILE except aeronautical</w:t>
            </w:r>
          </w:p>
          <w:p w14:paraId="129FFC49"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95" w:author="Kenji Furuyama" w:date="2012-07-31T14:39:00Z">
                <w:pPr>
                  <w:pStyle w:val="Table0"/>
                  <w:tabs>
                    <w:tab w:val="left" w:pos="540"/>
                    <w:tab w:val="left" w:pos="1260"/>
                    <w:tab w:val="left" w:pos="1800"/>
                  </w:tabs>
                  <w:spacing w:line="240" w:lineRule="exact"/>
                </w:pPr>
              </w:pPrChange>
            </w:pPr>
            <w:r w:rsidRPr="001A14B7">
              <w:rPr>
                <w:lang w:val="en-US"/>
              </w:rPr>
              <w:t>mobile  5.317A</w:t>
            </w:r>
          </w:p>
          <w:p w14:paraId="1E9E2835"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1996" w:author="Kenji Furuyama" w:date="2012-07-31T14:39:00Z">
                <w:pPr>
                  <w:pStyle w:val="Table0"/>
                  <w:tabs>
                    <w:tab w:val="left" w:pos="540"/>
                    <w:tab w:val="left" w:pos="1260"/>
                    <w:tab w:val="left" w:pos="1800"/>
                  </w:tabs>
                  <w:spacing w:line="240" w:lineRule="exact"/>
                </w:pPr>
              </w:pPrChange>
            </w:pPr>
            <w:r w:rsidRPr="001A14B7">
              <w:rPr>
                <w:lang w:val="en-US"/>
              </w:rPr>
              <w:t>BROADCASTING  5.322</w:t>
            </w:r>
          </w:p>
          <w:p w14:paraId="347928C2" w14:textId="77777777" w:rsidR="00243A3B" w:rsidRDefault="00243A3B" w:rsidP="00EA5685">
            <w:pPr>
              <w:pStyle w:val="Table0"/>
              <w:tabs>
                <w:tab w:val="left" w:pos="540"/>
                <w:tab w:val="left" w:pos="1260"/>
                <w:tab w:val="left" w:pos="1800"/>
              </w:tabs>
              <w:spacing w:line="240" w:lineRule="exact"/>
              <w:rPr>
                <w:ins w:id="1997" w:author="Kenji Furuyama" w:date="2012-07-31T14:39:00Z"/>
                <w:lang w:val="en-US" w:eastAsia="ja-JP"/>
              </w:rPr>
            </w:pPr>
          </w:p>
          <w:p w14:paraId="271D7A76"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5.319  5.323</w:t>
            </w:r>
          </w:p>
        </w:tc>
        <w:tc>
          <w:tcPr>
            <w:tcW w:w="1883" w:type="dxa"/>
            <w:tcBorders>
              <w:top w:val="single" w:sz="4" w:space="0" w:color="auto"/>
              <w:bottom w:val="single" w:sz="4" w:space="0" w:color="auto"/>
            </w:tcBorders>
          </w:tcPr>
          <w:p w14:paraId="30EFCE7F"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98" w:author="Kenji Furuyama" w:date="2012-07-31T14:39:00Z">
                <w:pPr>
                  <w:pStyle w:val="Table0"/>
                  <w:tabs>
                    <w:tab w:val="left" w:pos="540"/>
                    <w:tab w:val="left" w:pos="1260"/>
                    <w:tab w:val="left" w:pos="1800"/>
                  </w:tabs>
                  <w:spacing w:line="240" w:lineRule="exact"/>
                  <w:jc w:val="center"/>
                  <w:outlineLvl w:val="0"/>
                </w:pPr>
              </w:pPrChange>
            </w:pPr>
            <w:r w:rsidRPr="001A14B7">
              <w:rPr>
                <w:lang w:val="en-US"/>
              </w:rPr>
              <w:t>FIXED</w:t>
            </w:r>
          </w:p>
          <w:p w14:paraId="7AD19881"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1999" w:author="Kenji Furuyama" w:date="2012-07-31T14:39:00Z">
                <w:pPr>
                  <w:pStyle w:val="Table0"/>
                  <w:tabs>
                    <w:tab w:val="left" w:pos="540"/>
                    <w:tab w:val="left" w:pos="1260"/>
                    <w:tab w:val="left" w:pos="1800"/>
                  </w:tabs>
                  <w:spacing w:line="240" w:lineRule="exact"/>
                </w:pPr>
              </w:pPrChange>
            </w:pPr>
            <w:r w:rsidRPr="001A14B7">
              <w:rPr>
                <w:lang w:val="en-US"/>
              </w:rPr>
              <w:t>MOBILE  5.317A</w:t>
            </w:r>
          </w:p>
          <w:p w14:paraId="55D479CF"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00" w:author="Kenji Furuyama" w:date="2012-07-31T14:39:00Z">
                <w:pPr>
                  <w:pStyle w:val="Table0"/>
                  <w:tabs>
                    <w:tab w:val="left" w:pos="540"/>
                    <w:tab w:val="left" w:pos="1260"/>
                    <w:tab w:val="left" w:pos="1800"/>
                  </w:tabs>
                  <w:spacing w:line="240" w:lineRule="exact"/>
                </w:pPr>
              </w:pPrChange>
            </w:pPr>
            <w:r w:rsidRPr="001A14B7">
              <w:rPr>
                <w:lang w:val="en-US"/>
              </w:rPr>
              <w:t>BROADCASTING</w:t>
            </w:r>
          </w:p>
          <w:p w14:paraId="5351D83C" w14:textId="77777777" w:rsidR="00243A3B" w:rsidRDefault="00243A3B" w:rsidP="00EA5685">
            <w:pPr>
              <w:pStyle w:val="Table0"/>
              <w:tabs>
                <w:tab w:val="left" w:pos="540"/>
                <w:tab w:val="left" w:pos="1260"/>
                <w:tab w:val="left" w:pos="1800"/>
              </w:tabs>
              <w:spacing w:line="240" w:lineRule="exact"/>
              <w:rPr>
                <w:ins w:id="2001" w:author="Kenji Furuyama" w:date="2012-07-31T14:39:00Z"/>
                <w:lang w:val="en-US" w:eastAsia="ja-JP"/>
              </w:rPr>
            </w:pPr>
          </w:p>
          <w:p w14:paraId="05E14E11" w14:textId="77777777" w:rsidR="00243A3B" w:rsidRDefault="00243A3B" w:rsidP="00EA5685">
            <w:pPr>
              <w:pStyle w:val="Table0"/>
              <w:tabs>
                <w:tab w:val="left" w:pos="540"/>
                <w:tab w:val="left" w:pos="1260"/>
                <w:tab w:val="left" w:pos="1800"/>
              </w:tabs>
              <w:spacing w:line="240" w:lineRule="exact"/>
              <w:rPr>
                <w:ins w:id="2002" w:author="Kenji Furuyama" w:date="2012-07-31T14:39:00Z"/>
                <w:lang w:val="en-US" w:eastAsia="ja-JP"/>
              </w:rPr>
            </w:pPr>
          </w:p>
          <w:p w14:paraId="2F7C949B" w14:textId="77777777" w:rsidR="00243A3B" w:rsidRDefault="00243A3B" w:rsidP="00EA5685">
            <w:pPr>
              <w:pStyle w:val="Table0"/>
              <w:tabs>
                <w:tab w:val="left" w:pos="540"/>
                <w:tab w:val="left" w:pos="1260"/>
                <w:tab w:val="left" w:pos="1800"/>
              </w:tabs>
              <w:spacing w:line="240" w:lineRule="exact"/>
              <w:rPr>
                <w:ins w:id="2003" w:author="Kenji Furuyama" w:date="2012-07-31T14:39:00Z"/>
                <w:lang w:val="en-US" w:eastAsia="ja-JP"/>
              </w:rPr>
            </w:pPr>
          </w:p>
          <w:p w14:paraId="595DBB26" w14:textId="77777777" w:rsidR="00EA5685" w:rsidRPr="002719A7" w:rsidRDefault="001A14B7">
            <w:pPr>
              <w:pStyle w:val="Table0"/>
              <w:tabs>
                <w:tab w:val="left" w:pos="540"/>
                <w:tab w:val="left" w:pos="1260"/>
                <w:tab w:val="left" w:pos="1800"/>
              </w:tabs>
              <w:spacing w:before="200" w:line="240" w:lineRule="exact"/>
              <w:rPr>
                <w:lang w:val="en-US"/>
              </w:rPr>
              <w:pPrChange w:id="2004" w:author="Kenji Furuyama" w:date="2012-07-31T14:40:00Z">
                <w:pPr>
                  <w:pStyle w:val="Table0"/>
                  <w:tabs>
                    <w:tab w:val="left" w:pos="540"/>
                    <w:tab w:val="left" w:pos="1260"/>
                    <w:tab w:val="left" w:pos="1800"/>
                  </w:tabs>
                  <w:spacing w:line="240" w:lineRule="exact"/>
                </w:pPr>
              </w:pPrChange>
            </w:pPr>
            <w:r w:rsidRPr="001A14B7">
              <w:rPr>
                <w:lang w:val="en-US"/>
              </w:rPr>
              <w:t>5.317  5.318</w:t>
            </w:r>
          </w:p>
        </w:tc>
        <w:tc>
          <w:tcPr>
            <w:tcW w:w="1883" w:type="dxa"/>
            <w:tcBorders>
              <w:top w:val="single" w:sz="4" w:space="0" w:color="auto"/>
              <w:bottom w:val="single" w:sz="4" w:space="0" w:color="auto"/>
            </w:tcBorders>
          </w:tcPr>
          <w:p w14:paraId="7BE18D86"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05" w:author="Kenji Furuyama" w:date="2012-07-31T14:39:00Z">
                <w:pPr>
                  <w:pStyle w:val="Table0"/>
                  <w:tabs>
                    <w:tab w:val="left" w:pos="540"/>
                    <w:tab w:val="left" w:pos="1260"/>
                    <w:tab w:val="left" w:pos="1800"/>
                  </w:tabs>
                  <w:spacing w:line="240" w:lineRule="exact"/>
                  <w:jc w:val="center"/>
                  <w:outlineLvl w:val="0"/>
                </w:pPr>
              </w:pPrChange>
            </w:pPr>
            <w:r w:rsidRPr="001A14B7">
              <w:rPr>
                <w:lang w:val="en-US"/>
              </w:rPr>
              <w:t>FIXED</w:t>
            </w:r>
          </w:p>
          <w:p w14:paraId="16FF3D07"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06" w:author="Kenji Furuyama" w:date="2012-07-31T14:39:00Z">
                <w:pPr>
                  <w:pStyle w:val="Table0"/>
                  <w:tabs>
                    <w:tab w:val="left" w:pos="540"/>
                    <w:tab w:val="left" w:pos="1260"/>
                    <w:tab w:val="left" w:pos="1800"/>
                  </w:tabs>
                  <w:spacing w:line="240" w:lineRule="exact"/>
                </w:pPr>
              </w:pPrChange>
            </w:pPr>
            <w:r w:rsidRPr="001A14B7">
              <w:rPr>
                <w:lang w:val="en-US"/>
              </w:rPr>
              <w:t>MOBILE  5.313A  5.317A</w:t>
            </w:r>
          </w:p>
          <w:p w14:paraId="58D4E605"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07" w:author="Kenji Furuyama" w:date="2012-07-31T14:39:00Z">
                <w:pPr>
                  <w:pStyle w:val="Table0"/>
                  <w:tabs>
                    <w:tab w:val="left" w:pos="540"/>
                    <w:tab w:val="left" w:pos="1260"/>
                    <w:tab w:val="left" w:pos="1800"/>
                  </w:tabs>
                  <w:spacing w:line="240" w:lineRule="exact"/>
                </w:pPr>
              </w:pPrChange>
            </w:pPr>
            <w:r w:rsidRPr="001A14B7">
              <w:rPr>
                <w:lang w:val="en-US"/>
              </w:rPr>
              <w:t>BROADCASTING</w:t>
            </w:r>
          </w:p>
          <w:p w14:paraId="7A893BA8" w14:textId="77777777" w:rsidR="00243A3B" w:rsidRDefault="00243A3B" w:rsidP="00EA5685">
            <w:pPr>
              <w:pStyle w:val="Table0"/>
              <w:tabs>
                <w:tab w:val="left" w:pos="540"/>
                <w:tab w:val="left" w:pos="1260"/>
                <w:tab w:val="left" w:pos="1800"/>
              </w:tabs>
              <w:spacing w:line="240" w:lineRule="exact"/>
              <w:rPr>
                <w:ins w:id="2008" w:author="Kenji Furuyama" w:date="2012-07-31T14:39:00Z"/>
                <w:lang w:val="en-US" w:eastAsia="ja-JP"/>
              </w:rPr>
            </w:pPr>
          </w:p>
          <w:p w14:paraId="7DC2A72B" w14:textId="77777777" w:rsidR="00243A3B" w:rsidRDefault="00243A3B" w:rsidP="00EA5685">
            <w:pPr>
              <w:pStyle w:val="Table0"/>
              <w:tabs>
                <w:tab w:val="left" w:pos="540"/>
                <w:tab w:val="left" w:pos="1260"/>
                <w:tab w:val="left" w:pos="1800"/>
              </w:tabs>
              <w:spacing w:line="240" w:lineRule="exact"/>
              <w:rPr>
                <w:ins w:id="2009" w:author="Kenji Furuyama" w:date="2012-07-31T14:39:00Z"/>
                <w:lang w:val="en-US" w:eastAsia="ja-JP"/>
              </w:rPr>
            </w:pPr>
          </w:p>
          <w:p w14:paraId="2F9428AA" w14:textId="77777777" w:rsidR="00EA5685" w:rsidRPr="002719A7" w:rsidRDefault="001A14B7">
            <w:pPr>
              <w:pStyle w:val="Table0"/>
              <w:tabs>
                <w:tab w:val="left" w:pos="540"/>
                <w:tab w:val="left" w:pos="1260"/>
                <w:tab w:val="left" w:pos="1800"/>
              </w:tabs>
              <w:spacing w:before="240" w:line="240" w:lineRule="exact"/>
              <w:rPr>
                <w:lang w:val="en-US"/>
              </w:rPr>
              <w:pPrChange w:id="2010" w:author="Kenji Furuyama" w:date="2012-07-31T14:40:00Z">
                <w:pPr>
                  <w:pStyle w:val="Table0"/>
                  <w:tabs>
                    <w:tab w:val="left" w:pos="540"/>
                    <w:tab w:val="left" w:pos="1260"/>
                    <w:tab w:val="left" w:pos="1800"/>
                  </w:tabs>
                  <w:spacing w:line="240" w:lineRule="exact"/>
                </w:pPr>
              </w:pPrChange>
            </w:pPr>
            <w:r w:rsidRPr="001A14B7">
              <w:rPr>
                <w:lang w:val="en-US"/>
              </w:rPr>
              <w:t>5.149  5.305  5.306  5.307 5.311A  5.320</w:t>
            </w:r>
          </w:p>
        </w:tc>
        <w:tc>
          <w:tcPr>
            <w:tcW w:w="1230" w:type="dxa"/>
            <w:tcBorders>
              <w:top w:val="single" w:sz="4" w:space="0" w:color="auto"/>
              <w:bottom w:val="single" w:sz="4" w:space="0" w:color="auto"/>
            </w:tcBorders>
          </w:tcPr>
          <w:p w14:paraId="61E8C7F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E9D1FA9" w14:textId="77777777">
        <w:trPr>
          <w:cantSplit/>
          <w:jc w:val="center"/>
        </w:trPr>
        <w:tc>
          <w:tcPr>
            <w:tcW w:w="1508" w:type="dxa"/>
            <w:tcBorders>
              <w:top w:val="single" w:sz="4" w:space="0" w:color="auto"/>
              <w:bottom w:val="single" w:sz="4" w:space="0" w:color="auto"/>
            </w:tcBorders>
          </w:tcPr>
          <w:p w14:paraId="17DF8DA7"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890 – 902</w:t>
            </w:r>
          </w:p>
        </w:tc>
        <w:tc>
          <w:tcPr>
            <w:tcW w:w="1883" w:type="dxa"/>
            <w:tcBorders>
              <w:top w:val="single" w:sz="4" w:space="0" w:color="auto"/>
              <w:bottom w:val="single" w:sz="4" w:space="0" w:color="auto"/>
            </w:tcBorders>
          </w:tcPr>
          <w:p w14:paraId="7649F876"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11" w:author="Kenji Furuyama" w:date="2012-07-31T14:46:00Z">
                <w:pPr>
                  <w:pStyle w:val="Table0"/>
                  <w:tabs>
                    <w:tab w:val="left" w:pos="540"/>
                    <w:tab w:val="left" w:pos="1260"/>
                    <w:tab w:val="left" w:pos="1800"/>
                  </w:tabs>
                  <w:spacing w:line="240" w:lineRule="exact"/>
                  <w:jc w:val="center"/>
                  <w:outlineLvl w:val="0"/>
                </w:pPr>
              </w:pPrChange>
            </w:pPr>
            <w:r w:rsidRPr="001A14B7">
              <w:rPr>
                <w:lang w:val="en-US"/>
              </w:rPr>
              <w:t>FIXED</w:t>
            </w:r>
          </w:p>
          <w:p w14:paraId="0ECDBAEF"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12" w:author="Kenji Furuyama" w:date="2012-07-31T14:46:00Z">
                <w:pPr>
                  <w:pStyle w:val="Table0"/>
                  <w:tabs>
                    <w:tab w:val="left" w:pos="540"/>
                    <w:tab w:val="left" w:pos="1260"/>
                    <w:tab w:val="left" w:pos="1800"/>
                  </w:tabs>
                  <w:spacing w:line="240" w:lineRule="exact"/>
                </w:pPr>
              </w:pPrChange>
            </w:pPr>
            <w:r w:rsidRPr="001A14B7">
              <w:rPr>
                <w:lang w:val="en-US"/>
              </w:rPr>
              <w:t>MOBILE except aeronautical mobile  5.317A</w:t>
            </w:r>
          </w:p>
          <w:p w14:paraId="0589243E"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13" w:author="Kenji Furuyama" w:date="2012-07-31T14:46:00Z">
                <w:pPr>
                  <w:pStyle w:val="Table0"/>
                  <w:tabs>
                    <w:tab w:val="left" w:pos="540"/>
                    <w:tab w:val="left" w:pos="1260"/>
                    <w:tab w:val="left" w:pos="1800"/>
                  </w:tabs>
                  <w:spacing w:line="240" w:lineRule="exact"/>
                </w:pPr>
              </w:pPrChange>
            </w:pPr>
            <w:r w:rsidRPr="001A14B7">
              <w:rPr>
                <w:lang w:val="en-US"/>
              </w:rPr>
              <w:t>BROADCASTING  5.322</w:t>
            </w:r>
          </w:p>
          <w:p w14:paraId="79400196"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2789D7FF" w14:textId="77777777" w:rsidR="0034370C" w:rsidRDefault="0034370C" w:rsidP="00EA5685">
            <w:pPr>
              <w:pStyle w:val="Table0"/>
              <w:tabs>
                <w:tab w:val="left" w:pos="540"/>
                <w:tab w:val="left" w:pos="1260"/>
                <w:tab w:val="left" w:pos="1800"/>
              </w:tabs>
              <w:spacing w:line="240" w:lineRule="exact"/>
              <w:rPr>
                <w:ins w:id="2014" w:author="Kenji Furuyama" w:date="2012-07-31T14:47:00Z"/>
                <w:lang w:val="en-US" w:eastAsia="ja-JP"/>
              </w:rPr>
            </w:pPr>
          </w:p>
          <w:p w14:paraId="6E3018E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5.323</w:t>
            </w:r>
          </w:p>
        </w:tc>
        <w:tc>
          <w:tcPr>
            <w:tcW w:w="1883" w:type="dxa"/>
            <w:tcBorders>
              <w:top w:val="single" w:sz="4" w:space="0" w:color="auto"/>
              <w:bottom w:val="single" w:sz="4" w:space="0" w:color="auto"/>
            </w:tcBorders>
          </w:tcPr>
          <w:p w14:paraId="4637D911"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15" w:author="Kenji Furuyama" w:date="2012-07-31T14:46:00Z">
                <w:pPr>
                  <w:pStyle w:val="Table0"/>
                  <w:tabs>
                    <w:tab w:val="left" w:pos="540"/>
                    <w:tab w:val="left" w:pos="1260"/>
                    <w:tab w:val="left" w:pos="1800"/>
                  </w:tabs>
                  <w:spacing w:line="240" w:lineRule="exact"/>
                  <w:jc w:val="center"/>
                  <w:outlineLvl w:val="0"/>
                </w:pPr>
              </w:pPrChange>
            </w:pPr>
            <w:r w:rsidRPr="001A14B7">
              <w:rPr>
                <w:lang w:val="en-US"/>
              </w:rPr>
              <w:t>FIXED</w:t>
            </w:r>
          </w:p>
          <w:p w14:paraId="678F2CED"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16" w:author="Kenji Furuyama" w:date="2012-07-31T14:46:00Z">
                <w:pPr>
                  <w:pStyle w:val="Table0"/>
                  <w:tabs>
                    <w:tab w:val="left" w:pos="540"/>
                    <w:tab w:val="left" w:pos="1260"/>
                    <w:tab w:val="left" w:pos="1800"/>
                  </w:tabs>
                  <w:spacing w:line="240" w:lineRule="exact"/>
                </w:pPr>
              </w:pPrChange>
            </w:pPr>
            <w:r w:rsidRPr="001A14B7">
              <w:rPr>
                <w:lang w:val="en-US"/>
              </w:rPr>
              <w:t>MOBILE except aeronautical mobile  5.317A</w:t>
            </w:r>
          </w:p>
          <w:p w14:paraId="7ABB726F"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17" w:author="Kenji Furuyama" w:date="2012-07-31T14:46:00Z">
                <w:pPr>
                  <w:pStyle w:val="Table0"/>
                  <w:tabs>
                    <w:tab w:val="left" w:pos="540"/>
                    <w:tab w:val="left" w:pos="1260"/>
                    <w:tab w:val="left" w:pos="1800"/>
                  </w:tabs>
                  <w:spacing w:line="240" w:lineRule="exact"/>
                </w:pPr>
              </w:pPrChange>
            </w:pPr>
            <w:r w:rsidRPr="001A14B7">
              <w:rPr>
                <w:lang w:val="en-US"/>
              </w:rPr>
              <w:t>Radiolocation</w:t>
            </w:r>
          </w:p>
          <w:p w14:paraId="04221393" w14:textId="77777777" w:rsidR="0034370C" w:rsidRDefault="0034370C" w:rsidP="00EA5685">
            <w:pPr>
              <w:pStyle w:val="Table0"/>
              <w:tabs>
                <w:tab w:val="left" w:pos="540"/>
                <w:tab w:val="left" w:pos="1260"/>
                <w:tab w:val="left" w:pos="1800"/>
              </w:tabs>
              <w:spacing w:line="240" w:lineRule="exact"/>
              <w:rPr>
                <w:ins w:id="2018" w:author="Kenji Furuyama" w:date="2012-07-31T14:47:00Z"/>
                <w:lang w:val="en-US" w:eastAsia="ja-JP"/>
              </w:rPr>
            </w:pPr>
          </w:p>
          <w:p w14:paraId="2A559CA2" w14:textId="77777777" w:rsidR="0034370C" w:rsidRDefault="0034370C" w:rsidP="00EA5685">
            <w:pPr>
              <w:pStyle w:val="Table0"/>
              <w:tabs>
                <w:tab w:val="left" w:pos="540"/>
                <w:tab w:val="left" w:pos="1260"/>
                <w:tab w:val="left" w:pos="1800"/>
              </w:tabs>
              <w:spacing w:line="240" w:lineRule="exact"/>
              <w:rPr>
                <w:ins w:id="2019" w:author="Kenji Furuyama" w:date="2012-07-31T14:47:00Z"/>
                <w:lang w:val="en-US" w:eastAsia="ja-JP"/>
              </w:rPr>
            </w:pPr>
          </w:p>
          <w:p w14:paraId="3166CF77" w14:textId="77777777" w:rsidR="00EA5685" w:rsidRPr="002719A7" w:rsidRDefault="001A14B7">
            <w:pPr>
              <w:pStyle w:val="Table0"/>
              <w:tabs>
                <w:tab w:val="left" w:pos="540"/>
                <w:tab w:val="left" w:pos="1260"/>
                <w:tab w:val="left" w:pos="1800"/>
              </w:tabs>
              <w:spacing w:before="240" w:line="240" w:lineRule="exact"/>
              <w:rPr>
                <w:lang w:val="en-US"/>
              </w:rPr>
              <w:pPrChange w:id="2020" w:author="Kenji Furuyama" w:date="2012-07-31T14:47:00Z">
                <w:pPr>
                  <w:pStyle w:val="Table0"/>
                  <w:tabs>
                    <w:tab w:val="left" w:pos="540"/>
                    <w:tab w:val="left" w:pos="1260"/>
                    <w:tab w:val="left" w:pos="1800"/>
                  </w:tabs>
                  <w:spacing w:line="240" w:lineRule="exact"/>
                </w:pPr>
              </w:pPrChange>
            </w:pPr>
            <w:r w:rsidRPr="001A14B7">
              <w:rPr>
                <w:lang w:val="en-US"/>
              </w:rPr>
              <w:t>5.318  5.325</w:t>
            </w:r>
          </w:p>
        </w:tc>
        <w:tc>
          <w:tcPr>
            <w:tcW w:w="1883" w:type="dxa"/>
            <w:tcBorders>
              <w:top w:val="single" w:sz="4" w:space="0" w:color="auto"/>
              <w:bottom w:val="single" w:sz="4" w:space="0" w:color="auto"/>
            </w:tcBorders>
          </w:tcPr>
          <w:p w14:paraId="5031CF30"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21" w:author="Kenji Furuyama" w:date="2012-07-31T14:46:00Z">
                <w:pPr>
                  <w:pStyle w:val="Table0"/>
                  <w:tabs>
                    <w:tab w:val="left" w:pos="540"/>
                    <w:tab w:val="left" w:pos="1260"/>
                    <w:tab w:val="left" w:pos="1800"/>
                  </w:tabs>
                  <w:spacing w:line="240" w:lineRule="exact"/>
                  <w:jc w:val="center"/>
                  <w:outlineLvl w:val="0"/>
                </w:pPr>
              </w:pPrChange>
            </w:pPr>
            <w:r w:rsidRPr="001A14B7">
              <w:rPr>
                <w:lang w:val="en-US"/>
              </w:rPr>
              <w:t>FIXED</w:t>
            </w:r>
          </w:p>
          <w:p w14:paraId="21E63ECE"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22" w:author="Kenji Furuyama" w:date="2012-07-31T14:46:00Z">
                <w:pPr>
                  <w:pStyle w:val="Table0"/>
                  <w:tabs>
                    <w:tab w:val="left" w:pos="540"/>
                    <w:tab w:val="left" w:pos="1260"/>
                    <w:tab w:val="left" w:pos="1800"/>
                  </w:tabs>
                  <w:spacing w:line="240" w:lineRule="exact"/>
                </w:pPr>
              </w:pPrChange>
            </w:pPr>
            <w:r w:rsidRPr="001A14B7">
              <w:rPr>
                <w:lang w:val="en-US"/>
              </w:rPr>
              <w:t>MOBILE  5.317A</w:t>
            </w:r>
          </w:p>
          <w:p w14:paraId="19041A90"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23" w:author="Kenji Furuyama" w:date="2012-07-31T14:46:00Z">
                <w:pPr>
                  <w:pStyle w:val="Table0"/>
                  <w:tabs>
                    <w:tab w:val="left" w:pos="540"/>
                    <w:tab w:val="left" w:pos="1260"/>
                    <w:tab w:val="left" w:pos="1800"/>
                  </w:tabs>
                  <w:spacing w:line="240" w:lineRule="exact"/>
                </w:pPr>
              </w:pPrChange>
            </w:pPr>
            <w:r w:rsidRPr="001A14B7">
              <w:rPr>
                <w:lang w:val="en-US"/>
              </w:rPr>
              <w:t>BROADCASTING</w:t>
            </w:r>
          </w:p>
          <w:p w14:paraId="4D7BC2DB"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24" w:author="Kenji Furuyama" w:date="2012-07-31T14:46:00Z">
                <w:pPr>
                  <w:pStyle w:val="Table0"/>
                  <w:tabs>
                    <w:tab w:val="left" w:pos="540"/>
                    <w:tab w:val="left" w:pos="1260"/>
                    <w:tab w:val="left" w:pos="1800"/>
                  </w:tabs>
                  <w:spacing w:line="240" w:lineRule="exact"/>
                </w:pPr>
              </w:pPrChange>
            </w:pPr>
            <w:r w:rsidRPr="001A14B7">
              <w:rPr>
                <w:lang w:val="en-US"/>
              </w:rPr>
              <w:t>Radiolocation</w:t>
            </w:r>
          </w:p>
          <w:p w14:paraId="1FEF1C69" w14:textId="77777777" w:rsidR="0034370C" w:rsidRDefault="0034370C" w:rsidP="00EA5685">
            <w:pPr>
              <w:pStyle w:val="Table0"/>
              <w:tabs>
                <w:tab w:val="left" w:pos="540"/>
                <w:tab w:val="left" w:pos="1260"/>
                <w:tab w:val="left" w:pos="1800"/>
              </w:tabs>
              <w:spacing w:line="240" w:lineRule="exact"/>
              <w:rPr>
                <w:ins w:id="2025" w:author="Kenji Furuyama" w:date="2012-07-31T14:47:00Z"/>
                <w:lang w:val="en-US" w:eastAsia="ja-JP"/>
              </w:rPr>
            </w:pPr>
          </w:p>
          <w:p w14:paraId="33219B3F" w14:textId="77777777" w:rsidR="0034370C" w:rsidRDefault="0034370C" w:rsidP="00EA5685">
            <w:pPr>
              <w:pStyle w:val="Table0"/>
              <w:tabs>
                <w:tab w:val="left" w:pos="540"/>
                <w:tab w:val="left" w:pos="1260"/>
                <w:tab w:val="left" w:pos="1800"/>
              </w:tabs>
              <w:spacing w:line="240" w:lineRule="exact"/>
              <w:rPr>
                <w:ins w:id="2026" w:author="Kenji Furuyama" w:date="2012-07-31T14:47:00Z"/>
                <w:lang w:val="en-US" w:eastAsia="ja-JP"/>
              </w:rPr>
            </w:pPr>
          </w:p>
          <w:p w14:paraId="2B4D9515" w14:textId="77777777" w:rsidR="0034370C" w:rsidRDefault="0034370C" w:rsidP="00EA5685">
            <w:pPr>
              <w:pStyle w:val="Table0"/>
              <w:tabs>
                <w:tab w:val="left" w:pos="540"/>
                <w:tab w:val="left" w:pos="1260"/>
                <w:tab w:val="left" w:pos="1800"/>
              </w:tabs>
              <w:spacing w:line="240" w:lineRule="exact"/>
              <w:rPr>
                <w:ins w:id="2027" w:author="Kenji Furuyama" w:date="2012-07-31T14:47:00Z"/>
                <w:lang w:val="en-US" w:eastAsia="ja-JP"/>
              </w:rPr>
            </w:pPr>
          </w:p>
          <w:p w14:paraId="5A5D0E42" w14:textId="77777777" w:rsidR="00EA5685" w:rsidRPr="002719A7" w:rsidRDefault="001A14B7">
            <w:pPr>
              <w:pStyle w:val="Table0"/>
              <w:tabs>
                <w:tab w:val="left" w:pos="540"/>
                <w:tab w:val="left" w:pos="1260"/>
                <w:tab w:val="left" w:pos="1800"/>
              </w:tabs>
              <w:spacing w:before="120" w:line="240" w:lineRule="exact"/>
              <w:rPr>
                <w:lang w:val="en-US"/>
              </w:rPr>
              <w:pPrChange w:id="2028" w:author="Kenji Furuyama" w:date="2012-07-31T14:47:00Z">
                <w:pPr>
                  <w:pStyle w:val="Table0"/>
                  <w:tabs>
                    <w:tab w:val="left" w:pos="540"/>
                    <w:tab w:val="left" w:pos="1260"/>
                    <w:tab w:val="left" w:pos="1800"/>
                  </w:tabs>
                  <w:spacing w:line="240" w:lineRule="exact"/>
                </w:pPr>
              </w:pPrChange>
            </w:pPr>
            <w:r w:rsidRPr="001A14B7">
              <w:rPr>
                <w:lang w:val="en-US"/>
              </w:rPr>
              <w:t>5.327</w:t>
            </w:r>
          </w:p>
        </w:tc>
        <w:tc>
          <w:tcPr>
            <w:tcW w:w="1230" w:type="dxa"/>
            <w:tcBorders>
              <w:top w:val="single" w:sz="4" w:space="0" w:color="auto"/>
              <w:bottom w:val="single" w:sz="4" w:space="0" w:color="auto"/>
            </w:tcBorders>
          </w:tcPr>
          <w:p w14:paraId="3EF8ECB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98F389D" w14:textId="77777777">
        <w:trPr>
          <w:cantSplit/>
          <w:jc w:val="center"/>
        </w:trPr>
        <w:tc>
          <w:tcPr>
            <w:tcW w:w="1508" w:type="dxa"/>
            <w:tcBorders>
              <w:top w:val="single" w:sz="4" w:space="0" w:color="auto"/>
              <w:bottom w:val="single" w:sz="4" w:space="0" w:color="auto"/>
            </w:tcBorders>
          </w:tcPr>
          <w:p w14:paraId="1CD47CAD"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rFonts w:ascii="Times New Roman" w:eastAsia="Times New Roman" w:hAnsi="Times New Roman"/>
                <w:sz w:val="24"/>
                <w:szCs w:val="24"/>
                <w:lang w:val="en-US" w:eastAsia="de-DE"/>
              </w:rPr>
              <w:br w:type="page"/>
            </w:r>
            <w:r w:rsidRPr="001A14B7">
              <w:rPr>
                <w:lang w:val="en-US"/>
              </w:rPr>
              <w:t>902 – 928</w:t>
            </w:r>
          </w:p>
        </w:tc>
        <w:tc>
          <w:tcPr>
            <w:tcW w:w="1883" w:type="dxa"/>
            <w:tcBorders>
              <w:top w:val="single" w:sz="4" w:space="0" w:color="auto"/>
              <w:bottom w:val="single" w:sz="4" w:space="0" w:color="auto"/>
            </w:tcBorders>
          </w:tcPr>
          <w:p w14:paraId="1EBFAA14"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29" w:author="Kenji Furuyama" w:date="2012-07-31T14:48:00Z">
                <w:pPr>
                  <w:pStyle w:val="Table0"/>
                  <w:tabs>
                    <w:tab w:val="left" w:pos="540"/>
                    <w:tab w:val="left" w:pos="1260"/>
                    <w:tab w:val="left" w:pos="1800"/>
                  </w:tabs>
                  <w:spacing w:line="240" w:lineRule="exact"/>
                  <w:jc w:val="center"/>
                  <w:outlineLvl w:val="0"/>
                </w:pPr>
              </w:pPrChange>
            </w:pPr>
            <w:r w:rsidRPr="001A14B7">
              <w:rPr>
                <w:lang w:val="en-US"/>
              </w:rPr>
              <w:t>FIXED</w:t>
            </w:r>
          </w:p>
          <w:p w14:paraId="39EC81B4"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30" w:author="Kenji Furuyama" w:date="2012-07-31T14:48:00Z">
                <w:pPr>
                  <w:pStyle w:val="Table0"/>
                  <w:tabs>
                    <w:tab w:val="left" w:pos="540"/>
                    <w:tab w:val="left" w:pos="1260"/>
                    <w:tab w:val="left" w:pos="1800"/>
                  </w:tabs>
                  <w:spacing w:line="240" w:lineRule="exact"/>
                </w:pPr>
              </w:pPrChange>
            </w:pPr>
            <w:r w:rsidRPr="001A14B7">
              <w:rPr>
                <w:lang w:val="en-US"/>
              </w:rPr>
              <w:t>MOBILE except aeronautical mobile  5.317A</w:t>
            </w:r>
          </w:p>
          <w:p w14:paraId="4138B852"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31" w:author="Kenji Furuyama" w:date="2012-07-31T14:48:00Z">
                <w:pPr>
                  <w:pStyle w:val="Table0"/>
                  <w:tabs>
                    <w:tab w:val="left" w:pos="540"/>
                    <w:tab w:val="left" w:pos="1260"/>
                    <w:tab w:val="left" w:pos="1800"/>
                  </w:tabs>
                  <w:spacing w:line="240" w:lineRule="exact"/>
                </w:pPr>
              </w:pPrChange>
            </w:pPr>
            <w:r w:rsidRPr="001A14B7">
              <w:rPr>
                <w:lang w:val="en-US"/>
              </w:rPr>
              <w:t>BROADCASTING  5.322</w:t>
            </w:r>
          </w:p>
          <w:p w14:paraId="38040B24"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32" w:author="Kenji Furuyama" w:date="2012-07-31T14:48:00Z">
                <w:pPr>
                  <w:pStyle w:val="Table0"/>
                  <w:tabs>
                    <w:tab w:val="left" w:pos="540"/>
                    <w:tab w:val="left" w:pos="1260"/>
                    <w:tab w:val="left" w:pos="1800"/>
                  </w:tabs>
                  <w:spacing w:line="240" w:lineRule="exact"/>
                </w:pPr>
              </w:pPrChange>
            </w:pPr>
            <w:r w:rsidRPr="001A14B7">
              <w:rPr>
                <w:lang w:val="en-US"/>
              </w:rPr>
              <w:t>Radiolocation</w:t>
            </w:r>
          </w:p>
          <w:p w14:paraId="0E2C2665" w14:textId="77777777" w:rsidR="0034370C" w:rsidRDefault="0034370C" w:rsidP="00EA5685">
            <w:pPr>
              <w:pStyle w:val="Table0"/>
              <w:tabs>
                <w:tab w:val="left" w:pos="540"/>
                <w:tab w:val="left" w:pos="1260"/>
                <w:tab w:val="left" w:pos="1800"/>
              </w:tabs>
              <w:spacing w:line="240" w:lineRule="exact"/>
              <w:rPr>
                <w:ins w:id="2033" w:author="Kenji Furuyama" w:date="2012-07-31T14:49:00Z"/>
                <w:lang w:val="en-US" w:eastAsia="ja-JP"/>
              </w:rPr>
            </w:pPr>
          </w:p>
          <w:p w14:paraId="4EC99AA7" w14:textId="77777777" w:rsidR="00EA5685" w:rsidRPr="002719A7" w:rsidRDefault="001A14B7">
            <w:pPr>
              <w:pStyle w:val="Table0"/>
              <w:tabs>
                <w:tab w:val="left" w:pos="540"/>
                <w:tab w:val="left" w:pos="1260"/>
                <w:tab w:val="left" w:pos="1800"/>
              </w:tabs>
              <w:spacing w:before="120" w:line="240" w:lineRule="exact"/>
              <w:rPr>
                <w:lang w:val="en-US"/>
              </w:rPr>
              <w:pPrChange w:id="2034" w:author="Kenji Furuyama" w:date="2012-07-31T14:50:00Z">
                <w:pPr>
                  <w:pStyle w:val="Table0"/>
                  <w:tabs>
                    <w:tab w:val="left" w:pos="540"/>
                    <w:tab w:val="left" w:pos="1260"/>
                    <w:tab w:val="left" w:pos="1800"/>
                  </w:tabs>
                  <w:spacing w:line="240" w:lineRule="exact"/>
                </w:pPr>
              </w:pPrChange>
            </w:pPr>
            <w:r w:rsidRPr="001A14B7">
              <w:rPr>
                <w:lang w:val="en-US"/>
              </w:rPr>
              <w:t>5.323</w:t>
            </w:r>
          </w:p>
        </w:tc>
        <w:tc>
          <w:tcPr>
            <w:tcW w:w="1883" w:type="dxa"/>
            <w:tcBorders>
              <w:top w:val="single" w:sz="4" w:space="0" w:color="auto"/>
              <w:bottom w:val="single" w:sz="4" w:space="0" w:color="auto"/>
            </w:tcBorders>
          </w:tcPr>
          <w:p w14:paraId="273EC7B8"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35" w:author="Kenji Furuyama" w:date="2012-07-31T14:49:00Z">
                <w:pPr>
                  <w:pStyle w:val="Table0"/>
                  <w:tabs>
                    <w:tab w:val="left" w:pos="540"/>
                    <w:tab w:val="left" w:pos="1260"/>
                    <w:tab w:val="left" w:pos="1800"/>
                  </w:tabs>
                  <w:spacing w:line="240" w:lineRule="exact"/>
                  <w:jc w:val="center"/>
                  <w:outlineLvl w:val="0"/>
                </w:pPr>
              </w:pPrChange>
            </w:pPr>
            <w:r w:rsidRPr="001A14B7">
              <w:rPr>
                <w:lang w:val="en-US"/>
              </w:rPr>
              <w:t>FIXED</w:t>
            </w:r>
          </w:p>
          <w:p w14:paraId="2E80A986"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36" w:author="Kenji Furuyama" w:date="2012-07-31T14:49:00Z">
                <w:pPr>
                  <w:pStyle w:val="Table0"/>
                  <w:tabs>
                    <w:tab w:val="left" w:pos="540"/>
                    <w:tab w:val="left" w:pos="1260"/>
                    <w:tab w:val="left" w:pos="1800"/>
                  </w:tabs>
                  <w:spacing w:line="240" w:lineRule="exact"/>
                </w:pPr>
              </w:pPrChange>
            </w:pPr>
            <w:r w:rsidRPr="001A14B7">
              <w:rPr>
                <w:lang w:val="en-US"/>
              </w:rPr>
              <w:t>Amateur</w:t>
            </w:r>
          </w:p>
          <w:p w14:paraId="18F43EB1"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37" w:author="Kenji Furuyama" w:date="2012-07-31T14:49:00Z">
                <w:pPr>
                  <w:pStyle w:val="Table0"/>
                  <w:tabs>
                    <w:tab w:val="left" w:pos="540"/>
                    <w:tab w:val="left" w:pos="1260"/>
                    <w:tab w:val="left" w:pos="1800"/>
                  </w:tabs>
                  <w:spacing w:line="240" w:lineRule="exact"/>
                </w:pPr>
              </w:pPrChange>
            </w:pPr>
            <w:r w:rsidRPr="001A14B7">
              <w:rPr>
                <w:lang w:val="en-US"/>
              </w:rPr>
              <w:t>Mobile except aeronautical mobile  5.325A</w:t>
            </w:r>
          </w:p>
          <w:p w14:paraId="6D15CAF0"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38" w:author="Kenji Furuyama" w:date="2012-07-31T14:49:00Z">
                <w:pPr>
                  <w:pStyle w:val="Table0"/>
                  <w:tabs>
                    <w:tab w:val="left" w:pos="540"/>
                    <w:tab w:val="left" w:pos="1260"/>
                    <w:tab w:val="left" w:pos="1800"/>
                  </w:tabs>
                  <w:spacing w:line="240" w:lineRule="exact"/>
                </w:pPr>
              </w:pPrChange>
            </w:pPr>
            <w:r w:rsidRPr="001A14B7">
              <w:rPr>
                <w:lang w:val="en-US"/>
              </w:rPr>
              <w:t>Radiolocation</w:t>
            </w:r>
          </w:p>
          <w:p w14:paraId="781753B1" w14:textId="77777777" w:rsidR="0034370C" w:rsidRDefault="0034370C" w:rsidP="00EA5685">
            <w:pPr>
              <w:pStyle w:val="Table0"/>
              <w:tabs>
                <w:tab w:val="left" w:pos="540"/>
                <w:tab w:val="left" w:pos="1260"/>
                <w:tab w:val="left" w:pos="1800"/>
              </w:tabs>
              <w:spacing w:line="240" w:lineRule="exact"/>
              <w:rPr>
                <w:ins w:id="2039" w:author="Kenji Furuyama" w:date="2012-07-31T14:49:00Z"/>
                <w:lang w:val="en-US" w:eastAsia="ja-JP"/>
              </w:rPr>
            </w:pPr>
          </w:p>
          <w:p w14:paraId="31F2ACE8" w14:textId="77777777" w:rsidR="0034370C" w:rsidRDefault="0034370C" w:rsidP="00EA5685">
            <w:pPr>
              <w:pStyle w:val="Table0"/>
              <w:tabs>
                <w:tab w:val="left" w:pos="540"/>
                <w:tab w:val="left" w:pos="1260"/>
                <w:tab w:val="left" w:pos="1800"/>
              </w:tabs>
              <w:spacing w:line="240" w:lineRule="exact"/>
              <w:rPr>
                <w:ins w:id="2040" w:author="Kenji Furuyama" w:date="2012-07-31T14:49:00Z"/>
                <w:lang w:val="en-US" w:eastAsia="ja-JP"/>
              </w:rPr>
            </w:pPr>
          </w:p>
          <w:p w14:paraId="45E000A5"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5.150  5.325  5.326</w:t>
            </w:r>
          </w:p>
        </w:tc>
        <w:tc>
          <w:tcPr>
            <w:tcW w:w="1883" w:type="dxa"/>
            <w:tcBorders>
              <w:top w:val="single" w:sz="4" w:space="0" w:color="auto"/>
              <w:bottom w:val="single" w:sz="4" w:space="0" w:color="auto"/>
            </w:tcBorders>
          </w:tcPr>
          <w:p w14:paraId="3D8594E8"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41" w:author="Kenji Furuyama" w:date="2012-07-31T14:49:00Z">
                <w:pPr>
                  <w:pStyle w:val="Table0"/>
                  <w:tabs>
                    <w:tab w:val="left" w:pos="540"/>
                    <w:tab w:val="left" w:pos="1260"/>
                    <w:tab w:val="left" w:pos="1800"/>
                  </w:tabs>
                  <w:spacing w:line="240" w:lineRule="exact"/>
                  <w:jc w:val="center"/>
                  <w:outlineLvl w:val="0"/>
                </w:pPr>
              </w:pPrChange>
            </w:pPr>
            <w:r w:rsidRPr="001A14B7">
              <w:rPr>
                <w:lang w:val="en-US"/>
              </w:rPr>
              <w:t>FIXED</w:t>
            </w:r>
          </w:p>
          <w:p w14:paraId="48AE4F63"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42" w:author="Kenji Furuyama" w:date="2012-07-31T14:49:00Z">
                <w:pPr>
                  <w:pStyle w:val="Table0"/>
                  <w:tabs>
                    <w:tab w:val="left" w:pos="540"/>
                    <w:tab w:val="left" w:pos="1260"/>
                    <w:tab w:val="left" w:pos="1800"/>
                  </w:tabs>
                  <w:spacing w:line="240" w:lineRule="exact"/>
                </w:pPr>
              </w:pPrChange>
            </w:pPr>
            <w:r w:rsidRPr="001A14B7">
              <w:rPr>
                <w:lang w:val="en-US"/>
              </w:rPr>
              <w:t>MOBILE  5.317A</w:t>
            </w:r>
          </w:p>
          <w:p w14:paraId="62287143"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43" w:author="Kenji Furuyama" w:date="2012-07-31T14:49:00Z">
                <w:pPr>
                  <w:pStyle w:val="Table0"/>
                  <w:tabs>
                    <w:tab w:val="left" w:pos="540"/>
                    <w:tab w:val="left" w:pos="1260"/>
                    <w:tab w:val="left" w:pos="1800"/>
                  </w:tabs>
                  <w:spacing w:line="240" w:lineRule="exact"/>
                </w:pPr>
              </w:pPrChange>
            </w:pPr>
            <w:r w:rsidRPr="001A14B7">
              <w:rPr>
                <w:lang w:val="en-US"/>
              </w:rPr>
              <w:t>BROADCASTING</w:t>
            </w:r>
          </w:p>
          <w:p w14:paraId="448E118C"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44" w:author="Kenji Furuyama" w:date="2012-07-31T14:49:00Z">
                <w:pPr>
                  <w:pStyle w:val="Table0"/>
                  <w:tabs>
                    <w:tab w:val="left" w:pos="540"/>
                    <w:tab w:val="left" w:pos="1260"/>
                    <w:tab w:val="left" w:pos="1800"/>
                  </w:tabs>
                  <w:spacing w:line="240" w:lineRule="exact"/>
                </w:pPr>
              </w:pPrChange>
            </w:pPr>
            <w:r w:rsidRPr="001A14B7">
              <w:rPr>
                <w:lang w:val="en-US"/>
              </w:rPr>
              <w:t>Radiolocation</w:t>
            </w:r>
          </w:p>
          <w:p w14:paraId="19440B84" w14:textId="77777777" w:rsidR="0034370C" w:rsidRDefault="0034370C" w:rsidP="00EA5685">
            <w:pPr>
              <w:pStyle w:val="Table0"/>
              <w:tabs>
                <w:tab w:val="left" w:pos="540"/>
                <w:tab w:val="left" w:pos="1260"/>
                <w:tab w:val="left" w:pos="1800"/>
              </w:tabs>
              <w:spacing w:line="240" w:lineRule="exact"/>
              <w:rPr>
                <w:ins w:id="2045" w:author="Kenji Furuyama" w:date="2012-07-31T14:50:00Z"/>
                <w:lang w:val="en-US" w:eastAsia="ja-JP"/>
              </w:rPr>
            </w:pPr>
          </w:p>
          <w:p w14:paraId="627A90C1" w14:textId="77777777" w:rsidR="0034370C" w:rsidRDefault="0034370C" w:rsidP="00EA5685">
            <w:pPr>
              <w:pStyle w:val="Table0"/>
              <w:tabs>
                <w:tab w:val="left" w:pos="540"/>
                <w:tab w:val="left" w:pos="1260"/>
                <w:tab w:val="left" w:pos="1800"/>
              </w:tabs>
              <w:spacing w:line="240" w:lineRule="exact"/>
              <w:rPr>
                <w:ins w:id="2046" w:author="Kenji Furuyama" w:date="2012-07-31T14:50:00Z"/>
                <w:lang w:val="en-US" w:eastAsia="ja-JP"/>
              </w:rPr>
            </w:pPr>
          </w:p>
          <w:p w14:paraId="13103919" w14:textId="77777777" w:rsidR="0034370C" w:rsidRDefault="0034370C" w:rsidP="00EA5685">
            <w:pPr>
              <w:pStyle w:val="Table0"/>
              <w:tabs>
                <w:tab w:val="left" w:pos="540"/>
                <w:tab w:val="left" w:pos="1260"/>
                <w:tab w:val="left" w:pos="1800"/>
              </w:tabs>
              <w:spacing w:line="240" w:lineRule="exact"/>
              <w:rPr>
                <w:ins w:id="2047" w:author="Kenji Furuyama" w:date="2012-07-31T14:50:00Z"/>
                <w:lang w:val="en-US" w:eastAsia="ja-JP"/>
              </w:rPr>
            </w:pPr>
          </w:p>
          <w:p w14:paraId="706B26A8" w14:textId="77777777" w:rsidR="00EA5685" w:rsidRPr="002719A7" w:rsidRDefault="001A14B7">
            <w:pPr>
              <w:pStyle w:val="Table0"/>
              <w:tabs>
                <w:tab w:val="left" w:pos="540"/>
                <w:tab w:val="left" w:pos="1260"/>
                <w:tab w:val="left" w:pos="1800"/>
              </w:tabs>
              <w:spacing w:before="240" w:line="240" w:lineRule="exact"/>
              <w:rPr>
                <w:lang w:val="en-US"/>
              </w:rPr>
              <w:pPrChange w:id="2048" w:author="Kenji Furuyama" w:date="2012-07-31T14:50:00Z">
                <w:pPr>
                  <w:pStyle w:val="Table0"/>
                  <w:tabs>
                    <w:tab w:val="left" w:pos="540"/>
                    <w:tab w:val="left" w:pos="1260"/>
                    <w:tab w:val="left" w:pos="1800"/>
                  </w:tabs>
                  <w:spacing w:line="240" w:lineRule="exact"/>
                </w:pPr>
              </w:pPrChange>
            </w:pPr>
            <w:r w:rsidRPr="001A14B7">
              <w:rPr>
                <w:lang w:val="en-US"/>
              </w:rPr>
              <w:t>5.327</w:t>
            </w:r>
          </w:p>
        </w:tc>
        <w:tc>
          <w:tcPr>
            <w:tcW w:w="1230" w:type="dxa"/>
            <w:tcBorders>
              <w:top w:val="single" w:sz="4" w:space="0" w:color="auto"/>
              <w:bottom w:val="single" w:sz="4" w:space="0" w:color="auto"/>
            </w:tcBorders>
          </w:tcPr>
          <w:p w14:paraId="59B6EC2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2058542" w14:textId="77777777">
        <w:trPr>
          <w:cantSplit/>
          <w:jc w:val="center"/>
        </w:trPr>
        <w:tc>
          <w:tcPr>
            <w:tcW w:w="1508" w:type="dxa"/>
            <w:tcBorders>
              <w:top w:val="single" w:sz="4" w:space="0" w:color="auto"/>
              <w:bottom w:val="single" w:sz="4" w:space="0" w:color="auto"/>
            </w:tcBorders>
          </w:tcPr>
          <w:p w14:paraId="667BB6B3"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928 – 942</w:t>
            </w:r>
          </w:p>
        </w:tc>
        <w:tc>
          <w:tcPr>
            <w:tcW w:w="1883" w:type="dxa"/>
            <w:tcBorders>
              <w:top w:val="single" w:sz="4" w:space="0" w:color="auto"/>
              <w:bottom w:val="single" w:sz="4" w:space="0" w:color="auto"/>
            </w:tcBorders>
          </w:tcPr>
          <w:p w14:paraId="331CDECC"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49" w:author="Kenji Furuyama" w:date="2012-07-31T14:50:00Z">
                <w:pPr>
                  <w:pStyle w:val="Table0"/>
                  <w:tabs>
                    <w:tab w:val="left" w:pos="540"/>
                    <w:tab w:val="left" w:pos="1260"/>
                    <w:tab w:val="left" w:pos="1800"/>
                  </w:tabs>
                  <w:spacing w:line="240" w:lineRule="exact"/>
                  <w:jc w:val="center"/>
                  <w:outlineLvl w:val="0"/>
                </w:pPr>
              </w:pPrChange>
            </w:pPr>
            <w:r w:rsidRPr="001A14B7">
              <w:rPr>
                <w:lang w:val="en-US"/>
              </w:rPr>
              <w:t>FIXED</w:t>
            </w:r>
          </w:p>
          <w:p w14:paraId="759C15EB"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50" w:author="Kenji Furuyama" w:date="2012-07-31T14:50:00Z">
                <w:pPr>
                  <w:pStyle w:val="Table0"/>
                  <w:tabs>
                    <w:tab w:val="left" w:pos="540"/>
                    <w:tab w:val="left" w:pos="1260"/>
                    <w:tab w:val="left" w:pos="1800"/>
                  </w:tabs>
                  <w:spacing w:line="240" w:lineRule="exact"/>
                </w:pPr>
              </w:pPrChange>
            </w:pPr>
            <w:r w:rsidRPr="001A14B7">
              <w:rPr>
                <w:lang w:val="en-US"/>
              </w:rPr>
              <w:t>MOBILE except aeronautical mobile  5.317A</w:t>
            </w:r>
          </w:p>
          <w:p w14:paraId="0001C219"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51" w:author="Kenji Furuyama" w:date="2012-07-31T14:50:00Z">
                <w:pPr>
                  <w:pStyle w:val="Table0"/>
                  <w:tabs>
                    <w:tab w:val="left" w:pos="540"/>
                    <w:tab w:val="left" w:pos="1260"/>
                    <w:tab w:val="left" w:pos="1800"/>
                  </w:tabs>
                  <w:spacing w:line="240" w:lineRule="exact"/>
                </w:pPr>
              </w:pPrChange>
            </w:pPr>
            <w:r w:rsidRPr="001A14B7">
              <w:rPr>
                <w:lang w:val="en-US"/>
              </w:rPr>
              <w:t>BROADCASTING  5.322</w:t>
            </w:r>
          </w:p>
          <w:p w14:paraId="5E7FF7F2"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52" w:author="Kenji Furuyama" w:date="2012-07-31T14:50:00Z">
                <w:pPr>
                  <w:pStyle w:val="Table0"/>
                  <w:tabs>
                    <w:tab w:val="left" w:pos="540"/>
                    <w:tab w:val="left" w:pos="1260"/>
                    <w:tab w:val="left" w:pos="1800"/>
                  </w:tabs>
                  <w:spacing w:line="240" w:lineRule="exact"/>
                </w:pPr>
              </w:pPrChange>
            </w:pPr>
            <w:r w:rsidRPr="001A14B7">
              <w:rPr>
                <w:lang w:val="en-US"/>
              </w:rPr>
              <w:t>Radiolocation</w:t>
            </w:r>
          </w:p>
          <w:p w14:paraId="6E57E7F6" w14:textId="77777777" w:rsidR="0034370C" w:rsidRDefault="0034370C" w:rsidP="00EA5685">
            <w:pPr>
              <w:pStyle w:val="Table0"/>
              <w:tabs>
                <w:tab w:val="left" w:pos="540"/>
                <w:tab w:val="left" w:pos="1260"/>
                <w:tab w:val="left" w:pos="1800"/>
              </w:tabs>
              <w:spacing w:line="240" w:lineRule="exact"/>
              <w:rPr>
                <w:ins w:id="2053" w:author="Kenji Furuyama" w:date="2012-07-31T14:50:00Z"/>
                <w:lang w:val="en-US" w:eastAsia="ja-JP"/>
              </w:rPr>
            </w:pPr>
          </w:p>
          <w:p w14:paraId="3D6AC965" w14:textId="77777777" w:rsidR="00EA5685" w:rsidRPr="002719A7" w:rsidRDefault="001A14B7">
            <w:pPr>
              <w:pStyle w:val="Table0"/>
              <w:tabs>
                <w:tab w:val="left" w:pos="540"/>
                <w:tab w:val="left" w:pos="1260"/>
                <w:tab w:val="left" w:pos="1800"/>
              </w:tabs>
              <w:spacing w:before="120" w:line="240" w:lineRule="exact"/>
              <w:rPr>
                <w:lang w:val="en-US"/>
              </w:rPr>
              <w:pPrChange w:id="2054" w:author="Kenji Furuyama" w:date="2012-07-31T14:52:00Z">
                <w:pPr>
                  <w:pStyle w:val="Table0"/>
                  <w:tabs>
                    <w:tab w:val="left" w:pos="540"/>
                    <w:tab w:val="left" w:pos="1260"/>
                    <w:tab w:val="left" w:pos="1800"/>
                  </w:tabs>
                  <w:spacing w:line="240" w:lineRule="exact"/>
                </w:pPr>
              </w:pPrChange>
            </w:pPr>
            <w:r w:rsidRPr="001A14B7">
              <w:rPr>
                <w:lang w:val="en-US"/>
              </w:rPr>
              <w:t>5.323</w:t>
            </w:r>
          </w:p>
        </w:tc>
        <w:tc>
          <w:tcPr>
            <w:tcW w:w="1883" w:type="dxa"/>
            <w:tcBorders>
              <w:top w:val="single" w:sz="4" w:space="0" w:color="auto"/>
              <w:bottom w:val="single" w:sz="4" w:space="0" w:color="auto"/>
            </w:tcBorders>
          </w:tcPr>
          <w:p w14:paraId="44BCF970"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55" w:author="Kenji Furuyama" w:date="2012-07-31T14:50:00Z">
                <w:pPr>
                  <w:pStyle w:val="Table0"/>
                  <w:tabs>
                    <w:tab w:val="left" w:pos="540"/>
                    <w:tab w:val="left" w:pos="1260"/>
                    <w:tab w:val="left" w:pos="1800"/>
                  </w:tabs>
                  <w:spacing w:line="240" w:lineRule="exact"/>
                  <w:jc w:val="center"/>
                  <w:outlineLvl w:val="0"/>
                </w:pPr>
              </w:pPrChange>
            </w:pPr>
            <w:r w:rsidRPr="001A14B7">
              <w:rPr>
                <w:lang w:val="en-US"/>
              </w:rPr>
              <w:t>FIXED</w:t>
            </w:r>
          </w:p>
          <w:p w14:paraId="20BA1E0C"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56" w:author="Kenji Furuyama" w:date="2012-07-31T14:50:00Z">
                <w:pPr>
                  <w:pStyle w:val="Table0"/>
                  <w:tabs>
                    <w:tab w:val="left" w:pos="540"/>
                    <w:tab w:val="left" w:pos="1260"/>
                    <w:tab w:val="left" w:pos="1800"/>
                  </w:tabs>
                  <w:spacing w:line="240" w:lineRule="exact"/>
                </w:pPr>
              </w:pPrChange>
            </w:pPr>
            <w:r w:rsidRPr="001A14B7">
              <w:rPr>
                <w:lang w:val="en-US"/>
              </w:rPr>
              <w:t>MOBILE except aeronautical mobile  5.317A</w:t>
            </w:r>
          </w:p>
          <w:p w14:paraId="1F1F7C77"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57" w:author="Kenji Furuyama" w:date="2012-07-31T14:50:00Z">
                <w:pPr>
                  <w:pStyle w:val="Table0"/>
                  <w:tabs>
                    <w:tab w:val="left" w:pos="540"/>
                    <w:tab w:val="left" w:pos="1260"/>
                    <w:tab w:val="left" w:pos="1800"/>
                  </w:tabs>
                  <w:spacing w:line="240" w:lineRule="exact"/>
                </w:pPr>
              </w:pPrChange>
            </w:pPr>
            <w:r w:rsidRPr="001A14B7">
              <w:rPr>
                <w:lang w:val="en-US"/>
              </w:rPr>
              <w:t>Radiolocation</w:t>
            </w:r>
          </w:p>
          <w:p w14:paraId="15F6AD5C" w14:textId="77777777" w:rsidR="0034370C" w:rsidRDefault="0034370C" w:rsidP="00EA5685">
            <w:pPr>
              <w:pStyle w:val="Table0"/>
              <w:tabs>
                <w:tab w:val="left" w:pos="540"/>
                <w:tab w:val="left" w:pos="1260"/>
                <w:tab w:val="left" w:pos="1800"/>
              </w:tabs>
              <w:spacing w:line="240" w:lineRule="exact"/>
              <w:rPr>
                <w:ins w:id="2058" w:author="Kenji Furuyama" w:date="2012-07-31T14:51:00Z"/>
                <w:lang w:val="en-US" w:eastAsia="ja-JP"/>
              </w:rPr>
            </w:pPr>
          </w:p>
          <w:p w14:paraId="33656AE1" w14:textId="77777777" w:rsidR="0034370C" w:rsidRDefault="0034370C" w:rsidP="00EA5685">
            <w:pPr>
              <w:pStyle w:val="Table0"/>
              <w:tabs>
                <w:tab w:val="left" w:pos="540"/>
                <w:tab w:val="left" w:pos="1260"/>
                <w:tab w:val="left" w:pos="1800"/>
              </w:tabs>
              <w:spacing w:line="240" w:lineRule="exact"/>
              <w:rPr>
                <w:ins w:id="2059" w:author="Kenji Furuyama" w:date="2012-07-31T14:51:00Z"/>
                <w:lang w:val="en-US" w:eastAsia="ja-JP"/>
              </w:rPr>
            </w:pPr>
          </w:p>
          <w:p w14:paraId="54C20604" w14:textId="77777777" w:rsidR="0034370C" w:rsidRDefault="0034370C" w:rsidP="00EA5685">
            <w:pPr>
              <w:pStyle w:val="Table0"/>
              <w:tabs>
                <w:tab w:val="left" w:pos="540"/>
                <w:tab w:val="left" w:pos="1260"/>
                <w:tab w:val="left" w:pos="1800"/>
              </w:tabs>
              <w:spacing w:line="240" w:lineRule="exact"/>
              <w:rPr>
                <w:ins w:id="2060" w:author="Kenji Furuyama" w:date="2012-07-31T14:51:00Z"/>
                <w:lang w:val="en-US" w:eastAsia="ja-JP"/>
              </w:rPr>
            </w:pPr>
          </w:p>
          <w:p w14:paraId="326D9DD9"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5.325</w:t>
            </w:r>
          </w:p>
        </w:tc>
        <w:tc>
          <w:tcPr>
            <w:tcW w:w="1883" w:type="dxa"/>
            <w:tcBorders>
              <w:top w:val="single" w:sz="4" w:space="0" w:color="auto"/>
              <w:bottom w:val="single" w:sz="4" w:space="0" w:color="auto"/>
            </w:tcBorders>
          </w:tcPr>
          <w:p w14:paraId="324D51DE"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61" w:author="Kenji Furuyama" w:date="2012-07-31T14:50:00Z">
                <w:pPr>
                  <w:pStyle w:val="Table0"/>
                  <w:tabs>
                    <w:tab w:val="left" w:pos="540"/>
                    <w:tab w:val="left" w:pos="1260"/>
                    <w:tab w:val="left" w:pos="1800"/>
                  </w:tabs>
                  <w:spacing w:line="240" w:lineRule="exact"/>
                  <w:jc w:val="center"/>
                  <w:outlineLvl w:val="0"/>
                </w:pPr>
              </w:pPrChange>
            </w:pPr>
            <w:r w:rsidRPr="001A14B7">
              <w:rPr>
                <w:lang w:val="en-US"/>
              </w:rPr>
              <w:t>FIXED</w:t>
            </w:r>
          </w:p>
          <w:p w14:paraId="5B4A88CA"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62" w:author="Kenji Furuyama" w:date="2012-07-31T14:50:00Z">
                <w:pPr>
                  <w:pStyle w:val="Table0"/>
                  <w:tabs>
                    <w:tab w:val="left" w:pos="540"/>
                    <w:tab w:val="left" w:pos="1260"/>
                    <w:tab w:val="left" w:pos="1800"/>
                  </w:tabs>
                  <w:spacing w:line="240" w:lineRule="exact"/>
                </w:pPr>
              </w:pPrChange>
            </w:pPr>
            <w:r w:rsidRPr="001A14B7">
              <w:rPr>
                <w:lang w:val="en-US"/>
              </w:rPr>
              <w:t>MOBILE  5.317A</w:t>
            </w:r>
          </w:p>
          <w:p w14:paraId="556E90BD"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63" w:author="Kenji Furuyama" w:date="2012-07-31T14:50:00Z">
                <w:pPr>
                  <w:pStyle w:val="Table0"/>
                  <w:tabs>
                    <w:tab w:val="left" w:pos="540"/>
                    <w:tab w:val="left" w:pos="1260"/>
                    <w:tab w:val="left" w:pos="1800"/>
                  </w:tabs>
                  <w:spacing w:line="240" w:lineRule="exact"/>
                </w:pPr>
              </w:pPrChange>
            </w:pPr>
            <w:r w:rsidRPr="001A14B7">
              <w:rPr>
                <w:lang w:val="en-US"/>
              </w:rPr>
              <w:t>BROADCASTING</w:t>
            </w:r>
          </w:p>
          <w:p w14:paraId="0DB376F5"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64" w:author="Kenji Furuyama" w:date="2012-07-31T14:50:00Z">
                <w:pPr>
                  <w:pStyle w:val="Table0"/>
                  <w:tabs>
                    <w:tab w:val="left" w:pos="540"/>
                    <w:tab w:val="left" w:pos="1260"/>
                    <w:tab w:val="left" w:pos="1800"/>
                  </w:tabs>
                  <w:spacing w:line="240" w:lineRule="exact"/>
                </w:pPr>
              </w:pPrChange>
            </w:pPr>
            <w:r w:rsidRPr="001A14B7">
              <w:rPr>
                <w:lang w:val="en-US"/>
              </w:rPr>
              <w:t>Radiolocation</w:t>
            </w:r>
          </w:p>
          <w:p w14:paraId="38E755BE" w14:textId="77777777" w:rsidR="0034370C" w:rsidRDefault="0034370C" w:rsidP="00EA5685">
            <w:pPr>
              <w:pStyle w:val="Table0"/>
              <w:tabs>
                <w:tab w:val="left" w:pos="540"/>
                <w:tab w:val="left" w:pos="1260"/>
                <w:tab w:val="left" w:pos="1800"/>
              </w:tabs>
              <w:spacing w:line="240" w:lineRule="exact"/>
              <w:rPr>
                <w:ins w:id="2065" w:author="Kenji Furuyama" w:date="2012-07-31T14:51:00Z"/>
                <w:lang w:val="en-US" w:eastAsia="ja-JP"/>
              </w:rPr>
            </w:pPr>
          </w:p>
          <w:p w14:paraId="1DD13178" w14:textId="77777777" w:rsidR="0034370C" w:rsidRDefault="0034370C" w:rsidP="00EA5685">
            <w:pPr>
              <w:pStyle w:val="Table0"/>
              <w:tabs>
                <w:tab w:val="left" w:pos="540"/>
                <w:tab w:val="left" w:pos="1260"/>
                <w:tab w:val="left" w:pos="1800"/>
              </w:tabs>
              <w:spacing w:line="240" w:lineRule="exact"/>
              <w:rPr>
                <w:ins w:id="2066" w:author="Kenji Furuyama" w:date="2012-07-31T14:51:00Z"/>
                <w:lang w:val="en-US" w:eastAsia="ja-JP"/>
              </w:rPr>
            </w:pPr>
          </w:p>
          <w:p w14:paraId="7D637B18" w14:textId="77777777" w:rsidR="0034370C" w:rsidRDefault="0034370C" w:rsidP="00EA5685">
            <w:pPr>
              <w:pStyle w:val="Table0"/>
              <w:tabs>
                <w:tab w:val="left" w:pos="540"/>
                <w:tab w:val="left" w:pos="1260"/>
                <w:tab w:val="left" w:pos="1800"/>
              </w:tabs>
              <w:spacing w:line="240" w:lineRule="exact"/>
              <w:rPr>
                <w:ins w:id="2067" w:author="Kenji Furuyama" w:date="2012-07-31T14:51:00Z"/>
                <w:lang w:val="en-US" w:eastAsia="ja-JP"/>
              </w:rPr>
            </w:pPr>
          </w:p>
          <w:p w14:paraId="6C7631E4" w14:textId="77777777" w:rsidR="00EA5685" w:rsidRPr="002719A7" w:rsidRDefault="001A14B7">
            <w:pPr>
              <w:pStyle w:val="Table0"/>
              <w:tabs>
                <w:tab w:val="left" w:pos="540"/>
                <w:tab w:val="left" w:pos="1260"/>
                <w:tab w:val="left" w:pos="1800"/>
              </w:tabs>
              <w:spacing w:before="240" w:line="240" w:lineRule="exact"/>
              <w:rPr>
                <w:lang w:val="en-US"/>
              </w:rPr>
              <w:pPrChange w:id="2068" w:author="Kenji Furuyama" w:date="2012-07-31T14:52:00Z">
                <w:pPr>
                  <w:pStyle w:val="Table0"/>
                  <w:tabs>
                    <w:tab w:val="left" w:pos="540"/>
                    <w:tab w:val="left" w:pos="1260"/>
                    <w:tab w:val="left" w:pos="1800"/>
                  </w:tabs>
                  <w:spacing w:line="240" w:lineRule="exact"/>
                </w:pPr>
              </w:pPrChange>
            </w:pPr>
            <w:r w:rsidRPr="001A14B7">
              <w:rPr>
                <w:lang w:val="en-US"/>
              </w:rPr>
              <w:t>5.327</w:t>
            </w:r>
          </w:p>
        </w:tc>
        <w:tc>
          <w:tcPr>
            <w:tcW w:w="1230" w:type="dxa"/>
            <w:tcBorders>
              <w:top w:val="single" w:sz="4" w:space="0" w:color="auto"/>
              <w:bottom w:val="single" w:sz="4" w:space="0" w:color="auto"/>
            </w:tcBorders>
          </w:tcPr>
          <w:p w14:paraId="0D64E08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141C41C8" w14:textId="77777777">
        <w:trPr>
          <w:cantSplit/>
          <w:jc w:val="center"/>
        </w:trPr>
        <w:tc>
          <w:tcPr>
            <w:tcW w:w="1508" w:type="dxa"/>
            <w:tcBorders>
              <w:top w:val="single" w:sz="4" w:space="0" w:color="auto"/>
              <w:bottom w:val="single" w:sz="4" w:space="0" w:color="auto"/>
            </w:tcBorders>
          </w:tcPr>
          <w:p w14:paraId="58D6315B"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942 – 960</w:t>
            </w:r>
          </w:p>
        </w:tc>
        <w:tc>
          <w:tcPr>
            <w:tcW w:w="1883" w:type="dxa"/>
            <w:tcBorders>
              <w:top w:val="single" w:sz="4" w:space="0" w:color="auto"/>
              <w:bottom w:val="single" w:sz="4" w:space="0" w:color="auto"/>
            </w:tcBorders>
          </w:tcPr>
          <w:p w14:paraId="2C305DFB"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69" w:author="Kenji Furuyama" w:date="2012-07-31T14:52:00Z">
                <w:pPr>
                  <w:pStyle w:val="Table0"/>
                  <w:tabs>
                    <w:tab w:val="left" w:pos="540"/>
                    <w:tab w:val="left" w:pos="1260"/>
                    <w:tab w:val="left" w:pos="1800"/>
                  </w:tabs>
                  <w:spacing w:line="240" w:lineRule="exact"/>
                  <w:jc w:val="center"/>
                  <w:outlineLvl w:val="0"/>
                </w:pPr>
              </w:pPrChange>
            </w:pPr>
            <w:r w:rsidRPr="001A14B7">
              <w:rPr>
                <w:lang w:val="en-US"/>
              </w:rPr>
              <w:t>FIXED</w:t>
            </w:r>
          </w:p>
          <w:p w14:paraId="56922B91"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70" w:author="Kenji Furuyama" w:date="2012-07-31T14:52:00Z">
                <w:pPr>
                  <w:pStyle w:val="Table0"/>
                  <w:tabs>
                    <w:tab w:val="left" w:pos="540"/>
                    <w:tab w:val="left" w:pos="1260"/>
                    <w:tab w:val="left" w:pos="1800"/>
                  </w:tabs>
                  <w:spacing w:line="240" w:lineRule="exact"/>
                </w:pPr>
              </w:pPrChange>
            </w:pPr>
            <w:r w:rsidRPr="001A14B7">
              <w:rPr>
                <w:lang w:val="en-US"/>
              </w:rPr>
              <w:t>MOBILE except aeronautical mobile  5.317A</w:t>
            </w:r>
          </w:p>
          <w:p w14:paraId="409E3B28"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71" w:author="Kenji Furuyama" w:date="2012-07-31T14:52:00Z">
                <w:pPr>
                  <w:pStyle w:val="Table0"/>
                  <w:tabs>
                    <w:tab w:val="left" w:pos="540"/>
                    <w:tab w:val="left" w:pos="1260"/>
                    <w:tab w:val="left" w:pos="1800"/>
                  </w:tabs>
                  <w:spacing w:line="240" w:lineRule="exact"/>
                </w:pPr>
              </w:pPrChange>
            </w:pPr>
            <w:r w:rsidRPr="001A14B7">
              <w:rPr>
                <w:lang w:val="en-US"/>
              </w:rPr>
              <w:t>BROADCASTING  5.322</w:t>
            </w:r>
          </w:p>
          <w:p w14:paraId="11505370" w14:textId="77777777" w:rsidR="0034370C" w:rsidRDefault="0034370C" w:rsidP="00EA5685">
            <w:pPr>
              <w:pStyle w:val="Table0"/>
              <w:tabs>
                <w:tab w:val="left" w:pos="540"/>
                <w:tab w:val="left" w:pos="1260"/>
                <w:tab w:val="left" w:pos="1800"/>
              </w:tabs>
              <w:spacing w:line="240" w:lineRule="exact"/>
              <w:rPr>
                <w:ins w:id="2072" w:author="Kenji Furuyama" w:date="2012-07-31T14:53:00Z"/>
                <w:lang w:val="en-US" w:eastAsia="ja-JP"/>
              </w:rPr>
            </w:pPr>
          </w:p>
          <w:p w14:paraId="519DA45D"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5.323</w:t>
            </w:r>
          </w:p>
        </w:tc>
        <w:tc>
          <w:tcPr>
            <w:tcW w:w="1883" w:type="dxa"/>
            <w:tcBorders>
              <w:top w:val="single" w:sz="4" w:space="0" w:color="auto"/>
              <w:bottom w:val="single" w:sz="4" w:space="0" w:color="auto"/>
            </w:tcBorders>
          </w:tcPr>
          <w:p w14:paraId="27B751DD"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73" w:author="Kenji Furuyama" w:date="2012-07-31T14:52:00Z">
                <w:pPr>
                  <w:pStyle w:val="Table0"/>
                  <w:tabs>
                    <w:tab w:val="left" w:pos="540"/>
                    <w:tab w:val="left" w:pos="1260"/>
                    <w:tab w:val="left" w:pos="1800"/>
                  </w:tabs>
                  <w:spacing w:line="240" w:lineRule="exact"/>
                  <w:jc w:val="center"/>
                  <w:outlineLvl w:val="0"/>
                </w:pPr>
              </w:pPrChange>
            </w:pPr>
            <w:r w:rsidRPr="001A14B7">
              <w:rPr>
                <w:lang w:val="en-US"/>
              </w:rPr>
              <w:t>FIXED</w:t>
            </w:r>
          </w:p>
          <w:p w14:paraId="3ECC491A"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74" w:author="Kenji Furuyama" w:date="2012-07-31T14:52:00Z">
                <w:pPr>
                  <w:pStyle w:val="Table0"/>
                  <w:tabs>
                    <w:tab w:val="left" w:pos="540"/>
                    <w:tab w:val="left" w:pos="1260"/>
                    <w:tab w:val="left" w:pos="1800"/>
                  </w:tabs>
                  <w:spacing w:line="240" w:lineRule="exact"/>
                </w:pPr>
              </w:pPrChange>
            </w:pPr>
            <w:r w:rsidRPr="001A14B7">
              <w:rPr>
                <w:lang w:val="en-US"/>
              </w:rPr>
              <w:t>MOBILE  5.317A</w:t>
            </w:r>
          </w:p>
        </w:tc>
        <w:tc>
          <w:tcPr>
            <w:tcW w:w="1883" w:type="dxa"/>
            <w:tcBorders>
              <w:top w:val="single" w:sz="4" w:space="0" w:color="auto"/>
              <w:bottom w:val="single" w:sz="4" w:space="0" w:color="auto"/>
            </w:tcBorders>
          </w:tcPr>
          <w:p w14:paraId="3E1D3EAA"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75" w:author="Kenji Furuyama" w:date="2012-07-31T14:52:00Z">
                <w:pPr>
                  <w:pStyle w:val="Table0"/>
                  <w:tabs>
                    <w:tab w:val="left" w:pos="540"/>
                    <w:tab w:val="left" w:pos="1260"/>
                    <w:tab w:val="left" w:pos="1800"/>
                  </w:tabs>
                  <w:spacing w:line="240" w:lineRule="exact"/>
                  <w:jc w:val="center"/>
                  <w:outlineLvl w:val="0"/>
                </w:pPr>
              </w:pPrChange>
            </w:pPr>
            <w:r w:rsidRPr="001A14B7">
              <w:rPr>
                <w:lang w:val="en-US"/>
              </w:rPr>
              <w:t>FIXED</w:t>
            </w:r>
          </w:p>
          <w:p w14:paraId="02F9DFE5"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76" w:author="Kenji Furuyama" w:date="2012-07-31T14:52:00Z">
                <w:pPr>
                  <w:pStyle w:val="Table0"/>
                  <w:tabs>
                    <w:tab w:val="left" w:pos="540"/>
                    <w:tab w:val="left" w:pos="1260"/>
                    <w:tab w:val="left" w:pos="1800"/>
                  </w:tabs>
                  <w:spacing w:line="240" w:lineRule="exact"/>
                </w:pPr>
              </w:pPrChange>
            </w:pPr>
            <w:r w:rsidRPr="001A14B7">
              <w:rPr>
                <w:lang w:val="en-US"/>
              </w:rPr>
              <w:t>MOBILE  5.317A</w:t>
            </w:r>
          </w:p>
          <w:p w14:paraId="470F0964"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77" w:author="Kenji Furuyama" w:date="2012-07-31T14:52:00Z">
                <w:pPr>
                  <w:pStyle w:val="Table0"/>
                  <w:tabs>
                    <w:tab w:val="left" w:pos="540"/>
                    <w:tab w:val="left" w:pos="1260"/>
                    <w:tab w:val="left" w:pos="1800"/>
                  </w:tabs>
                  <w:spacing w:line="240" w:lineRule="exact"/>
                </w:pPr>
              </w:pPrChange>
            </w:pPr>
            <w:r w:rsidRPr="001A14B7">
              <w:rPr>
                <w:lang w:val="en-US"/>
              </w:rPr>
              <w:t>BROADCASTING</w:t>
            </w:r>
          </w:p>
          <w:p w14:paraId="26E819D3" w14:textId="77777777" w:rsidR="0034370C" w:rsidRDefault="0034370C" w:rsidP="00EA5685">
            <w:pPr>
              <w:pStyle w:val="Table0"/>
              <w:tabs>
                <w:tab w:val="left" w:pos="540"/>
                <w:tab w:val="left" w:pos="1260"/>
                <w:tab w:val="left" w:pos="1800"/>
              </w:tabs>
              <w:spacing w:line="240" w:lineRule="exact"/>
              <w:rPr>
                <w:ins w:id="2078" w:author="Kenji Furuyama" w:date="2012-07-31T14:53:00Z"/>
                <w:lang w:val="en-US" w:eastAsia="ja-JP"/>
              </w:rPr>
            </w:pPr>
          </w:p>
          <w:p w14:paraId="31336BA0" w14:textId="77777777" w:rsidR="0034370C" w:rsidRDefault="0034370C" w:rsidP="00EA5685">
            <w:pPr>
              <w:pStyle w:val="Table0"/>
              <w:tabs>
                <w:tab w:val="left" w:pos="540"/>
                <w:tab w:val="left" w:pos="1260"/>
                <w:tab w:val="left" w:pos="1800"/>
              </w:tabs>
              <w:spacing w:line="240" w:lineRule="exact"/>
              <w:rPr>
                <w:ins w:id="2079" w:author="Kenji Furuyama" w:date="2012-07-31T14:53:00Z"/>
                <w:lang w:val="en-US" w:eastAsia="ja-JP"/>
              </w:rPr>
            </w:pPr>
          </w:p>
          <w:p w14:paraId="1CB4A6E7" w14:textId="77777777" w:rsidR="0034370C" w:rsidRDefault="0034370C" w:rsidP="00EA5685">
            <w:pPr>
              <w:pStyle w:val="Table0"/>
              <w:tabs>
                <w:tab w:val="left" w:pos="540"/>
                <w:tab w:val="left" w:pos="1260"/>
                <w:tab w:val="left" w:pos="1800"/>
              </w:tabs>
              <w:spacing w:line="240" w:lineRule="exact"/>
              <w:rPr>
                <w:ins w:id="2080" w:author="Kenji Furuyama" w:date="2012-07-31T14:53:00Z"/>
                <w:lang w:val="en-US" w:eastAsia="ja-JP"/>
              </w:rPr>
            </w:pPr>
          </w:p>
          <w:p w14:paraId="5973B439" w14:textId="77777777" w:rsidR="00EA5685" w:rsidRPr="002719A7" w:rsidRDefault="001A14B7">
            <w:pPr>
              <w:pStyle w:val="Table0"/>
              <w:tabs>
                <w:tab w:val="left" w:pos="540"/>
                <w:tab w:val="left" w:pos="1260"/>
                <w:tab w:val="left" w:pos="1800"/>
              </w:tabs>
              <w:spacing w:before="180" w:line="240" w:lineRule="exact"/>
              <w:rPr>
                <w:lang w:val="en-US"/>
              </w:rPr>
              <w:pPrChange w:id="2081" w:author="Kenji Furuyama" w:date="2012-07-31T14:53:00Z">
                <w:pPr>
                  <w:pStyle w:val="Table0"/>
                  <w:tabs>
                    <w:tab w:val="left" w:pos="540"/>
                    <w:tab w:val="left" w:pos="1260"/>
                    <w:tab w:val="left" w:pos="1800"/>
                  </w:tabs>
                  <w:spacing w:line="240" w:lineRule="exact"/>
                </w:pPr>
              </w:pPrChange>
            </w:pPr>
            <w:r w:rsidRPr="001A14B7">
              <w:rPr>
                <w:lang w:val="en-US"/>
              </w:rPr>
              <w:t>5.320</w:t>
            </w:r>
          </w:p>
        </w:tc>
        <w:tc>
          <w:tcPr>
            <w:tcW w:w="1230" w:type="dxa"/>
            <w:tcBorders>
              <w:top w:val="single" w:sz="4" w:space="0" w:color="auto"/>
              <w:bottom w:val="single" w:sz="4" w:space="0" w:color="auto"/>
            </w:tcBorders>
          </w:tcPr>
          <w:p w14:paraId="46D5D36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83DC6BD" w14:textId="77777777">
        <w:trPr>
          <w:cantSplit/>
          <w:jc w:val="center"/>
        </w:trPr>
        <w:tc>
          <w:tcPr>
            <w:tcW w:w="1508" w:type="dxa"/>
            <w:tcBorders>
              <w:top w:val="single" w:sz="4" w:space="0" w:color="auto"/>
              <w:bottom w:val="single" w:sz="4" w:space="0" w:color="auto"/>
            </w:tcBorders>
          </w:tcPr>
          <w:p w14:paraId="1B1458F2"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1710 – 1930</w:t>
            </w:r>
          </w:p>
        </w:tc>
        <w:tc>
          <w:tcPr>
            <w:tcW w:w="5649" w:type="dxa"/>
            <w:gridSpan w:val="3"/>
            <w:tcBorders>
              <w:top w:val="single" w:sz="4" w:space="0" w:color="auto"/>
              <w:bottom w:val="single" w:sz="4" w:space="0" w:color="auto"/>
            </w:tcBorders>
          </w:tcPr>
          <w:p w14:paraId="76A4F3BC"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2082" w:author="Kenji Furuyama" w:date="2012-07-31T14:54:00Z">
                <w:pPr>
                  <w:pStyle w:val="Table0"/>
                  <w:tabs>
                    <w:tab w:val="left" w:pos="540"/>
                    <w:tab w:val="left" w:pos="1260"/>
                    <w:tab w:val="left" w:pos="1800"/>
                  </w:tabs>
                  <w:spacing w:line="240" w:lineRule="exact"/>
                  <w:jc w:val="center"/>
                  <w:outlineLvl w:val="0"/>
                </w:pPr>
              </w:pPrChange>
            </w:pPr>
            <w:r w:rsidRPr="001A14B7">
              <w:rPr>
                <w:lang w:val="en-US"/>
              </w:rPr>
              <w:t>FIXED</w:t>
            </w:r>
          </w:p>
          <w:p w14:paraId="31275980"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2083" w:author="Kenji Furuyama" w:date="2012-07-31T14:54:00Z">
                <w:pPr>
                  <w:pStyle w:val="Table0"/>
                  <w:tabs>
                    <w:tab w:val="left" w:pos="540"/>
                    <w:tab w:val="left" w:pos="1260"/>
                    <w:tab w:val="left" w:pos="1800"/>
                  </w:tabs>
                  <w:spacing w:line="240" w:lineRule="exact"/>
                </w:pPr>
              </w:pPrChange>
            </w:pPr>
            <w:r w:rsidRPr="001A14B7">
              <w:rPr>
                <w:lang w:val="en-US"/>
              </w:rPr>
              <w:t>MOBILE  5.384A  5.388A  5.388B</w:t>
            </w:r>
          </w:p>
          <w:p w14:paraId="4DA1540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5.149  5.341  5.385  5.386  5.387  5.388</w:t>
            </w:r>
          </w:p>
        </w:tc>
        <w:tc>
          <w:tcPr>
            <w:tcW w:w="1230" w:type="dxa"/>
            <w:tcBorders>
              <w:top w:val="single" w:sz="4" w:space="0" w:color="auto"/>
              <w:bottom w:val="single" w:sz="4" w:space="0" w:color="auto"/>
            </w:tcBorders>
          </w:tcPr>
          <w:p w14:paraId="4122345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150E0B4" w14:textId="77777777">
        <w:trPr>
          <w:cantSplit/>
          <w:jc w:val="center"/>
        </w:trPr>
        <w:tc>
          <w:tcPr>
            <w:tcW w:w="1508" w:type="dxa"/>
            <w:tcBorders>
              <w:top w:val="single" w:sz="4" w:space="0" w:color="auto"/>
              <w:bottom w:val="single" w:sz="4" w:space="0" w:color="auto"/>
            </w:tcBorders>
          </w:tcPr>
          <w:p w14:paraId="54FE2D28"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1930 – 1970</w:t>
            </w:r>
          </w:p>
        </w:tc>
        <w:tc>
          <w:tcPr>
            <w:tcW w:w="1883" w:type="dxa"/>
            <w:tcBorders>
              <w:top w:val="single" w:sz="4" w:space="0" w:color="auto"/>
              <w:bottom w:val="single" w:sz="4" w:space="0" w:color="auto"/>
            </w:tcBorders>
          </w:tcPr>
          <w:p w14:paraId="361731F8"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84" w:author="Kenji Furuyama" w:date="2012-07-31T14:55:00Z">
                <w:pPr>
                  <w:pStyle w:val="Table0"/>
                  <w:tabs>
                    <w:tab w:val="left" w:pos="540"/>
                    <w:tab w:val="left" w:pos="1260"/>
                    <w:tab w:val="left" w:pos="1800"/>
                  </w:tabs>
                  <w:spacing w:line="240" w:lineRule="exact"/>
                  <w:jc w:val="center"/>
                  <w:outlineLvl w:val="0"/>
                </w:pPr>
              </w:pPrChange>
            </w:pPr>
            <w:r w:rsidRPr="001A14B7">
              <w:rPr>
                <w:lang w:val="en-US"/>
              </w:rPr>
              <w:t>FIXED</w:t>
            </w:r>
          </w:p>
          <w:p w14:paraId="32E4DA26" w14:textId="77777777" w:rsidR="00EA5685" w:rsidRPr="002719A7" w:rsidRDefault="001A14B7">
            <w:pPr>
              <w:pStyle w:val="Table0"/>
              <w:tabs>
                <w:tab w:val="left" w:pos="169"/>
                <w:tab w:val="left" w:pos="1260"/>
                <w:tab w:val="left" w:pos="1800"/>
              </w:tabs>
              <w:spacing w:line="240" w:lineRule="exact"/>
              <w:ind w:left="168" w:hangingChars="84" w:hanging="168"/>
              <w:outlineLvl w:val="0"/>
              <w:rPr>
                <w:lang w:val="en-US"/>
              </w:rPr>
              <w:pPrChange w:id="2085" w:author="Kenji Furuyama" w:date="2012-07-31T14:55:00Z">
                <w:pPr>
                  <w:pStyle w:val="Table0"/>
                  <w:tabs>
                    <w:tab w:val="left" w:pos="540"/>
                    <w:tab w:val="left" w:pos="1260"/>
                    <w:tab w:val="left" w:pos="1800"/>
                  </w:tabs>
                  <w:spacing w:line="240" w:lineRule="exact"/>
                </w:pPr>
              </w:pPrChange>
            </w:pPr>
            <w:r w:rsidRPr="001A14B7">
              <w:rPr>
                <w:lang w:val="en-US"/>
              </w:rPr>
              <w:t>MOBILE  5.388A  5.388B</w:t>
            </w:r>
          </w:p>
          <w:p w14:paraId="1091C298" w14:textId="77777777" w:rsidR="0034370C" w:rsidRDefault="0034370C" w:rsidP="00EA5685">
            <w:pPr>
              <w:pStyle w:val="Table0"/>
              <w:tabs>
                <w:tab w:val="left" w:pos="540"/>
                <w:tab w:val="left" w:pos="1260"/>
                <w:tab w:val="left" w:pos="1800"/>
              </w:tabs>
              <w:spacing w:line="240" w:lineRule="exact"/>
              <w:rPr>
                <w:ins w:id="2086" w:author="Kenji Furuyama" w:date="2012-07-31T14:55:00Z"/>
                <w:lang w:val="en-US" w:eastAsia="ja-JP"/>
              </w:rPr>
            </w:pPr>
          </w:p>
          <w:p w14:paraId="42E2EC14" w14:textId="77777777" w:rsidR="0034370C" w:rsidRDefault="0034370C" w:rsidP="00EA5685">
            <w:pPr>
              <w:pStyle w:val="Table0"/>
              <w:tabs>
                <w:tab w:val="left" w:pos="540"/>
                <w:tab w:val="left" w:pos="1260"/>
                <w:tab w:val="left" w:pos="1800"/>
              </w:tabs>
              <w:spacing w:line="240" w:lineRule="exact"/>
              <w:rPr>
                <w:ins w:id="2087" w:author="Kenji Furuyama" w:date="2012-07-31T14:55:00Z"/>
                <w:lang w:val="en-US" w:eastAsia="ja-JP"/>
              </w:rPr>
            </w:pPr>
          </w:p>
          <w:p w14:paraId="16879136" w14:textId="77777777" w:rsidR="0034370C" w:rsidRDefault="0034370C" w:rsidP="00EA5685">
            <w:pPr>
              <w:pStyle w:val="Table0"/>
              <w:tabs>
                <w:tab w:val="left" w:pos="540"/>
                <w:tab w:val="left" w:pos="1260"/>
                <w:tab w:val="left" w:pos="1800"/>
              </w:tabs>
              <w:spacing w:line="240" w:lineRule="exact"/>
              <w:rPr>
                <w:ins w:id="2088" w:author="Kenji Furuyama" w:date="2012-07-31T14:55:00Z"/>
                <w:lang w:val="en-US" w:eastAsia="ja-JP"/>
              </w:rPr>
            </w:pPr>
          </w:p>
          <w:p w14:paraId="69DA853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7F350BC1"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89" w:author="Kenji Furuyama" w:date="2012-07-31T14:55:00Z">
                <w:pPr>
                  <w:pStyle w:val="Table0"/>
                  <w:tabs>
                    <w:tab w:val="left" w:pos="540"/>
                    <w:tab w:val="left" w:pos="1260"/>
                    <w:tab w:val="left" w:pos="1800"/>
                  </w:tabs>
                  <w:spacing w:line="240" w:lineRule="exact"/>
                  <w:jc w:val="center"/>
                  <w:outlineLvl w:val="0"/>
                </w:pPr>
              </w:pPrChange>
            </w:pPr>
            <w:r w:rsidRPr="001A14B7">
              <w:rPr>
                <w:lang w:val="en-US"/>
              </w:rPr>
              <w:t>FIXED</w:t>
            </w:r>
          </w:p>
          <w:p w14:paraId="3110F296"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90" w:author="Kenji Furuyama" w:date="2012-07-31T14:55:00Z">
                <w:pPr>
                  <w:pStyle w:val="Table0"/>
                  <w:tabs>
                    <w:tab w:val="left" w:pos="540"/>
                    <w:tab w:val="left" w:pos="1260"/>
                    <w:tab w:val="left" w:pos="1800"/>
                  </w:tabs>
                  <w:spacing w:line="240" w:lineRule="exact"/>
                </w:pPr>
              </w:pPrChange>
            </w:pPr>
            <w:r w:rsidRPr="001A14B7">
              <w:rPr>
                <w:lang w:val="en-US"/>
              </w:rPr>
              <w:t>MOBILE  5.388A  5.388B</w:t>
            </w:r>
          </w:p>
          <w:p w14:paraId="7237278D" w14:textId="77777777" w:rsidR="00EA5685" w:rsidRPr="002719A7"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091" w:author="Kenji Furuyama" w:date="2012-07-31T14:55:00Z">
                <w:pPr>
                  <w:pStyle w:val="Table0"/>
                  <w:tabs>
                    <w:tab w:val="left" w:pos="540"/>
                    <w:tab w:val="left" w:pos="1260"/>
                    <w:tab w:val="left" w:pos="1800"/>
                  </w:tabs>
                  <w:spacing w:line="240" w:lineRule="exact"/>
                </w:pPr>
              </w:pPrChange>
            </w:pPr>
            <w:r w:rsidRPr="001A14B7">
              <w:rPr>
                <w:lang w:val="en-US"/>
              </w:rPr>
              <w:t>Mobile-satellite (Earth-to-space)</w:t>
            </w:r>
          </w:p>
          <w:p w14:paraId="48F53BDE" w14:textId="77777777" w:rsidR="0034370C" w:rsidRDefault="0034370C" w:rsidP="00EA5685">
            <w:pPr>
              <w:pStyle w:val="Table0"/>
              <w:tabs>
                <w:tab w:val="left" w:pos="540"/>
                <w:tab w:val="left" w:pos="1260"/>
                <w:tab w:val="left" w:pos="1800"/>
              </w:tabs>
              <w:spacing w:line="240" w:lineRule="exact"/>
              <w:rPr>
                <w:ins w:id="2092" w:author="Kenji Furuyama" w:date="2012-07-31T14:55:00Z"/>
                <w:lang w:val="en-US" w:eastAsia="ja-JP"/>
              </w:rPr>
            </w:pPr>
          </w:p>
          <w:p w14:paraId="03068001" w14:textId="77777777" w:rsidR="00EA5685" w:rsidRPr="002719A7" w:rsidRDefault="001A14B7">
            <w:pPr>
              <w:pStyle w:val="Table0"/>
              <w:tabs>
                <w:tab w:val="left" w:pos="540"/>
                <w:tab w:val="left" w:pos="1260"/>
                <w:tab w:val="left" w:pos="1800"/>
              </w:tabs>
              <w:spacing w:before="120" w:line="240" w:lineRule="exact"/>
              <w:rPr>
                <w:lang w:val="en-US"/>
              </w:rPr>
              <w:pPrChange w:id="2093" w:author="Kenji Furuyama" w:date="2012-07-31T14:55:00Z">
                <w:pPr>
                  <w:pStyle w:val="Table0"/>
                  <w:tabs>
                    <w:tab w:val="left" w:pos="540"/>
                    <w:tab w:val="left" w:pos="1260"/>
                    <w:tab w:val="left" w:pos="1800"/>
                  </w:tabs>
                  <w:spacing w:line="240" w:lineRule="exact"/>
                </w:pPr>
              </w:pPrChange>
            </w:pPr>
            <w:r w:rsidRPr="001A14B7">
              <w:rPr>
                <w:lang w:val="en-US"/>
              </w:rPr>
              <w:t>5.388</w:t>
            </w:r>
          </w:p>
        </w:tc>
        <w:tc>
          <w:tcPr>
            <w:tcW w:w="1883" w:type="dxa"/>
            <w:tcBorders>
              <w:top w:val="single" w:sz="4" w:space="0" w:color="auto"/>
              <w:bottom w:val="single" w:sz="4" w:space="0" w:color="auto"/>
            </w:tcBorders>
          </w:tcPr>
          <w:p w14:paraId="2B695D5D"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94" w:author="Kenji Furuyama" w:date="2012-07-31T14:55:00Z">
                <w:pPr>
                  <w:pStyle w:val="Table0"/>
                  <w:tabs>
                    <w:tab w:val="left" w:pos="540"/>
                    <w:tab w:val="left" w:pos="1260"/>
                    <w:tab w:val="left" w:pos="1800"/>
                  </w:tabs>
                  <w:spacing w:line="240" w:lineRule="exact"/>
                  <w:jc w:val="center"/>
                  <w:outlineLvl w:val="0"/>
                </w:pPr>
              </w:pPrChange>
            </w:pPr>
            <w:r w:rsidRPr="001A14B7">
              <w:rPr>
                <w:lang w:val="en-US"/>
              </w:rPr>
              <w:t>FIXED</w:t>
            </w:r>
          </w:p>
          <w:p w14:paraId="042F78B5" w14:textId="77777777" w:rsidR="00EA5685" w:rsidRPr="002719A7" w:rsidRDefault="001A14B7">
            <w:pPr>
              <w:pStyle w:val="Table0"/>
              <w:tabs>
                <w:tab w:val="left" w:pos="89"/>
                <w:tab w:val="left" w:pos="1260"/>
                <w:tab w:val="left" w:pos="1800"/>
              </w:tabs>
              <w:spacing w:line="240" w:lineRule="exact"/>
              <w:ind w:left="88" w:hangingChars="44" w:hanging="88"/>
              <w:outlineLvl w:val="0"/>
              <w:rPr>
                <w:lang w:val="en-US"/>
              </w:rPr>
              <w:pPrChange w:id="2095" w:author="Kenji Furuyama" w:date="2012-07-31T14:55:00Z">
                <w:pPr>
                  <w:pStyle w:val="Table0"/>
                  <w:tabs>
                    <w:tab w:val="left" w:pos="540"/>
                    <w:tab w:val="left" w:pos="1260"/>
                    <w:tab w:val="left" w:pos="1800"/>
                  </w:tabs>
                  <w:spacing w:line="240" w:lineRule="exact"/>
                </w:pPr>
              </w:pPrChange>
            </w:pPr>
            <w:r w:rsidRPr="001A14B7">
              <w:rPr>
                <w:lang w:val="en-US"/>
              </w:rPr>
              <w:t>MOBILE  5.388A  5.388B</w:t>
            </w:r>
          </w:p>
          <w:p w14:paraId="2C36598C" w14:textId="77777777" w:rsidR="0034370C" w:rsidRDefault="0034370C" w:rsidP="00EA5685">
            <w:pPr>
              <w:pStyle w:val="Table0"/>
              <w:tabs>
                <w:tab w:val="left" w:pos="540"/>
                <w:tab w:val="left" w:pos="1260"/>
                <w:tab w:val="left" w:pos="1800"/>
              </w:tabs>
              <w:spacing w:line="240" w:lineRule="exact"/>
              <w:rPr>
                <w:ins w:id="2096" w:author="Kenji Furuyama" w:date="2012-07-31T14:55:00Z"/>
                <w:lang w:val="en-US" w:eastAsia="ja-JP"/>
              </w:rPr>
            </w:pPr>
          </w:p>
          <w:p w14:paraId="3C1626A0" w14:textId="77777777" w:rsidR="0034370C" w:rsidRDefault="0034370C" w:rsidP="00EA5685">
            <w:pPr>
              <w:pStyle w:val="Table0"/>
              <w:tabs>
                <w:tab w:val="left" w:pos="540"/>
                <w:tab w:val="left" w:pos="1260"/>
                <w:tab w:val="left" w:pos="1800"/>
              </w:tabs>
              <w:spacing w:line="240" w:lineRule="exact"/>
              <w:rPr>
                <w:ins w:id="2097" w:author="Kenji Furuyama" w:date="2012-07-31T14:55:00Z"/>
                <w:lang w:val="en-US" w:eastAsia="ja-JP"/>
              </w:rPr>
            </w:pPr>
          </w:p>
          <w:p w14:paraId="38D4AF01" w14:textId="77777777" w:rsidR="0034370C" w:rsidRDefault="0034370C" w:rsidP="00EA5685">
            <w:pPr>
              <w:pStyle w:val="Table0"/>
              <w:tabs>
                <w:tab w:val="left" w:pos="540"/>
                <w:tab w:val="left" w:pos="1260"/>
                <w:tab w:val="left" w:pos="1800"/>
              </w:tabs>
              <w:spacing w:line="240" w:lineRule="exact"/>
              <w:rPr>
                <w:ins w:id="2098" w:author="Kenji Furuyama" w:date="2012-07-31T14:55:00Z"/>
                <w:lang w:val="en-US" w:eastAsia="ja-JP"/>
              </w:rPr>
            </w:pPr>
          </w:p>
          <w:p w14:paraId="524A7BE6"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0E800BC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B5E0D00" w14:textId="77777777">
        <w:trPr>
          <w:cantSplit/>
          <w:jc w:val="center"/>
        </w:trPr>
        <w:tc>
          <w:tcPr>
            <w:tcW w:w="1508" w:type="dxa"/>
            <w:tcBorders>
              <w:top w:val="single" w:sz="4" w:space="0" w:color="auto"/>
              <w:bottom w:val="single" w:sz="4" w:space="0" w:color="auto"/>
            </w:tcBorders>
          </w:tcPr>
          <w:p w14:paraId="76C94C8D"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1970 – 1980</w:t>
            </w:r>
          </w:p>
        </w:tc>
        <w:tc>
          <w:tcPr>
            <w:tcW w:w="5649" w:type="dxa"/>
            <w:gridSpan w:val="3"/>
            <w:tcBorders>
              <w:top w:val="single" w:sz="4" w:space="0" w:color="auto"/>
              <w:bottom w:val="single" w:sz="4" w:space="0" w:color="auto"/>
            </w:tcBorders>
          </w:tcPr>
          <w:p w14:paraId="238AC465"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2099" w:author="Kenji Furuyama" w:date="2012-07-31T14:56:00Z">
                <w:pPr>
                  <w:pStyle w:val="Table0"/>
                  <w:tabs>
                    <w:tab w:val="left" w:pos="540"/>
                    <w:tab w:val="left" w:pos="1260"/>
                    <w:tab w:val="left" w:pos="1800"/>
                  </w:tabs>
                  <w:spacing w:line="240" w:lineRule="exact"/>
                  <w:jc w:val="center"/>
                  <w:outlineLvl w:val="0"/>
                </w:pPr>
              </w:pPrChange>
            </w:pPr>
            <w:r w:rsidRPr="001A14B7">
              <w:rPr>
                <w:lang w:val="en-US"/>
              </w:rPr>
              <w:t>FIXED</w:t>
            </w:r>
          </w:p>
          <w:p w14:paraId="1D9D243F"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2100" w:author="Kenji Furuyama" w:date="2012-07-31T14:56:00Z">
                <w:pPr>
                  <w:pStyle w:val="Table0"/>
                  <w:tabs>
                    <w:tab w:val="left" w:pos="540"/>
                    <w:tab w:val="left" w:pos="1260"/>
                    <w:tab w:val="left" w:pos="1800"/>
                  </w:tabs>
                  <w:spacing w:line="240" w:lineRule="exact"/>
                </w:pPr>
              </w:pPrChange>
            </w:pPr>
            <w:r w:rsidRPr="001A14B7">
              <w:rPr>
                <w:lang w:val="en-US"/>
              </w:rPr>
              <w:t>MOBILE  5.388A  5.388B</w:t>
            </w:r>
          </w:p>
          <w:p w14:paraId="3084384A"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5B703996"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B6E8897" w14:textId="77777777">
        <w:trPr>
          <w:cantSplit/>
          <w:jc w:val="center"/>
        </w:trPr>
        <w:tc>
          <w:tcPr>
            <w:tcW w:w="1508" w:type="dxa"/>
            <w:tcBorders>
              <w:top w:val="single" w:sz="4" w:space="0" w:color="auto"/>
              <w:bottom w:val="single" w:sz="4" w:space="0" w:color="auto"/>
            </w:tcBorders>
          </w:tcPr>
          <w:p w14:paraId="6225AD36"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1980 – 2010</w:t>
            </w:r>
          </w:p>
        </w:tc>
        <w:tc>
          <w:tcPr>
            <w:tcW w:w="5649" w:type="dxa"/>
            <w:gridSpan w:val="3"/>
            <w:tcBorders>
              <w:top w:val="single" w:sz="4" w:space="0" w:color="auto"/>
              <w:bottom w:val="single" w:sz="4" w:space="0" w:color="auto"/>
            </w:tcBorders>
          </w:tcPr>
          <w:p w14:paraId="5A72E654"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2101" w:author="Kenji Furuyama" w:date="2012-07-31T14:56:00Z">
                <w:pPr>
                  <w:pStyle w:val="Table0"/>
                  <w:tabs>
                    <w:tab w:val="left" w:pos="540"/>
                    <w:tab w:val="left" w:pos="1260"/>
                    <w:tab w:val="left" w:pos="1800"/>
                  </w:tabs>
                  <w:spacing w:line="240" w:lineRule="exact"/>
                  <w:jc w:val="center"/>
                  <w:outlineLvl w:val="0"/>
                </w:pPr>
              </w:pPrChange>
            </w:pPr>
            <w:r w:rsidRPr="001A14B7">
              <w:rPr>
                <w:lang w:val="en-US"/>
              </w:rPr>
              <w:t>FIXED</w:t>
            </w:r>
          </w:p>
          <w:p w14:paraId="04FB0C12"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2102" w:author="Kenji Furuyama" w:date="2012-07-31T14:56:00Z">
                <w:pPr>
                  <w:pStyle w:val="Table0"/>
                  <w:tabs>
                    <w:tab w:val="left" w:pos="540"/>
                    <w:tab w:val="left" w:pos="1260"/>
                    <w:tab w:val="left" w:pos="1800"/>
                  </w:tabs>
                  <w:spacing w:line="240" w:lineRule="exact"/>
                </w:pPr>
              </w:pPrChange>
            </w:pPr>
            <w:r w:rsidRPr="001A14B7">
              <w:rPr>
                <w:lang w:val="en-US"/>
              </w:rPr>
              <w:t>MOBILE</w:t>
            </w:r>
          </w:p>
          <w:p w14:paraId="2E0AC311" w14:textId="77777777" w:rsidR="00EA5685" w:rsidRPr="002719A7" w:rsidRDefault="001A14B7">
            <w:pPr>
              <w:pStyle w:val="Table0"/>
              <w:tabs>
                <w:tab w:val="left" w:pos="169"/>
                <w:tab w:val="left" w:pos="1260"/>
                <w:tab w:val="left" w:pos="1800"/>
              </w:tabs>
              <w:spacing w:line="240" w:lineRule="exact"/>
              <w:ind w:left="168" w:hangingChars="84" w:hanging="168"/>
              <w:rPr>
                <w:lang w:val="en-US"/>
              </w:rPr>
              <w:pPrChange w:id="2103" w:author="Kenji Furuyama" w:date="2012-07-31T14:56:00Z">
                <w:pPr>
                  <w:pStyle w:val="Table0"/>
                  <w:tabs>
                    <w:tab w:val="left" w:pos="540"/>
                    <w:tab w:val="left" w:pos="1260"/>
                    <w:tab w:val="left" w:pos="1800"/>
                  </w:tabs>
                  <w:spacing w:line="240" w:lineRule="exact"/>
                </w:pPr>
              </w:pPrChange>
            </w:pPr>
            <w:r w:rsidRPr="001A14B7">
              <w:rPr>
                <w:lang w:val="en-US"/>
              </w:rPr>
              <w:t>MOBILE-SATELLITE (Earth-to-space)  5.351A</w:t>
            </w:r>
          </w:p>
          <w:p w14:paraId="6DEA235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  5.389A  5.389B  5.389F</w:t>
            </w:r>
          </w:p>
        </w:tc>
        <w:tc>
          <w:tcPr>
            <w:tcW w:w="1230" w:type="dxa"/>
            <w:tcBorders>
              <w:top w:val="single" w:sz="4" w:space="0" w:color="auto"/>
              <w:bottom w:val="single" w:sz="4" w:space="0" w:color="auto"/>
            </w:tcBorders>
          </w:tcPr>
          <w:p w14:paraId="4A59A07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71E8801" w14:textId="77777777">
        <w:trPr>
          <w:cantSplit/>
          <w:jc w:val="center"/>
        </w:trPr>
        <w:tc>
          <w:tcPr>
            <w:tcW w:w="1508" w:type="dxa"/>
            <w:tcBorders>
              <w:top w:val="single" w:sz="4" w:space="0" w:color="auto"/>
              <w:bottom w:val="single" w:sz="4" w:space="0" w:color="auto"/>
            </w:tcBorders>
          </w:tcPr>
          <w:p w14:paraId="0A7AF70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2010 – 2015</w:t>
            </w:r>
          </w:p>
        </w:tc>
        <w:tc>
          <w:tcPr>
            <w:tcW w:w="1883" w:type="dxa"/>
            <w:tcBorders>
              <w:top w:val="single" w:sz="4" w:space="0" w:color="auto"/>
              <w:bottom w:val="single" w:sz="4" w:space="0" w:color="auto"/>
            </w:tcBorders>
          </w:tcPr>
          <w:p w14:paraId="2A629571"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04" w:author="Kenji Furuyama" w:date="2012-07-31T14:57:00Z">
                <w:pPr>
                  <w:pStyle w:val="Table0"/>
                  <w:tabs>
                    <w:tab w:val="left" w:pos="540"/>
                    <w:tab w:val="left" w:pos="1260"/>
                    <w:tab w:val="left" w:pos="1800"/>
                  </w:tabs>
                  <w:spacing w:line="240" w:lineRule="exact"/>
                  <w:jc w:val="center"/>
                  <w:outlineLvl w:val="0"/>
                </w:pPr>
              </w:pPrChange>
            </w:pPr>
            <w:r w:rsidRPr="001A14B7">
              <w:rPr>
                <w:lang w:val="en-US"/>
              </w:rPr>
              <w:t>FIXED</w:t>
            </w:r>
          </w:p>
          <w:p w14:paraId="230BCCBF"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05" w:author="Kenji Furuyama" w:date="2012-07-31T14:57:00Z">
                <w:pPr>
                  <w:pStyle w:val="Table0"/>
                  <w:tabs>
                    <w:tab w:val="left" w:pos="540"/>
                    <w:tab w:val="left" w:pos="1260"/>
                    <w:tab w:val="left" w:pos="1800"/>
                  </w:tabs>
                  <w:spacing w:line="240" w:lineRule="exact"/>
                </w:pPr>
              </w:pPrChange>
            </w:pPr>
            <w:r w:rsidRPr="001A14B7">
              <w:rPr>
                <w:lang w:val="en-US"/>
              </w:rPr>
              <w:t>MOBILE  5.388A  5.388B</w:t>
            </w:r>
          </w:p>
          <w:p w14:paraId="16BA73D0" w14:textId="77777777" w:rsidR="000C7094" w:rsidRDefault="000C7094" w:rsidP="00EA5685">
            <w:pPr>
              <w:pStyle w:val="Table0"/>
              <w:tabs>
                <w:tab w:val="left" w:pos="540"/>
                <w:tab w:val="left" w:pos="1260"/>
                <w:tab w:val="left" w:pos="1800"/>
              </w:tabs>
              <w:spacing w:line="240" w:lineRule="exact"/>
              <w:rPr>
                <w:ins w:id="2106" w:author="Kenji Furuyama" w:date="2012-07-31T14:58:00Z"/>
                <w:lang w:val="en-US" w:eastAsia="ja-JP"/>
              </w:rPr>
            </w:pPr>
          </w:p>
          <w:p w14:paraId="09F99D6D" w14:textId="77777777" w:rsidR="000C7094" w:rsidRDefault="000C7094" w:rsidP="00EA5685">
            <w:pPr>
              <w:pStyle w:val="Table0"/>
              <w:tabs>
                <w:tab w:val="left" w:pos="540"/>
                <w:tab w:val="left" w:pos="1260"/>
                <w:tab w:val="left" w:pos="1800"/>
              </w:tabs>
              <w:spacing w:line="240" w:lineRule="exact"/>
              <w:rPr>
                <w:ins w:id="2107" w:author="Kenji Furuyama" w:date="2012-07-31T14:58:00Z"/>
                <w:lang w:val="en-US" w:eastAsia="ja-JP"/>
              </w:rPr>
            </w:pPr>
          </w:p>
          <w:p w14:paraId="48190E2D" w14:textId="77777777" w:rsidR="000C7094" w:rsidRDefault="000C7094" w:rsidP="00EA5685">
            <w:pPr>
              <w:pStyle w:val="Table0"/>
              <w:tabs>
                <w:tab w:val="left" w:pos="540"/>
                <w:tab w:val="left" w:pos="1260"/>
                <w:tab w:val="left" w:pos="1800"/>
              </w:tabs>
              <w:spacing w:line="240" w:lineRule="exact"/>
              <w:rPr>
                <w:ins w:id="2108" w:author="Kenji Furuyama" w:date="2012-07-31T14:58:00Z"/>
                <w:lang w:val="en-US" w:eastAsia="ja-JP"/>
              </w:rPr>
            </w:pPr>
          </w:p>
          <w:p w14:paraId="0441BB4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68BB427A"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09" w:author="Kenji Furuyama" w:date="2012-07-31T14:58:00Z">
                <w:pPr>
                  <w:pStyle w:val="Table0"/>
                  <w:tabs>
                    <w:tab w:val="left" w:pos="540"/>
                    <w:tab w:val="left" w:pos="1260"/>
                    <w:tab w:val="left" w:pos="1800"/>
                  </w:tabs>
                  <w:spacing w:line="240" w:lineRule="exact"/>
                  <w:jc w:val="center"/>
                  <w:outlineLvl w:val="0"/>
                </w:pPr>
              </w:pPrChange>
            </w:pPr>
            <w:r w:rsidRPr="001A14B7">
              <w:rPr>
                <w:lang w:val="en-US"/>
              </w:rPr>
              <w:t>FIXED</w:t>
            </w:r>
          </w:p>
          <w:p w14:paraId="72F2236D"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10" w:author="Kenji Furuyama" w:date="2012-07-31T14:58:00Z">
                <w:pPr>
                  <w:pStyle w:val="Table0"/>
                  <w:tabs>
                    <w:tab w:val="left" w:pos="540"/>
                    <w:tab w:val="left" w:pos="1260"/>
                    <w:tab w:val="left" w:pos="1800"/>
                  </w:tabs>
                  <w:spacing w:line="240" w:lineRule="exact"/>
                </w:pPr>
              </w:pPrChange>
            </w:pPr>
            <w:r w:rsidRPr="001A14B7">
              <w:rPr>
                <w:lang w:val="en-US"/>
              </w:rPr>
              <w:t>MOBILE</w:t>
            </w:r>
          </w:p>
          <w:p w14:paraId="4E45F605"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11" w:author="Kenji Furuyama" w:date="2012-07-31T14:58:00Z">
                <w:pPr>
                  <w:pStyle w:val="Table0"/>
                  <w:tabs>
                    <w:tab w:val="left" w:pos="540"/>
                    <w:tab w:val="left" w:pos="1260"/>
                    <w:tab w:val="left" w:pos="1800"/>
                  </w:tabs>
                  <w:spacing w:line="240" w:lineRule="exact"/>
                </w:pPr>
              </w:pPrChange>
            </w:pPr>
            <w:r w:rsidRPr="001A14B7">
              <w:rPr>
                <w:lang w:val="en-US"/>
              </w:rPr>
              <w:t>MOBILE-SATELLITE</w:t>
            </w:r>
          </w:p>
          <w:p w14:paraId="6CFC0D88"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12" w:author="Kenji Furuyama" w:date="2012-07-31T14:58:00Z">
                <w:pPr>
                  <w:pStyle w:val="Table0"/>
                  <w:tabs>
                    <w:tab w:val="left" w:pos="540"/>
                    <w:tab w:val="left" w:pos="1260"/>
                    <w:tab w:val="left" w:pos="1800"/>
                  </w:tabs>
                  <w:spacing w:line="240" w:lineRule="exact"/>
                </w:pPr>
              </w:pPrChange>
            </w:pPr>
            <w:r w:rsidRPr="001A14B7">
              <w:rPr>
                <w:lang w:val="en-US"/>
              </w:rPr>
              <w:t>(Earth-to-space)</w:t>
            </w:r>
          </w:p>
          <w:p w14:paraId="1CA013F1" w14:textId="77777777" w:rsidR="000C7094" w:rsidRDefault="000C7094" w:rsidP="00EA5685">
            <w:pPr>
              <w:pStyle w:val="Table0"/>
              <w:tabs>
                <w:tab w:val="left" w:pos="540"/>
                <w:tab w:val="left" w:pos="1260"/>
                <w:tab w:val="left" w:pos="1800"/>
              </w:tabs>
              <w:spacing w:line="240" w:lineRule="exact"/>
              <w:rPr>
                <w:ins w:id="2113" w:author="Kenji Furuyama" w:date="2012-07-31T14:58:00Z"/>
                <w:lang w:val="en-US" w:eastAsia="ja-JP"/>
              </w:rPr>
            </w:pPr>
          </w:p>
          <w:p w14:paraId="4429D00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  5.389C  5.389E</w:t>
            </w:r>
          </w:p>
        </w:tc>
        <w:tc>
          <w:tcPr>
            <w:tcW w:w="1883" w:type="dxa"/>
            <w:tcBorders>
              <w:top w:val="single" w:sz="4" w:space="0" w:color="auto"/>
              <w:bottom w:val="single" w:sz="4" w:space="0" w:color="auto"/>
            </w:tcBorders>
          </w:tcPr>
          <w:p w14:paraId="131D8CD5"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14" w:author="Kenji Furuyama" w:date="2012-07-31T14:58:00Z">
                <w:pPr>
                  <w:pStyle w:val="Table0"/>
                  <w:tabs>
                    <w:tab w:val="left" w:pos="540"/>
                    <w:tab w:val="left" w:pos="1260"/>
                    <w:tab w:val="left" w:pos="1800"/>
                  </w:tabs>
                  <w:spacing w:line="240" w:lineRule="exact"/>
                  <w:jc w:val="center"/>
                  <w:outlineLvl w:val="0"/>
                </w:pPr>
              </w:pPrChange>
            </w:pPr>
            <w:r w:rsidRPr="001A14B7">
              <w:rPr>
                <w:lang w:val="en-US"/>
              </w:rPr>
              <w:t>FIXED</w:t>
            </w:r>
          </w:p>
          <w:p w14:paraId="6FB09261"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15" w:author="Kenji Furuyama" w:date="2012-07-31T14:58:00Z">
                <w:pPr>
                  <w:pStyle w:val="Table0"/>
                  <w:tabs>
                    <w:tab w:val="left" w:pos="540"/>
                    <w:tab w:val="left" w:pos="1260"/>
                    <w:tab w:val="left" w:pos="1800"/>
                  </w:tabs>
                  <w:spacing w:line="240" w:lineRule="exact"/>
                </w:pPr>
              </w:pPrChange>
            </w:pPr>
            <w:r w:rsidRPr="001A14B7">
              <w:rPr>
                <w:lang w:val="en-US"/>
              </w:rPr>
              <w:t>MOBILE  5.388A  5.388B</w:t>
            </w:r>
          </w:p>
          <w:p w14:paraId="63EC8C9F" w14:textId="77777777" w:rsidR="000C7094" w:rsidRDefault="000C7094" w:rsidP="00EA5685">
            <w:pPr>
              <w:pStyle w:val="Table0"/>
              <w:tabs>
                <w:tab w:val="left" w:pos="540"/>
                <w:tab w:val="left" w:pos="1260"/>
                <w:tab w:val="left" w:pos="1800"/>
              </w:tabs>
              <w:spacing w:line="240" w:lineRule="exact"/>
              <w:rPr>
                <w:ins w:id="2116" w:author="Kenji Furuyama" w:date="2012-07-31T14:58:00Z"/>
                <w:lang w:val="en-US" w:eastAsia="ja-JP"/>
              </w:rPr>
            </w:pPr>
          </w:p>
          <w:p w14:paraId="04DB937F" w14:textId="77777777" w:rsidR="000C7094" w:rsidRDefault="000C7094" w:rsidP="00EA5685">
            <w:pPr>
              <w:pStyle w:val="Table0"/>
              <w:tabs>
                <w:tab w:val="left" w:pos="540"/>
                <w:tab w:val="left" w:pos="1260"/>
                <w:tab w:val="left" w:pos="1800"/>
              </w:tabs>
              <w:spacing w:line="240" w:lineRule="exact"/>
              <w:rPr>
                <w:ins w:id="2117" w:author="Kenji Furuyama" w:date="2012-07-31T14:58:00Z"/>
                <w:lang w:val="en-US" w:eastAsia="ja-JP"/>
              </w:rPr>
            </w:pPr>
          </w:p>
          <w:p w14:paraId="76B6198B" w14:textId="77777777" w:rsidR="000C7094" w:rsidRDefault="000C7094" w:rsidP="00EA5685">
            <w:pPr>
              <w:pStyle w:val="Table0"/>
              <w:tabs>
                <w:tab w:val="left" w:pos="540"/>
                <w:tab w:val="left" w:pos="1260"/>
                <w:tab w:val="left" w:pos="1800"/>
              </w:tabs>
              <w:spacing w:line="240" w:lineRule="exact"/>
              <w:rPr>
                <w:ins w:id="2118" w:author="Kenji Furuyama" w:date="2012-07-31T14:58:00Z"/>
                <w:lang w:val="en-US" w:eastAsia="ja-JP"/>
              </w:rPr>
            </w:pPr>
          </w:p>
          <w:p w14:paraId="42FEE25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473E967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94E4DF1" w14:textId="77777777">
        <w:trPr>
          <w:cantSplit/>
          <w:jc w:val="center"/>
        </w:trPr>
        <w:tc>
          <w:tcPr>
            <w:tcW w:w="1508" w:type="dxa"/>
            <w:tcBorders>
              <w:top w:val="single" w:sz="4" w:space="0" w:color="auto"/>
              <w:bottom w:val="single" w:sz="4" w:space="0" w:color="auto"/>
            </w:tcBorders>
          </w:tcPr>
          <w:p w14:paraId="79545A1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2110 – 2120</w:t>
            </w:r>
          </w:p>
        </w:tc>
        <w:tc>
          <w:tcPr>
            <w:tcW w:w="5649" w:type="dxa"/>
            <w:gridSpan w:val="3"/>
            <w:tcBorders>
              <w:top w:val="single" w:sz="4" w:space="0" w:color="auto"/>
              <w:bottom w:val="single" w:sz="4" w:space="0" w:color="auto"/>
            </w:tcBorders>
          </w:tcPr>
          <w:p w14:paraId="3411FCE0"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2119" w:author="Kenji Furuyama" w:date="2012-07-31T14:59:00Z">
                <w:pPr>
                  <w:pStyle w:val="Table0"/>
                  <w:tabs>
                    <w:tab w:val="left" w:pos="540"/>
                    <w:tab w:val="left" w:pos="1260"/>
                    <w:tab w:val="left" w:pos="1800"/>
                  </w:tabs>
                  <w:spacing w:line="240" w:lineRule="exact"/>
                  <w:jc w:val="center"/>
                  <w:outlineLvl w:val="0"/>
                </w:pPr>
              </w:pPrChange>
            </w:pPr>
            <w:r w:rsidRPr="001A14B7">
              <w:rPr>
                <w:lang w:val="en-US"/>
              </w:rPr>
              <w:t>FIXED</w:t>
            </w:r>
          </w:p>
          <w:p w14:paraId="311EFE69"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2120" w:author="Kenji Furuyama" w:date="2012-07-31T14:59:00Z">
                <w:pPr>
                  <w:pStyle w:val="Table0"/>
                  <w:tabs>
                    <w:tab w:val="left" w:pos="540"/>
                    <w:tab w:val="left" w:pos="1260"/>
                    <w:tab w:val="left" w:pos="1800"/>
                  </w:tabs>
                  <w:spacing w:line="240" w:lineRule="exact"/>
                </w:pPr>
              </w:pPrChange>
            </w:pPr>
            <w:r w:rsidRPr="001A14B7">
              <w:rPr>
                <w:lang w:val="en-US"/>
              </w:rPr>
              <w:t>MOBILE  5.388A  5.388B</w:t>
            </w:r>
          </w:p>
          <w:p w14:paraId="0D12BE3E" w14:textId="77777777" w:rsidR="00EA5685" w:rsidRPr="00D864E5" w:rsidRDefault="001A14B7">
            <w:pPr>
              <w:pStyle w:val="Table0"/>
              <w:tabs>
                <w:tab w:val="left" w:pos="169"/>
                <w:tab w:val="left" w:pos="1260"/>
                <w:tab w:val="left" w:pos="1800"/>
              </w:tabs>
              <w:spacing w:line="240" w:lineRule="exact"/>
              <w:ind w:left="168" w:hangingChars="84" w:hanging="168"/>
              <w:rPr>
                <w:lang w:val="en-US"/>
              </w:rPr>
              <w:pPrChange w:id="2121" w:author="Kenji Furuyama" w:date="2012-07-31T14:59:00Z">
                <w:pPr>
                  <w:pStyle w:val="Table0"/>
                  <w:tabs>
                    <w:tab w:val="left" w:pos="540"/>
                    <w:tab w:val="left" w:pos="1260"/>
                    <w:tab w:val="left" w:pos="1800"/>
                  </w:tabs>
                  <w:spacing w:line="240" w:lineRule="exact"/>
                </w:pPr>
              </w:pPrChange>
            </w:pPr>
            <w:r w:rsidRPr="001A14B7">
              <w:rPr>
                <w:lang w:val="en-US"/>
              </w:rPr>
              <w:t>SPACE RESEARCH (deep space) (Earth-to-space)</w:t>
            </w:r>
          </w:p>
          <w:p w14:paraId="2318F790" w14:textId="77777777" w:rsidR="004B6D76" w:rsidRDefault="004B6D76" w:rsidP="00EA5685">
            <w:pPr>
              <w:pStyle w:val="Table0"/>
              <w:tabs>
                <w:tab w:val="left" w:pos="540"/>
                <w:tab w:val="left" w:pos="1260"/>
                <w:tab w:val="left" w:pos="1800"/>
              </w:tabs>
              <w:spacing w:line="240" w:lineRule="exact"/>
              <w:rPr>
                <w:ins w:id="2122" w:author="Kenji Furuyama" w:date="2012-07-31T16:52:00Z"/>
                <w:lang w:val="en-US" w:eastAsia="ja-JP"/>
              </w:rPr>
            </w:pPr>
          </w:p>
          <w:p w14:paraId="0FDE1B2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56C40706"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780CFEC" w14:textId="77777777">
        <w:trPr>
          <w:cantSplit/>
          <w:jc w:val="center"/>
        </w:trPr>
        <w:tc>
          <w:tcPr>
            <w:tcW w:w="1508" w:type="dxa"/>
            <w:tcBorders>
              <w:top w:val="single" w:sz="4" w:space="0" w:color="auto"/>
              <w:bottom w:val="single" w:sz="4" w:space="0" w:color="auto"/>
            </w:tcBorders>
          </w:tcPr>
          <w:p w14:paraId="0C10EB7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2120 – 2160</w:t>
            </w:r>
          </w:p>
        </w:tc>
        <w:tc>
          <w:tcPr>
            <w:tcW w:w="1883" w:type="dxa"/>
            <w:tcBorders>
              <w:top w:val="single" w:sz="4" w:space="0" w:color="auto"/>
              <w:bottom w:val="single" w:sz="4" w:space="0" w:color="auto"/>
            </w:tcBorders>
          </w:tcPr>
          <w:p w14:paraId="0025468A"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23" w:author="Kenji Furuyama" w:date="2012-07-31T14:59:00Z">
                <w:pPr>
                  <w:pStyle w:val="Table0"/>
                  <w:tabs>
                    <w:tab w:val="left" w:pos="540"/>
                    <w:tab w:val="left" w:pos="1260"/>
                    <w:tab w:val="left" w:pos="1800"/>
                  </w:tabs>
                  <w:spacing w:line="240" w:lineRule="exact"/>
                  <w:jc w:val="center"/>
                  <w:outlineLvl w:val="0"/>
                </w:pPr>
              </w:pPrChange>
            </w:pPr>
            <w:r w:rsidRPr="001A14B7">
              <w:rPr>
                <w:lang w:val="en-US"/>
              </w:rPr>
              <w:t>FIXED</w:t>
            </w:r>
          </w:p>
          <w:p w14:paraId="310FD29B"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24" w:author="Kenji Furuyama" w:date="2012-07-31T14:59:00Z">
                <w:pPr>
                  <w:pStyle w:val="Table0"/>
                  <w:tabs>
                    <w:tab w:val="left" w:pos="540"/>
                    <w:tab w:val="left" w:pos="1260"/>
                    <w:tab w:val="left" w:pos="1800"/>
                  </w:tabs>
                  <w:spacing w:line="240" w:lineRule="exact"/>
                </w:pPr>
              </w:pPrChange>
            </w:pPr>
            <w:r w:rsidRPr="001A14B7">
              <w:rPr>
                <w:lang w:val="en-US"/>
              </w:rPr>
              <w:t>MOBILE  5.388A  5.388B</w:t>
            </w:r>
          </w:p>
          <w:p w14:paraId="470F602C" w14:textId="77777777" w:rsidR="000C7094" w:rsidRDefault="000C7094" w:rsidP="00EA5685">
            <w:pPr>
              <w:pStyle w:val="Table0"/>
              <w:tabs>
                <w:tab w:val="left" w:pos="540"/>
                <w:tab w:val="left" w:pos="1260"/>
                <w:tab w:val="left" w:pos="1800"/>
              </w:tabs>
              <w:spacing w:line="240" w:lineRule="exact"/>
              <w:rPr>
                <w:ins w:id="2125" w:author="Kenji Furuyama" w:date="2012-07-31T15:00:00Z"/>
                <w:lang w:val="en-US" w:eastAsia="ja-JP"/>
              </w:rPr>
            </w:pPr>
          </w:p>
          <w:p w14:paraId="33E9545F" w14:textId="77777777" w:rsidR="000C7094" w:rsidRDefault="000C7094" w:rsidP="00EA5685">
            <w:pPr>
              <w:pStyle w:val="Table0"/>
              <w:tabs>
                <w:tab w:val="left" w:pos="540"/>
                <w:tab w:val="left" w:pos="1260"/>
                <w:tab w:val="left" w:pos="1800"/>
              </w:tabs>
              <w:spacing w:line="240" w:lineRule="exact"/>
              <w:rPr>
                <w:ins w:id="2126" w:author="Kenji Furuyama" w:date="2012-07-31T15:00:00Z"/>
                <w:lang w:val="en-US" w:eastAsia="ja-JP"/>
              </w:rPr>
            </w:pPr>
          </w:p>
          <w:p w14:paraId="195698EE" w14:textId="77777777" w:rsidR="000C7094" w:rsidRDefault="000C7094" w:rsidP="00EA5685">
            <w:pPr>
              <w:pStyle w:val="Table0"/>
              <w:tabs>
                <w:tab w:val="left" w:pos="540"/>
                <w:tab w:val="left" w:pos="1260"/>
                <w:tab w:val="left" w:pos="1800"/>
              </w:tabs>
              <w:spacing w:line="240" w:lineRule="exact"/>
              <w:rPr>
                <w:ins w:id="2127" w:author="Kenji Furuyama" w:date="2012-07-31T15:00:00Z"/>
                <w:lang w:val="en-US" w:eastAsia="ja-JP"/>
              </w:rPr>
            </w:pPr>
          </w:p>
          <w:p w14:paraId="2A35A2D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66B4539D"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28" w:author="Kenji Furuyama" w:date="2012-07-31T14:59:00Z">
                <w:pPr>
                  <w:pStyle w:val="Table0"/>
                  <w:tabs>
                    <w:tab w:val="left" w:pos="540"/>
                    <w:tab w:val="left" w:pos="1260"/>
                    <w:tab w:val="left" w:pos="1800"/>
                  </w:tabs>
                  <w:spacing w:line="240" w:lineRule="exact"/>
                  <w:jc w:val="center"/>
                  <w:outlineLvl w:val="0"/>
                </w:pPr>
              </w:pPrChange>
            </w:pPr>
            <w:r w:rsidRPr="001A14B7">
              <w:rPr>
                <w:lang w:val="en-US"/>
              </w:rPr>
              <w:t>FIXED</w:t>
            </w:r>
          </w:p>
          <w:p w14:paraId="2EF89B82"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29" w:author="Kenji Furuyama" w:date="2012-07-31T14:59:00Z">
                <w:pPr>
                  <w:pStyle w:val="Table0"/>
                  <w:tabs>
                    <w:tab w:val="left" w:pos="540"/>
                    <w:tab w:val="left" w:pos="1260"/>
                    <w:tab w:val="left" w:pos="1800"/>
                  </w:tabs>
                  <w:spacing w:line="240" w:lineRule="exact"/>
                </w:pPr>
              </w:pPrChange>
            </w:pPr>
            <w:r w:rsidRPr="001A14B7">
              <w:rPr>
                <w:lang w:val="en-US"/>
              </w:rPr>
              <w:t>MOBILE  5.388A  5.388B</w:t>
            </w:r>
          </w:p>
          <w:p w14:paraId="12728C2B"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30" w:author="Kenji Furuyama" w:date="2012-07-31T14:59:00Z">
                <w:pPr>
                  <w:pStyle w:val="Table0"/>
                  <w:tabs>
                    <w:tab w:val="left" w:pos="540"/>
                    <w:tab w:val="left" w:pos="1260"/>
                    <w:tab w:val="left" w:pos="1800"/>
                  </w:tabs>
                  <w:spacing w:line="240" w:lineRule="exact"/>
                </w:pPr>
              </w:pPrChange>
            </w:pPr>
            <w:r w:rsidRPr="001A14B7">
              <w:rPr>
                <w:lang w:val="en-US"/>
              </w:rPr>
              <w:t>Mobile-satellite (space-to-Earth)</w:t>
            </w:r>
          </w:p>
          <w:p w14:paraId="4F77FB1A" w14:textId="77777777" w:rsidR="000C7094" w:rsidRDefault="000C7094" w:rsidP="00EA5685">
            <w:pPr>
              <w:pStyle w:val="Table0"/>
              <w:tabs>
                <w:tab w:val="left" w:pos="540"/>
                <w:tab w:val="left" w:pos="1260"/>
                <w:tab w:val="left" w:pos="1800"/>
              </w:tabs>
              <w:spacing w:line="240" w:lineRule="exact"/>
              <w:rPr>
                <w:ins w:id="2131" w:author="Kenji Furuyama" w:date="2012-07-31T15:00:00Z"/>
                <w:lang w:val="en-US" w:eastAsia="ja-JP"/>
              </w:rPr>
            </w:pPr>
          </w:p>
          <w:p w14:paraId="48E8F81A" w14:textId="77777777" w:rsidR="00EA5685" w:rsidRPr="00D864E5" w:rsidRDefault="001A14B7">
            <w:pPr>
              <w:pStyle w:val="Table0"/>
              <w:tabs>
                <w:tab w:val="left" w:pos="540"/>
                <w:tab w:val="left" w:pos="1260"/>
                <w:tab w:val="left" w:pos="1800"/>
              </w:tabs>
              <w:spacing w:before="120" w:line="240" w:lineRule="exact"/>
              <w:rPr>
                <w:lang w:val="en-US"/>
              </w:rPr>
              <w:pPrChange w:id="2132" w:author="Kenji Furuyama" w:date="2012-07-31T15:00:00Z">
                <w:pPr>
                  <w:pStyle w:val="Table0"/>
                  <w:tabs>
                    <w:tab w:val="left" w:pos="540"/>
                    <w:tab w:val="left" w:pos="1260"/>
                    <w:tab w:val="left" w:pos="1800"/>
                  </w:tabs>
                  <w:spacing w:line="240" w:lineRule="exact"/>
                </w:pPr>
              </w:pPrChange>
            </w:pPr>
            <w:r w:rsidRPr="001A14B7">
              <w:rPr>
                <w:lang w:val="en-US"/>
              </w:rPr>
              <w:t>5.388</w:t>
            </w:r>
          </w:p>
        </w:tc>
        <w:tc>
          <w:tcPr>
            <w:tcW w:w="1883" w:type="dxa"/>
            <w:tcBorders>
              <w:top w:val="single" w:sz="4" w:space="0" w:color="auto"/>
              <w:bottom w:val="single" w:sz="4" w:space="0" w:color="auto"/>
            </w:tcBorders>
          </w:tcPr>
          <w:p w14:paraId="2C82C740"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33" w:author="Kenji Furuyama" w:date="2012-07-31T14:59:00Z">
                <w:pPr>
                  <w:pStyle w:val="Table0"/>
                  <w:tabs>
                    <w:tab w:val="left" w:pos="540"/>
                    <w:tab w:val="left" w:pos="1260"/>
                    <w:tab w:val="left" w:pos="1800"/>
                  </w:tabs>
                  <w:spacing w:line="240" w:lineRule="exact"/>
                  <w:jc w:val="center"/>
                  <w:outlineLvl w:val="0"/>
                </w:pPr>
              </w:pPrChange>
            </w:pPr>
            <w:r w:rsidRPr="001A14B7">
              <w:rPr>
                <w:lang w:val="en-US"/>
              </w:rPr>
              <w:t>FIXED</w:t>
            </w:r>
          </w:p>
          <w:p w14:paraId="3022B8DE"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34" w:author="Kenji Furuyama" w:date="2012-07-31T14:59:00Z">
                <w:pPr>
                  <w:pStyle w:val="Table0"/>
                  <w:tabs>
                    <w:tab w:val="left" w:pos="540"/>
                    <w:tab w:val="left" w:pos="1260"/>
                    <w:tab w:val="left" w:pos="1800"/>
                  </w:tabs>
                  <w:spacing w:line="240" w:lineRule="exact"/>
                </w:pPr>
              </w:pPrChange>
            </w:pPr>
            <w:r w:rsidRPr="001A14B7">
              <w:rPr>
                <w:lang w:val="en-US"/>
              </w:rPr>
              <w:t>MOBILE  5.388A  5.388B</w:t>
            </w:r>
          </w:p>
          <w:p w14:paraId="3F1AF597" w14:textId="77777777" w:rsidR="000C7094" w:rsidRDefault="000C7094" w:rsidP="00EA5685">
            <w:pPr>
              <w:pStyle w:val="Table0"/>
              <w:tabs>
                <w:tab w:val="left" w:pos="540"/>
                <w:tab w:val="left" w:pos="1260"/>
                <w:tab w:val="left" w:pos="1800"/>
              </w:tabs>
              <w:spacing w:line="240" w:lineRule="exact"/>
              <w:rPr>
                <w:ins w:id="2135" w:author="Kenji Furuyama" w:date="2012-07-31T15:00:00Z"/>
                <w:lang w:val="en-US" w:eastAsia="ja-JP"/>
              </w:rPr>
            </w:pPr>
          </w:p>
          <w:p w14:paraId="084C6CA3" w14:textId="77777777" w:rsidR="000C7094" w:rsidRDefault="000C7094" w:rsidP="00EA5685">
            <w:pPr>
              <w:pStyle w:val="Table0"/>
              <w:tabs>
                <w:tab w:val="left" w:pos="540"/>
                <w:tab w:val="left" w:pos="1260"/>
                <w:tab w:val="left" w:pos="1800"/>
              </w:tabs>
              <w:spacing w:line="240" w:lineRule="exact"/>
              <w:rPr>
                <w:ins w:id="2136" w:author="Kenji Furuyama" w:date="2012-07-31T15:00:00Z"/>
                <w:lang w:val="en-US" w:eastAsia="ja-JP"/>
              </w:rPr>
            </w:pPr>
          </w:p>
          <w:p w14:paraId="76F06754" w14:textId="77777777" w:rsidR="000C7094" w:rsidRDefault="000C7094" w:rsidP="00EA5685">
            <w:pPr>
              <w:pStyle w:val="Table0"/>
              <w:tabs>
                <w:tab w:val="left" w:pos="540"/>
                <w:tab w:val="left" w:pos="1260"/>
                <w:tab w:val="left" w:pos="1800"/>
              </w:tabs>
              <w:spacing w:line="240" w:lineRule="exact"/>
              <w:rPr>
                <w:ins w:id="2137" w:author="Kenji Furuyama" w:date="2012-07-31T15:00:00Z"/>
                <w:lang w:val="en-US" w:eastAsia="ja-JP"/>
              </w:rPr>
            </w:pPr>
          </w:p>
          <w:p w14:paraId="7FB8F19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7519BD5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424A6B7" w14:textId="77777777">
        <w:trPr>
          <w:cantSplit/>
          <w:jc w:val="center"/>
        </w:trPr>
        <w:tc>
          <w:tcPr>
            <w:tcW w:w="1508" w:type="dxa"/>
            <w:tcBorders>
              <w:top w:val="single" w:sz="4" w:space="0" w:color="auto"/>
              <w:bottom w:val="single" w:sz="4" w:space="0" w:color="auto"/>
            </w:tcBorders>
          </w:tcPr>
          <w:p w14:paraId="23B5888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2160 – 2170</w:t>
            </w:r>
          </w:p>
        </w:tc>
        <w:tc>
          <w:tcPr>
            <w:tcW w:w="1883" w:type="dxa"/>
            <w:tcBorders>
              <w:top w:val="single" w:sz="4" w:space="0" w:color="auto"/>
              <w:bottom w:val="single" w:sz="4" w:space="0" w:color="auto"/>
            </w:tcBorders>
          </w:tcPr>
          <w:p w14:paraId="0644276C"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38" w:author="Kenji Furuyama" w:date="2012-07-31T15:00:00Z">
                <w:pPr>
                  <w:pStyle w:val="Table0"/>
                  <w:tabs>
                    <w:tab w:val="left" w:pos="540"/>
                    <w:tab w:val="left" w:pos="1260"/>
                    <w:tab w:val="left" w:pos="1800"/>
                  </w:tabs>
                  <w:spacing w:line="240" w:lineRule="exact"/>
                  <w:jc w:val="center"/>
                  <w:outlineLvl w:val="0"/>
                </w:pPr>
              </w:pPrChange>
            </w:pPr>
            <w:r w:rsidRPr="001A14B7">
              <w:rPr>
                <w:lang w:val="en-US"/>
              </w:rPr>
              <w:t>FIXED</w:t>
            </w:r>
          </w:p>
          <w:p w14:paraId="7FA9156D"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39" w:author="Kenji Furuyama" w:date="2012-07-31T15:00:00Z">
                <w:pPr>
                  <w:pStyle w:val="Table0"/>
                  <w:tabs>
                    <w:tab w:val="left" w:pos="540"/>
                    <w:tab w:val="left" w:pos="1260"/>
                    <w:tab w:val="left" w:pos="1800"/>
                  </w:tabs>
                  <w:spacing w:line="240" w:lineRule="exact"/>
                </w:pPr>
              </w:pPrChange>
            </w:pPr>
            <w:r w:rsidRPr="001A14B7">
              <w:rPr>
                <w:lang w:val="en-US"/>
              </w:rPr>
              <w:t>MOBILE  5.388A  5.388B</w:t>
            </w:r>
          </w:p>
          <w:p w14:paraId="14A7E379" w14:textId="77777777" w:rsidR="000C7094" w:rsidRDefault="000C7094" w:rsidP="00EA5685">
            <w:pPr>
              <w:pStyle w:val="Table0"/>
              <w:tabs>
                <w:tab w:val="left" w:pos="540"/>
                <w:tab w:val="left" w:pos="1260"/>
                <w:tab w:val="left" w:pos="1800"/>
              </w:tabs>
              <w:spacing w:line="240" w:lineRule="exact"/>
              <w:rPr>
                <w:ins w:id="2140" w:author="Kenji Furuyama" w:date="2012-07-31T15:01:00Z"/>
                <w:lang w:val="en-US" w:eastAsia="ja-JP"/>
              </w:rPr>
            </w:pPr>
          </w:p>
          <w:p w14:paraId="07CE4997" w14:textId="77777777" w:rsidR="000C7094" w:rsidRDefault="000C7094" w:rsidP="00EA5685">
            <w:pPr>
              <w:pStyle w:val="Table0"/>
              <w:tabs>
                <w:tab w:val="left" w:pos="540"/>
                <w:tab w:val="left" w:pos="1260"/>
                <w:tab w:val="left" w:pos="1800"/>
              </w:tabs>
              <w:spacing w:line="240" w:lineRule="exact"/>
              <w:rPr>
                <w:ins w:id="2141" w:author="Kenji Furuyama" w:date="2012-07-31T15:01:00Z"/>
                <w:lang w:val="en-US" w:eastAsia="ja-JP"/>
              </w:rPr>
            </w:pPr>
          </w:p>
          <w:p w14:paraId="0FE9D4EA" w14:textId="77777777" w:rsidR="000C7094" w:rsidRDefault="000C7094" w:rsidP="00EA5685">
            <w:pPr>
              <w:pStyle w:val="Table0"/>
              <w:tabs>
                <w:tab w:val="left" w:pos="540"/>
                <w:tab w:val="left" w:pos="1260"/>
                <w:tab w:val="left" w:pos="1800"/>
              </w:tabs>
              <w:spacing w:line="240" w:lineRule="exact"/>
              <w:rPr>
                <w:ins w:id="2142" w:author="Kenji Furuyama" w:date="2012-07-31T15:01:00Z"/>
                <w:lang w:val="en-US" w:eastAsia="ja-JP"/>
              </w:rPr>
            </w:pPr>
          </w:p>
          <w:p w14:paraId="1899CB2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5F148A10"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43" w:author="Kenji Furuyama" w:date="2012-07-31T15:01:00Z">
                <w:pPr>
                  <w:pStyle w:val="Table0"/>
                  <w:tabs>
                    <w:tab w:val="left" w:pos="540"/>
                    <w:tab w:val="left" w:pos="1260"/>
                    <w:tab w:val="left" w:pos="1800"/>
                  </w:tabs>
                  <w:spacing w:line="240" w:lineRule="exact"/>
                  <w:jc w:val="center"/>
                  <w:outlineLvl w:val="0"/>
                </w:pPr>
              </w:pPrChange>
            </w:pPr>
            <w:r w:rsidRPr="001A14B7">
              <w:rPr>
                <w:lang w:val="en-US"/>
              </w:rPr>
              <w:t>FIXED</w:t>
            </w:r>
          </w:p>
          <w:p w14:paraId="3201664C"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44" w:author="Kenji Furuyama" w:date="2012-07-31T15:01:00Z">
                <w:pPr>
                  <w:pStyle w:val="Table0"/>
                  <w:tabs>
                    <w:tab w:val="left" w:pos="540"/>
                    <w:tab w:val="left" w:pos="1260"/>
                    <w:tab w:val="left" w:pos="1800"/>
                  </w:tabs>
                  <w:spacing w:line="240" w:lineRule="exact"/>
                </w:pPr>
              </w:pPrChange>
            </w:pPr>
            <w:r w:rsidRPr="001A14B7">
              <w:rPr>
                <w:lang w:val="en-US"/>
              </w:rPr>
              <w:t>MOBILE</w:t>
            </w:r>
          </w:p>
          <w:p w14:paraId="7ABE4D51" w14:textId="77777777" w:rsidR="000C7094" w:rsidRDefault="001A14B7" w:rsidP="000C7094">
            <w:pPr>
              <w:pStyle w:val="Table0"/>
              <w:tabs>
                <w:tab w:val="left" w:pos="129"/>
                <w:tab w:val="left" w:pos="1114"/>
                <w:tab w:val="left" w:pos="1260"/>
                <w:tab w:val="left" w:pos="1800"/>
              </w:tabs>
              <w:spacing w:line="240" w:lineRule="exact"/>
              <w:ind w:left="128" w:hangingChars="64" w:hanging="128"/>
              <w:outlineLvl w:val="0"/>
              <w:rPr>
                <w:lang w:val="en-US" w:eastAsia="ja-JP"/>
              </w:rPr>
            </w:pPr>
            <w:r w:rsidRPr="001A14B7">
              <w:rPr>
                <w:lang w:val="en-US"/>
              </w:rPr>
              <w:t>MOBILE-SATELLITE</w:t>
            </w:r>
            <w:r w:rsidR="000C7094">
              <w:rPr>
                <w:rFonts w:hint="eastAsia"/>
                <w:lang w:val="en-US" w:eastAsia="ja-JP"/>
              </w:rPr>
              <w:t xml:space="preserve"> </w:t>
            </w:r>
            <w:r w:rsidRPr="001A14B7">
              <w:rPr>
                <w:lang w:val="en-US"/>
              </w:rPr>
              <w:t>(space-to-Earth)</w:t>
            </w:r>
            <w:r w:rsidR="000C7094">
              <w:rPr>
                <w:rFonts w:hint="eastAsia"/>
                <w:lang w:val="en-US" w:eastAsia="ja-JP"/>
              </w:rPr>
              <w:t xml:space="preserve">  </w:t>
            </w:r>
          </w:p>
          <w:p w14:paraId="71A92937" w14:textId="77777777" w:rsidR="000C7094" w:rsidRDefault="000C7094" w:rsidP="000C7094">
            <w:pPr>
              <w:pStyle w:val="Table0"/>
              <w:tabs>
                <w:tab w:val="left" w:pos="129"/>
                <w:tab w:val="left" w:pos="1114"/>
                <w:tab w:val="left" w:pos="1260"/>
                <w:tab w:val="left" w:pos="1800"/>
              </w:tabs>
              <w:spacing w:line="240" w:lineRule="exact"/>
              <w:ind w:left="128" w:hangingChars="64" w:hanging="128"/>
              <w:outlineLvl w:val="0"/>
              <w:rPr>
                <w:lang w:val="en-US" w:eastAsia="ja-JP"/>
              </w:rPr>
            </w:pPr>
          </w:p>
          <w:p w14:paraId="019F0883" w14:textId="77777777" w:rsidR="00EA5685" w:rsidRPr="00D864E5" w:rsidRDefault="001A14B7" w:rsidP="000C7094">
            <w:pPr>
              <w:pStyle w:val="Table0"/>
              <w:tabs>
                <w:tab w:val="left" w:pos="540"/>
                <w:tab w:val="left" w:pos="1260"/>
                <w:tab w:val="left" w:pos="1800"/>
              </w:tabs>
              <w:spacing w:before="120" w:line="240" w:lineRule="exact"/>
              <w:rPr>
                <w:lang w:val="en-US"/>
              </w:rPr>
            </w:pPr>
            <w:r w:rsidRPr="001A14B7">
              <w:rPr>
                <w:lang w:val="en-US"/>
              </w:rPr>
              <w:t>5.388  5.389C  5.389E</w:t>
            </w:r>
          </w:p>
        </w:tc>
        <w:tc>
          <w:tcPr>
            <w:tcW w:w="1883" w:type="dxa"/>
            <w:tcBorders>
              <w:top w:val="single" w:sz="4" w:space="0" w:color="auto"/>
              <w:bottom w:val="single" w:sz="4" w:space="0" w:color="auto"/>
            </w:tcBorders>
          </w:tcPr>
          <w:p w14:paraId="4D1641DC"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45" w:author="Kenji Furuyama" w:date="2012-07-31T15:01:00Z">
                <w:pPr>
                  <w:pStyle w:val="Table0"/>
                  <w:tabs>
                    <w:tab w:val="left" w:pos="540"/>
                    <w:tab w:val="left" w:pos="1260"/>
                    <w:tab w:val="left" w:pos="1800"/>
                  </w:tabs>
                  <w:spacing w:line="240" w:lineRule="exact"/>
                  <w:jc w:val="center"/>
                  <w:outlineLvl w:val="0"/>
                </w:pPr>
              </w:pPrChange>
            </w:pPr>
            <w:r w:rsidRPr="001A14B7">
              <w:rPr>
                <w:lang w:val="en-US"/>
              </w:rPr>
              <w:t>FIXED</w:t>
            </w:r>
          </w:p>
          <w:p w14:paraId="69E97E92"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46" w:author="Kenji Furuyama" w:date="2012-07-31T15:01:00Z">
                <w:pPr>
                  <w:pStyle w:val="Table0"/>
                  <w:tabs>
                    <w:tab w:val="left" w:pos="540"/>
                    <w:tab w:val="left" w:pos="1260"/>
                    <w:tab w:val="left" w:pos="1800"/>
                  </w:tabs>
                  <w:spacing w:line="240" w:lineRule="exact"/>
                </w:pPr>
              </w:pPrChange>
            </w:pPr>
            <w:r w:rsidRPr="001A14B7">
              <w:rPr>
                <w:lang w:val="en-US"/>
              </w:rPr>
              <w:t>MOBILE  5.388A  5.388B</w:t>
            </w:r>
          </w:p>
          <w:p w14:paraId="3DA990B0" w14:textId="77777777" w:rsidR="000C7094" w:rsidRDefault="000C7094" w:rsidP="00EA5685">
            <w:pPr>
              <w:pStyle w:val="Table0"/>
              <w:tabs>
                <w:tab w:val="left" w:pos="540"/>
                <w:tab w:val="left" w:pos="1260"/>
                <w:tab w:val="left" w:pos="1800"/>
              </w:tabs>
              <w:spacing w:line="240" w:lineRule="exact"/>
              <w:rPr>
                <w:lang w:val="en-US" w:eastAsia="ja-JP"/>
              </w:rPr>
            </w:pPr>
          </w:p>
          <w:p w14:paraId="2D208E20" w14:textId="77777777" w:rsidR="000C7094" w:rsidRDefault="000C7094" w:rsidP="00EA5685">
            <w:pPr>
              <w:pStyle w:val="Table0"/>
              <w:tabs>
                <w:tab w:val="left" w:pos="540"/>
                <w:tab w:val="left" w:pos="1260"/>
                <w:tab w:val="left" w:pos="1800"/>
              </w:tabs>
              <w:spacing w:line="240" w:lineRule="exact"/>
              <w:rPr>
                <w:lang w:val="en-US" w:eastAsia="ja-JP"/>
              </w:rPr>
            </w:pPr>
          </w:p>
          <w:p w14:paraId="54F92177" w14:textId="77777777" w:rsidR="000C7094" w:rsidRDefault="000C7094" w:rsidP="00EA5685">
            <w:pPr>
              <w:pStyle w:val="Table0"/>
              <w:tabs>
                <w:tab w:val="left" w:pos="540"/>
                <w:tab w:val="left" w:pos="1260"/>
                <w:tab w:val="left" w:pos="1800"/>
              </w:tabs>
              <w:spacing w:line="240" w:lineRule="exact"/>
              <w:rPr>
                <w:lang w:val="en-US" w:eastAsia="ja-JP"/>
              </w:rPr>
            </w:pPr>
          </w:p>
          <w:p w14:paraId="7485A2C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45C2903F"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3D2D6E8" w14:textId="77777777">
        <w:trPr>
          <w:cantSplit/>
          <w:jc w:val="center"/>
        </w:trPr>
        <w:tc>
          <w:tcPr>
            <w:tcW w:w="1508" w:type="dxa"/>
            <w:tcBorders>
              <w:top w:val="single" w:sz="4" w:space="0" w:color="auto"/>
              <w:bottom w:val="single" w:sz="4" w:space="0" w:color="auto"/>
            </w:tcBorders>
          </w:tcPr>
          <w:p w14:paraId="1D1C8E8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2400 – 2450</w:t>
            </w:r>
          </w:p>
        </w:tc>
        <w:tc>
          <w:tcPr>
            <w:tcW w:w="1883" w:type="dxa"/>
            <w:tcBorders>
              <w:top w:val="single" w:sz="4" w:space="0" w:color="auto"/>
              <w:bottom w:val="single" w:sz="4" w:space="0" w:color="auto"/>
            </w:tcBorders>
          </w:tcPr>
          <w:p w14:paraId="6B95896B"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47" w:author="Kenji Furuyama" w:date="2012-07-31T15:04:00Z">
                <w:pPr>
                  <w:pStyle w:val="Table0"/>
                  <w:tabs>
                    <w:tab w:val="left" w:pos="540"/>
                    <w:tab w:val="left" w:pos="1260"/>
                    <w:tab w:val="left" w:pos="1800"/>
                  </w:tabs>
                  <w:spacing w:line="240" w:lineRule="exact"/>
                  <w:jc w:val="center"/>
                  <w:outlineLvl w:val="0"/>
                </w:pPr>
              </w:pPrChange>
            </w:pPr>
            <w:r w:rsidRPr="001A14B7">
              <w:rPr>
                <w:lang w:val="en-US"/>
              </w:rPr>
              <w:t>FIXED</w:t>
            </w:r>
          </w:p>
          <w:p w14:paraId="62C5B1AC"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48" w:author="Kenji Furuyama" w:date="2012-07-31T15:04:00Z">
                <w:pPr>
                  <w:pStyle w:val="Table0"/>
                  <w:tabs>
                    <w:tab w:val="left" w:pos="540"/>
                    <w:tab w:val="left" w:pos="1260"/>
                    <w:tab w:val="left" w:pos="1800"/>
                  </w:tabs>
                  <w:spacing w:line="240" w:lineRule="exact"/>
                </w:pPr>
              </w:pPrChange>
            </w:pPr>
            <w:r w:rsidRPr="001A14B7">
              <w:rPr>
                <w:lang w:val="en-US"/>
              </w:rPr>
              <w:t>MOBILE  5.384A</w:t>
            </w:r>
          </w:p>
          <w:p w14:paraId="553E1196"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49" w:author="Kenji Furuyama" w:date="2012-07-31T15:04:00Z">
                <w:pPr>
                  <w:pStyle w:val="Table0"/>
                  <w:tabs>
                    <w:tab w:val="left" w:pos="540"/>
                    <w:tab w:val="left" w:pos="1260"/>
                    <w:tab w:val="left" w:pos="1800"/>
                  </w:tabs>
                  <w:spacing w:line="240" w:lineRule="exact"/>
                </w:pPr>
              </w:pPrChange>
            </w:pPr>
            <w:r w:rsidRPr="001A14B7">
              <w:rPr>
                <w:lang w:val="en-US"/>
              </w:rPr>
              <w:t>Amateur</w:t>
            </w:r>
          </w:p>
          <w:p w14:paraId="49359C3B"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50" w:author="Kenji Furuyama" w:date="2012-07-31T15:04:00Z">
                <w:pPr>
                  <w:pStyle w:val="Table0"/>
                  <w:tabs>
                    <w:tab w:val="left" w:pos="540"/>
                    <w:tab w:val="left" w:pos="1260"/>
                    <w:tab w:val="left" w:pos="1800"/>
                  </w:tabs>
                  <w:spacing w:line="240" w:lineRule="exact"/>
                </w:pPr>
              </w:pPrChange>
            </w:pPr>
            <w:r w:rsidRPr="001A14B7">
              <w:rPr>
                <w:lang w:val="en-US"/>
              </w:rPr>
              <w:t>Radiolocation</w:t>
            </w:r>
          </w:p>
          <w:p w14:paraId="28B75D20" w14:textId="77777777" w:rsidR="000C7094" w:rsidRDefault="000C7094" w:rsidP="00EA5685">
            <w:pPr>
              <w:pStyle w:val="Table0"/>
              <w:tabs>
                <w:tab w:val="left" w:pos="540"/>
                <w:tab w:val="left" w:pos="1260"/>
                <w:tab w:val="left" w:pos="1800"/>
              </w:tabs>
              <w:spacing w:line="240" w:lineRule="exact"/>
              <w:rPr>
                <w:ins w:id="2151" w:author="Kenji Furuyama" w:date="2012-07-31T15:04:00Z"/>
                <w:lang w:val="en-US" w:eastAsia="ja-JP"/>
              </w:rPr>
            </w:pPr>
          </w:p>
          <w:p w14:paraId="1D7C585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5.150  5.282  5.395</w:t>
            </w:r>
          </w:p>
        </w:tc>
        <w:tc>
          <w:tcPr>
            <w:tcW w:w="3766" w:type="dxa"/>
            <w:gridSpan w:val="2"/>
            <w:tcBorders>
              <w:top w:val="single" w:sz="4" w:space="0" w:color="auto"/>
              <w:bottom w:val="single" w:sz="4" w:space="0" w:color="auto"/>
            </w:tcBorders>
          </w:tcPr>
          <w:p w14:paraId="4656A30E" w14:textId="77777777" w:rsidR="00EA5685" w:rsidRPr="00D864E5" w:rsidRDefault="001A14B7">
            <w:pPr>
              <w:pStyle w:val="Table0"/>
              <w:tabs>
                <w:tab w:val="left" w:pos="129"/>
                <w:tab w:val="left" w:pos="1260"/>
                <w:tab w:val="left" w:pos="1800"/>
              </w:tabs>
              <w:spacing w:line="240" w:lineRule="exact"/>
              <w:ind w:left="128" w:hangingChars="64" w:hanging="128"/>
              <w:outlineLvl w:val="0"/>
              <w:rPr>
                <w:lang w:val="en-US"/>
              </w:rPr>
              <w:pPrChange w:id="2152" w:author="Kenji Furuyama" w:date="2012-07-31T15:04:00Z">
                <w:pPr>
                  <w:pStyle w:val="Table0"/>
                  <w:tabs>
                    <w:tab w:val="left" w:pos="540"/>
                    <w:tab w:val="left" w:pos="1260"/>
                    <w:tab w:val="left" w:pos="1800"/>
                  </w:tabs>
                  <w:spacing w:line="240" w:lineRule="exact"/>
                  <w:jc w:val="center"/>
                  <w:outlineLvl w:val="0"/>
                </w:pPr>
              </w:pPrChange>
            </w:pPr>
            <w:r w:rsidRPr="001A14B7">
              <w:rPr>
                <w:lang w:val="en-US"/>
              </w:rPr>
              <w:t>FIXED</w:t>
            </w:r>
          </w:p>
          <w:p w14:paraId="04BA1D91" w14:textId="77777777" w:rsidR="00EA5685" w:rsidRPr="00D864E5" w:rsidRDefault="001A14B7">
            <w:pPr>
              <w:pStyle w:val="Table0"/>
              <w:tabs>
                <w:tab w:val="left" w:pos="129"/>
                <w:tab w:val="left" w:pos="1260"/>
                <w:tab w:val="left" w:pos="1800"/>
              </w:tabs>
              <w:spacing w:line="240" w:lineRule="exact"/>
              <w:ind w:left="128" w:hangingChars="64" w:hanging="128"/>
              <w:outlineLvl w:val="0"/>
              <w:rPr>
                <w:lang w:val="en-US"/>
              </w:rPr>
              <w:pPrChange w:id="2153" w:author="Kenji Furuyama" w:date="2012-07-31T15:04:00Z">
                <w:pPr>
                  <w:pStyle w:val="Table0"/>
                  <w:tabs>
                    <w:tab w:val="left" w:pos="540"/>
                    <w:tab w:val="left" w:pos="1260"/>
                    <w:tab w:val="left" w:pos="1800"/>
                  </w:tabs>
                  <w:spacing w:line="240" w:lineRule="exact"/>
                </w:pPr>
              </w:pPrChange>
            </w:pPr>
            <w:r w:rsidRPr="001A14B7">
              <w:rPr>
                <w:lang w:val="en-US"/>
              </w:rPr>
              <w:t>MOBILE  5.384A</w:t>
            </w:r>
          </w:p>
          <w:p w14:paraId="730CF01B" w14:textId="77777777" w:rsidR="00EA5685" w:rsidRPr="00D864E5" w:rsidRDefault="001A14B7">
            <w:pPr>
              <w:pStyle w:val="Table0"/>
              <w:tabs>
                <w:tab w:val="left" w:pos="129"/>
                <w:tab w:val="left" w:pos="1260"/>
                <w:tab w:val="left" w:pos="1800"/>
              </w:tabs>
              <w:spacing w:line="240" w:lineRule="exact"/>
              <w:ind w:left="128" w:hangingChars="64" w:hanging="128"/>
              <w:outlineLvl w:val="0"/>
              <w:rPr>
                <w:lang w:val="en-US"/>
              </w:rPr>
              <w:pPrChange w:id="2154" w:author="Kenji Furuyama" w:date="2012-07-31T15:04:00Z">
                <w:pPr>
                  <w:pStyle w:val="Table0"/>
                  <w:tabs>
                    <w:tab w:val="left" w:pos="540"/>
                    <w:tab w:val="left" w:pos="1260"/>
                    <w:tab w:val="left" w:pos="1800"/>
                  </w:tabs>
                  <w:spacing w:line="240" w:lineRule="exact"/>
                </w:pPr>
              </w:pPrChange>
            </w:pPr>
            <w:r w:rsidRPr="001A14B7">
              <w:rPr>
                <w:lang w:val="en-US"/>
              </w:rPr>
              <w:t>RADIOLOCATION</w:t>
            </w:r>
          </w:p>
          <w:p w14:paraId="526430FF" w14:textId="77777777" w:rsidR="00EA5685" w:rsidRPr="00D864E5" w:rsidRDefault="001A14B7">
            <w:pPr>
              <w:pStyle w:val="Table0"/>
              <w:tabs>
                <w:tab w:val="left" w:pos="129"/>
                <w:tab w:val="left" w:pos="1260"/>
                <w:tab w:val="left" w:pos="1800"/>
              </w:tabs>
              <w:spacing w:line="240" w:lineRule="exact"/>
              <w:ind w:left="128" w:hangingChars="64" w:hanging="128"/>
              <w:outlineLvl w:val="0"/>
              <w:rPr>
                <w:lang w:val="en-US"/>
              </w:rPr>
              <w:pPrChange w:id="2155" w:author="Kenji Furuyama" w:date="2012-07-31T15:04:00Z">
                <w:pPr>
                  <w:pStyle w:val="Table0"/>
                  <w:tabs>
                    <w:tab w:val="left" w:pos="540"/>
                    <w:tab w:val="left" w:pos="1260"/>
                    <w:tab w:val="left" w:pos="1800"/>
                  </w:tabs>
                  <w:spacing w:line="240" w:lineRule="exact"/>
                </w:pPr>
              </w:pPrChange>
            </w:pPr>
            <w:r w:rsidRPr="001A14B7">
              <w:rPr>
                <w:lang w:val="en-US"/>
              </w:rPr>
              <w:t>Amateur</w:t>
            </w:r>
          </w:p>
          <w:p w14:paraId="68B883C5" w14:textId="77777777" w:rsidR="000C7094" w:rsidRDefault="000C7094" w:rsidP="00EA5685">
            <w:pPr>
              <w:pStyle w:val="Table0"/>
              <w:tabs>
                <w:tab w:val="left" w:pos="540"/>
                <w:tab w:val="left" w:pos="1260"/>
                <w:tab w:val="left" w:pos="1800"/>
              </w:tabs>
              <w:spacing w:line="240" w:lineRule="exact"/>
              <w:rPr>
                <w:ins w:id="2156" w:author="Kenji Furuyama" w:date="2012-07-31T15:04:00Z"/>
                <w:lang w:val="en-US" w:eastAsia="ja-JP"/>
              </w:rPr>
            </w:pPr>
          </w:p>
          <w:p w14:paraId="09A4144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5.150  5.282  5.393  5.394  5.396</w:t>
            </w:r>
          </w:p>
        </w:tc>
        <w:tc>
          <w:tcPr>
            <w:tcW w:w="1230" w:type="dxa"/>
            <w:tcBorders>
              <w:top w:val="single" w:sz="4" w:space="0" w:color="auto"/>
              <w:bottom w:val="single" w:sz="4" w:space="0" w:color="auto"/>
            </w:tcBorders>
          </w:tcPr>
          <w:p w14:paraId="76ABB1D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021802DA" w14:textId="77777777">
        <w:trPr>
          <w:cantSplit/>
          <w:jc w:val="center"/>
        </w:trPr>
        <w:tc>
          <w:tcPr>
            <w:tcW w:w="1508" w:type="dxa"/>
            <w:tcBorders>
              <w:top w:val="single" w:sz="4" w:space="0" w:color="auto"/>
              <w:bottom w:val="single" w:sz="4" w:space="0" w:color="auto"/>
            </w:tcBorders>
          </w:tcPr>
          <w:p w14:paraId="3A8B4C8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2450 – 2483.5</w:t>
            </w:r>
          </w:p>
        </w:tc>
        <w:tc>
          <w:tcPr>
            <w:tcW w:w="1883" w:type="dxa"/>
            <w:tcBorders>
              <w:top w:val="single" w:sz="4" w:space="0" w:color="auto"/>
              <w:bottom w:val="single" w:sz="4" w:space="0" w:color="auto"/>
            </w:tcBorders>
          </w:tcPr>
          <w:p w14:paraId="0D03FDD6"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57" w:author="Kenji Furuyama" w:date="2012-07-31T15:04:00Z">
                <w:pPr>
                  <w:pStyle w:val="Table0"/>
                  <w:tabs>
                    <w:tab w:val="left" w:pos="540"/>
                    <w:tab w:val="left" w:pos="1260"/>
                    <w:tab w:val="left" w:pos="1800"/>
                  </w:tabs>
                  <w:spacing w:line="240" w:lineRule="exact"/>
                  <w:jc w:val="center"/>
                  <w:outlineLvl w:val="0"/>
                </w:pPr>
              </w:pPrChange>
            </w:pPr>
            <w:r w:rsidRPr="001A14B7">
              <w:rPr>
                <w:lang w:val="en-US"/>
              </w:rPr>
              <w:t>FIXED</w:t>
            </w:r>
          </w:p>
          <w:p w14:paraId="6D2DBAF4"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58" w:author="Kenji Furuyama" w:date="2012-07-31T15:04:00Z">
                <w:pPr>
                  <w:pStyle w:val="Table0"/>
                  <w:tabs>
                    <w:tab w:val="left" w:pos="540"/>
                    <w:tab w:val="left" w:pos="1260"/>
                    <w:tab w:val="left" w:pos="1800"/>
                  </w:tabs>
                  <w:spacing w:line="240" w:lineRule="exact"/>
                </w:pPr>
              </w:pPrChange>
            </w:pPr>
            <w:r w:rsidRPr="001A14B7">
              <w:rPr>
                <w:lang w:val="en-US"/>
              </w:rPr>
              <w:t>MOBILE</w:t>
            </w:r>
          </w:p>
          <w:p w14:paraId="0E6A1609"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59" w:author="Kenji Furuyama" w:date="2012-07-31T15:04:00Z">
                <w:pPr>
                  <w:pStyle w:val="Table0"/>
                  <w:tabs>
                    <w:tab w:val="left" w:pos="540"/>
                    <w:tab w:val="left" w:pos="1260"/>
                    <w:tab w:val="left" w:pos="1800"/>
                  </w:tabs>
                  <w:spacing w:line="240" w:lineRule="exact"/>
                </w:pPr>
              </w:pPrChange>
            </w:pPr>
            <w:r w:rsidRPr="001A14B7">
              <w:rPr>
                <w:lang w:val="en-US"/>
              </w:rPr>
              <w:t>Radiolocation</w:t>
            </w:r>
          </w:p>
          <w:p w14:paraId="16DC0042" w14:textId="77777777" w:rsidR="000C7094" w:rsidRDefault="000C7094" w:rsidP="00EA5685">
            <w:pPr>
              <w:pStyle w:val="Table0"/>
              <w:tabs>
                <w:tab w:val="left" w:pos="540"/>
                <w:tab w:val="left" w:pos="1260"/>
                <w:tab w:val="left" w:pos="1800"/>
              </w:tabs>
              <w:spacing w:line="240" w:lineRule="exact"/>
              <w:rPr>
                <w:ins w:id="2160" w:author="Kenji Furuyama" w:date="2012-07-31T15:05:00Z"/>
                <w:lang w:val="en-US" w:eastAsia="ja-JP"/>
              </w:rPr>
            </w:pPr>
          </w:p>
          <w:p w14:paraId="1102A52B" w14:textId="77777777" w:rsidR="00EA5685" w:rsidRPr="00D864E5" w:rsidRDefault="001A14B7" w:rsidP="000C7094">
            <w:pPr>
              <w:pStyle w:val="Table0"/>
              <w:tabs>
                <w:tab w:val="left" w:pos="540"/>
                <w:tab w:val="left" w:pos="1260"/>
                <w:tab w:val="left" w:pos="1800"/>
              </w:tabs>
              <w:spacing w:line="240" w:lineRule="exact"/>
              <w:rPr>
                <w:lang w:val="en-US"/>
              </w:rPr>
            </w:pPr>
            <w:r w:rsidRPr="001A14B7">
              <w:rPr>
                <w:lang w:val="en-US"/>
              </w:rPr>
              <w:t>5.150</w:t>
            </w:r>
            <w:del w:id="2161" w:author="Kenji Furuyama" w:date="2012-07-31T15:05:00Z">
              <w:r w:rsidRPr="001A14B7" w:rsidDel="000C7094">
                <w:rPr>
                  <w:lang w:val="en-US"/>
                </w:rPr>
                <w:delText xml:space="preserve">  5.397</w:delText>
              </w:r>
            </w:del>
          </w:p>
        </w:tc>
        <w:tc>
          <w:tcPr>
            <w:tcW w:w="3766" w:type="dxa"/>
            <w:gridSpan w:val="2"/>
            <w:tcBorders>
              <w:top w:val="single" w:sz="4" w:space="0" w:color="auto"/>
              <w:bottom w:val="single" w:sz="4" w:space="0" w:color="auto"/>
            </w:tcBorders>
          </w:tcPr>
          <w:p w14:paraId="2D871726" w14:textId="77777777" w:rsidR="00EA5685" w:rsidRPr="00D864E5" w:rsidRDefault="001A14B7">
            <w:pPr>
              <w:pStyle w:val="Table0"/>
              <w:tabs>
                <w:tab w:val="left" w:pos="129"/>
                <w:tab w:val="left" w:pos="1260"/>
                <w:tab w:val="left" w:pos="1800"/>
              </w:tabs>
              <w:spacing w:line="240" w:lineRule="exact"/>
              <w:ind w:left="128" w:hangingChars="64" w:hanging="128"/>
              <w:outlineLvl w:val="0"/>
              <w:rPr>
                <w:lang w:val="en-US"/>
              </w:rPr>
              <w:pPrChange w:id="2162" w:author="Kenji Furuyama" w:date="2012-07-31T15:05:00Z">
                <w:pPr>
                  <w:pStyle w:val="Table0"/>
                  <w:tabs>
                    <w:tab w:val="left" w:pos="540"/>
                    <w:tab w:val="left" w:pos="1260"/>
                    <w:tab w:val="left" w:pos="1800"/>
                  </w:tabs>
                  <w:spacing w:line="240" w:lineRule="exact"/>
                  <w:jc w:val="center"/>
                  <w:outlineLvl w:val="0"/>
                </w:pPr>
              </w:pPrChange>
            </w:pPr>
            <w:r w:rsidRPr="001A14B7">
              <w:rPr>
                <w:lang w:val="en-US"/>
              </w:rPr>
              <w:t>FIXED</w:t>
            </w:r>
          </w:p>
          <w:p w14:paraId="328FCCF2" w14:textId="77777777" w:rsidR="00EA5685" w:rsidRPr="00D864E5" w:rsidRDefault="001A14B7">
            <w:pPr>
              <w:pStyle w:val="Table0"/>
              <w:tabs>
                <w:tab w:val="left" w:pos="129"/>
                <w:tab w:val="left" w:pos="1260"/>
                <w:tab w:val="left" w:pos="1800"/>
              </w:tabs>
              <w:spacing w:line="240" w:lineRule="exact"/>
              <w:ind w:left="128" w:hangingChars="64" w:hanging="128"/>
              <w:outlineLvl w:val="0"/>
              <w:rPr>
                <w:lang w:val="en-US"/>
              </w:rPr>
              <w:pPrChange w:id="2163" w:author="Kenji Furuyama" w:date="2012-07-31T15:05:00Z">
                <w:pPr>
                  <w:pStyle w:val="Table0"/>
                  <w:tabs>
                    <w:tab w:val="left" w:pos="540"/>
                    <w:tab w:val="left" w:pos="1260"/>
                    <w:tab w:val="left" w:pos="1800"/>
                  </w:tabs>
                  <w:spacing w:line="240" w:lineRule="exact"/>
                </w:pPr>
              </w:pPrChange>
            </w:pPr>
            <w:r w:rsidRPr="001A14B7">
              <w:rPr>
                <w:lang w:val="en-US"/>
              </w:rPr>
              <w:t>MOBILE</w:t>
            </w:r>
          </w:p>
          <w:p w14:paraId="51B625F9" w14:textId="77777777" w:rsidR="00EA5685" w:rsidRPr="00D864E5" w:rsidRDefault="001A14B7">
            <w:pPr>
              <w:pStyle w:val="Table0"/>
              <w:tabs>
                <w:tab w:val="left" w:pos="129"/>
                <w:tab w:val="left" w:pos="1260"/>
                <w:tab w:val="left" w:pos="1800"/>
              </w:tabs>
              <w:spacing w:line="240" w:lineRule="exact"/>
              <w:ind w:left="128" w:hangingChars="64" w:hanging="128"/>
              <w:outlineLvl w:val="0"/>
              <w:rPr>
                <w:lang w:val="en-US"/>
              </w:rPr>
              <w:pPrChange w:id="2164" w:author="Kenji Furuyama" w:date="2012-07-31T15:05:00Z">
                <w:pPr>
                  <w:pStyle w:val="Table0"/>
                  <w:tabs>
                    <w:tab w:val="left" w:pos="540"/>
                    <w:tab w:val="left" w:pos="1260"/>
                    <w:tab w:val="left" w:pos="1800"/>
                  </w:tabs>
                  <w:spacing w:line="240" w:lineRule="exact"/>
                </w:pPr>
              </w:pPrChange>
            </w:pPr>
            <w:r w:rsidRPr="001A14B7">
              <w:rPr>
                <w:lang w:val="en-US"/>
              </w:rPr>
              <w:t>RADIOLOCATION</w:t>
            </w:r>
          </w:p>
          <w:p w14:paraId="53DB94ED" w14:textId="77777777" w:rsidR="000C7094" w:rsidRDefault="000C7094" w:rsidP="00EA5685">
            <w:pPr>
              <w:pStyle w:val="Table0"/>
              <w:tabs>
                <w:tab w:val="left" w:pos="540"/>
                <w:tab w:val="left" w:pos="1260"/>
                <w:tab w:val="left" w:pos="1800"/>
              </w:tabs>
              <w:spacing w:line="240" w:lineRule="exact"/>
              <w:rPr>
                <w:ins w:id="2165" w:author="Kenji Furuyama" w:date="2012-07-31T15:05:00Z"/>
                <w:lang w:val="en-US" w:eastAsia="ja-JP"/>
              </w:rPr>
            </w:pPr>
          </w:p>
          <w:p w14:paraId="29ED2F4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5.150</w:t>
            </w:r>
          </w:p>
        </w:tc>
        <w:tc>
          <w:tcPr>
            <w:tcW w:w="1230" w:type="dxa"/>
            <w:tcBorders>
              <w:top w:val="single" w:sz="4" w:space="0" w:color="auto"/>
              <w:bottom w:val="single" w:sz="4" w:space="0" w:color="auto"/>
            </w:tcBorders>
          </w:tcPr>
          <w:p w14:paraId="0B3B6ED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1D7AA69" w14:textId="77777777">
        <w:trPr>
          <w:cantSplit/>
          <w:jc w:val="center"/>
        </w:trPr>
        <w:tc>
          <w:tcPr>
            <w:tcW w:w="1508" w:type="dxa"/>
            <w:tcBorders>
              <w:top w:val="single" w:sz="4" w:space="0" w:color="auto"/>
              <w:bottom w:val="single" w:sz="4" w:space="0" w:color="auto"/>
            </w:tcBorders>
          </w:tcPr>
          <w:p w14:paraId="6E32296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2500 – 2520</w:t>
            </w:r>
          </w:p>
        </w:tc>
        <w:tc>
          <w:tcPr>
            <w:tcW w:w="1883" w:type="dxa"/>
            <w:tcBorders>
              <w:top w:val="single" w:sz="4" w:space="0" w:color="auto"/>
              <w:bottom w:val="single" w:sz="4" w:space="0" w:color="auto"/>
            </w:tcBorders>
          </w:tcPr>
          <w:p w14:paraId="156A5352"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66" w:author="Kenji Furuyama" w:date="2012-07-31T15:05:00Z">
                <w:pPr>
                  <w:pStyle w:val="Table0"/>
                  <w:tabs>
                    <w:tab w:val="left" w:pos="540"/>
                    <w:tab w:val="left" w:pos="1260"/>
                    <w:tab w:val="left" w:pos="1800"/>
                  </w:tabs>
                  <w:spacing w:line="240" w:lineRule="exact"/>
                  <w:jc w:val="center"/>
                  <w:outlineLvl w:val="0"/>
                </w:pPr>
              </w:pPrChange>
            </w:pPr>
            <w:r w:rsidRPr="001A14B7">
              <w:rPr>
                <w:lang w:val="en-US"/>
              </w:rPr>
              <w:t>FIXED  5.410</w:t>
            </w:r>
          </w:p>
          <w:p w14:paraId="2B0B3C8B"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67" w:author="Kenji Furuyama" w:date="2012-07-31T15:05:00Z">
                <w:pPr>
                  <w:pStyle w:val="Table0"/>
                  <w:tabs>
                    <w:tab w:val="left" w:pos="540"/>
                    <w:tab w:val="left" w:pos="1260"/>
                    <w:tab w:val="left" w:pos="1800"/>
                  </w:tabs>
                  <w:spacing w:line="240" w:lineRule="exact"/>
                </w:pPr>
              </w:pPrChange>
            </w:pPr>
            <w:r w:rsidRPr="001A14B7">
              <w:rPr>
                <w:lang w:val="en-US"/>
              </w:rPr>
              <w:t>MOBILE except aeronautical mobile  5.384A</w:t>
            </w:r>
          </w:p>
          <w:p w14:paraId="691E6C79" w14:textId="77777777" w:rsidR="000C7094" w:rsidRDefault="000C7094" w:rsidP="00EA5685">
            <w:pPr>
              <w:pStyle w:val="Table0"/>
              <w:tabs>
                <w:tab w:val="left" w:pos="540"/>
                <w:tab w:val="left" w:pos="1260"/>
                <w:tab w:val="left" w:pos="1800"/>
              </w:tabs>
              <w:spacing w:line="240" w:lineRule="exact"/>
              <w:rPr>
                <w:ins w:id="2168" w:author="Kenji Furuyama" w:date="2012-07-31T15:06:00Z"/>
                <w:lang w:val="en-US" w:eastAsia="ja-JP"/>
              </w:rPr>
            </w:pPr>
          </w:p>
          <w:p w14:paraId="4F343ED7" w14:textId="77777777" w:rsidR="000C7094" w:rsidRDefault="000C7094" w:rsidP="00EA5685">
            <w:pPr>
              <w:pStyle w:val="Table0"/>
              <w:tabs>
                <w:tab w:val="left" w:pos="540"/>
                <w:tab w:val="left" w:pos="1260"/>
                <w:tab w:val="left" w:pos="1800"/>
              </w:tabs>
              <w:spacing w:line="240" w:lineRule="exact"/>
              <w:rPr>
                <w:ins w:id="2169" w:author="Kenji Furuyama" w:date="2012-07-31T15:06:00Z"/>
                <w:lang w:val="en-US" w:eastAsia="ja-JP"/>
              </w:rPr>
            </w:pPr>
          </w:p>
          <w:p w14:paraId="225B92A0" w14:textId="77777777" w:rsidR="000C7094" w:rsidRDefault="000C7094" w:rsidP="00EA5685">
            <w:pPr>
              <w:pStyle w:val="Table0"/>
              <w:tabs>
                <w:tab w:val="left" w:pos="540"/>
                <w:tab w:val="left" w:pos="1260"/>
                <w:tab w:val="left" w:pos="1800"/>
              </w:tabs>
              <w:spacing w:line="240" w:lineRule="exact"/>
              <w:rPr>
                <w:ins w:id="2170" w:author="Kenji Furuyama" w:date="2012-07-31T15:06:00Z"/>
                <w:lang w:val="en-US" w:eastAsia="ja-JP"/>
              </w:rPr>
            </w:pPr>
          </w:p>
          <w:p w14:paraId="2E14D9C5" w14:textId="77777777" w:rsidR="000C7094" w:rsidRDefault="000C7094" w:rsidP="00EA5685">
            <w:pPr>
              <w:pStyle w:val="Table0"/>
              <w:tabs>
                <w:tab w:val="left" w:pos="540"/>
                <w:tab w:val="left" w:pos="1260"/>
                <w:tab w:val="left" w:pos="1800"/>
              </w:tabs>
              <w:spacing w:line="240" w:lineRule="exact"/>
              <w:rPr>
                <w:ins w:id="2171" w:author="Kenji Furuyama" w:date="2012-07-31T15:06:00Z"/>
                <w:lang w:val="en-US" w:eastAsia="ja-JP"/>
              </w:rPr>
            </w:pPr>
          </w:p>
          <w:p w14:paraId="70F325A4" w14:textId="77777777" w:rsidR="000C7094" w:rsidRDefault="000C7094" w:rsidP="00EA5685">
            <w:pPr>
              <w:pStyle w:val="Table0"/>
              <w:tabs>
                <w:tab w:val="left" w:pos="540"/>
                <w:tab w:val="left" w:pos="1260"/>
                <w:tab w:val="left" w:pos="1800"/>
              </w:tabs>
              <w:spacing w:line="240" w:lineRule="exact"/>
              <w:rPr>
                <w:ins w:id="2172" w:author="Kenji Furuyama" w:date="2012-07-31T15:06:00Z"/>
                <w:lang w:val="en-US" w:eastAsia="ja-JP"/>
              </w:rPr>
            </w:pPr>
          </w:p>
          <w:p w14:paraId="3AF804EE" w14:textId="77777777" w:rsidR="000C7094" w:rsidRDefault="000C7094" w:rsidP="00EA5685">
            <w:pPr>
              <w:pStyle w:val="Table0"/>
              <w:tabs>
                <w:tab w:val="left" w:pos="540"/>
                <w:tab w:val="left" w:pos="1260"/>
                <w:tab w:val="left" w:pos="1800"/>
              </w:tabs>
              <w:spacing w:line="240" w:lineRule="exact"/>
              <w:rPr>
                <w:ins w:id="2173" w:author="Kenji Furuyama" w:date="2012-07-31T15:07:00Z"/>
                <w:lang w:val="en-US" w:eastAsia="ja-JP"/>
              </w:rPr>
            </w:pPr>
          </w:p>
          <w:p w14:paraId="57E1FE25" w14:textId="77777777" w:rsidR="000C7094" w:rsidRDefault="000C7094" w:rsidP="00EA5685">
            <w:pPr>
              <w:pStyle w:val="Table0"/>
              <w:tabs>
                <w:tab w:val="left" w:pos="540"/>
                <w:tab w:val="left" w:pos="1260"/>
                <w:tab w:val="left" w:pos="1800"/>
              </w:tabs>
              <w:spacing w:line="240" w:lineRule="exact"/>
              <w:rPr>
                <w:ins w:id="2174" w:author="Kenji Furuyama" w:date="2012-07-31T15:07:00Z"/>
                <w:lang w:val="en-US" w:eastAsia="ja-JP"/>
              </w:rPr>
            </w:pPr>
          </w:p>
          <w:p w14:paraId="13DFA98F" w14:textId="77777777" w:rsidR="000C7094" w:rsidRDefault="000C7094">
            <w:pPr>
              <w:pStyle w:val="Table0"/>
              <w:tabs>
                <w:tab w:val="left" w:pos="540"/>
                <w:tab w:val="left" w:pos="1260"/>
                <w:tab w:val="left" w:pos="1800"/>
              </w:tabs>
              <w:spacing w:before="180" w:line="240" w:lineRule="exact"/>
              <w:rPr>
                <w:ins w:id="2175" w:author="Kenji Furuyama" w:date="2012-07-31T15:06:00Z"/>
                <w:lang w:val="en-US" w:eastAsia="ja-JP"/>
              </w:rPr>
              <w:pPrChange w:id="2176" w:author="Kenji Furuyama" w:date="2012-07-31T15:07:00Z">
                <w:pPr>
                  <w:pStyle w:val="Table0"/>
                  <w:tabs>
                    <w:tab w:val="left" w:pos="540"/>
                    <w:tab w:val="left" w:pos="1260"/>
                    <w:tab w:val="left" w:pos="1800"/>
                  </w:tabs>
                  <w:spacing w:line="240" w:lineRule="exact"/>
                </w:pPr>
              </w:pPrChange>
            </w:pPr>
          </w:p>
          <w:p w14:paraId="06789DCE" w14:textId="77777777" w:rsidR="00EA5685" w:rsidRPr="00D864E5" w:rsidRDefault="001A14B7" w:rsidP="00EA5685">
            <w:pPr>
              <w:pStyle w:val="Table0"/>
              <w:tabs>
                <w:tab w:val="left" w:pos="540"/>
                <w:tab w:val="left" w:pos="1260"/>
                <w:tab w:val="left" w:pos="1800"/>
              </w:tabs>
              <w:spacing w:line="240" w:lineRule="exact"/>
              <w:rPr>
                <w:lang w:val="en-US"/>
              </w:rPr>
            </w:pPr>
            <w:del w:id="2177" w:author="Kenji Furuyama" w:date="2012-07-31T15:06:00Z">
              <w:r w:rsidRPr="001A14B7" w:rsidDel="000C7094">
                <w:rPr>
                  <w:lang w:val="en-US"/>
                </w:rPr>
                <w:delText xml:space="preserve">5.405 </w:delText>
              </w:r>
            </w:del>
            <w:r w:rsidRPr="001A14B7">
              <w:rPr>
                <w:lang w:val="en-US"/>
              </w:rPr>
              <w:t>5.412</w:t>
            </w:r>
          </w:p>
        </w:tc>
        <w:tc>
          <w:tcPr>
            <w:tcW w:w="1883" w:type="dxa"/>
            <w:tcBorders>
              <w:top w:val="single" w:sz="4" w:space="0" w:color="auto"/>
              <w:bottom w:val="single" w:sz="4" w:space="0" w:color="auto"/>
            </w:tcBorders>
          </w:tcPr>
          <w:p w14:paraId="5C4AACEB"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78" w:author="Kenji Furuyama" w:date="2012-07-31T15:06:00Z">
                <w:pPr>
                  <w:pStyle w:val="Table0"/>
                  <w:tabs>
                    <w:tab w:val="left" w:pos="540"/>
                    <w:tab w:val="left" w:pos="1260"/>
                    <w:tab w:val="left" w:pos="1800"/>
                  </w:tabs>
                  <w:spacing w:line="240" w:lineRule="exact"/>
                  <w:jc w:val="center"/>
                  <w:outlineLvl w:val="0"/>
                </w:pPr>
              </w:pPrChange>
            </w:pPr>
            <w:r w:rsidRPr="001A14B7">
              <w:rPr>
                <w:lang w:val="en-US"/>
              </w:rPr>
              <w:t>FIXED  5.410</w:t>
            </w:r>
          </w:p>
          <w:p w14:paraId="37D89F58"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79" w:author="Kenji Furuyama" w:date="2012-07-31T15:06:00Z">
                <w:pPr>
                  <w:pStyle w:val="Table0"/>
                  <w:tabs>
                    <w:tab w:val="left" w:pos="540"/>
                    <w:tab w:val="left" w:pos="1260"/>
                    <w:tab w:val="left" w:pos="1800"/>
                  </w:tabs>
                  <w:spacing w:line="240" w:lineRule="exact"/>
                </w:pPr>
              </w:pPrChange>
            </w:pPr>
            <w:r w:rsidRPr="001A14B7">
              <w:rPr>
                <w:lang w:val="en-US"/>
              </w:rPr>
              <w:t>FIXED-SATELLITE (space-to-Earth)  5.415</w:t>
            </w:r>
          </w:p>
          <w:p w14:paraId="0C65C2FF"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80" w:author="Kenji Furuyama" w:date="2012-07-31T15:06:00Z">
                <w:pPr>
                  <w:pStyle w:val="Table0"/>
                  <w:tabs>
                    <w:tab w:val="left" w:pos="540"/>
                    <w:tab w:val="left" w:pos="1260"/>
                    <w:tab w:val="left" w:pos="1800"/>
                  </w:tabs>
                  <w:spacing w:line="240" w:lineRule="exact"/>
                </w:pPr>
              </w:pPrChange>
            </w:pPr>
            <w:r w:rsidRPr="001A14B7">
              <w:rPr>
                <w:lang w:val="en-US"/>
              </w:rPr>
              <w:t>MOBILE except aeronautical mobile  5.384A</w:t>
            </w:r>
          </w:p>
          <w:p w14:paraId="36F663D0" w14:textId="77777777" w:rsidR="000C7094" w:rsidRDefault="000C7094" w:rsidP="00EA5685">
            <w:pPr>
              <w:pStyle w:val="Table0"/>
              <w:tabs>
                <w:tab w:val="left" w:pos="540"/>
                <w:tab w:val="left" w:pos="1260"/>
                <w:tab w:val="left" w:pos="1800"/>
              </w:tabs>
              <w:spacing w:line="240" w:lineRule="exact"/>
              <w:rPr>
                <w:ins w:id="2181" w:author="Kenji Furuyama" w:date="2012-07-31T15:06:00Z"/>
                <w:lang w:val="en-US" w:eastAsia="ja-JP"/>
              </w:rPr>
            </w:pPr>
          </w:p>
          <w:p w14:paraId="255FFEBA" w14:textId="77777777" w:rsidR="000C7094" w:rsidRDefault="000C7094" w:rsidP="00EA5685">
            <w:pPr>
              <w:pStyle w:val="Table0"/>
              <w:tabs>
                <w:tab w:val="left" w:pos="540"/>
                <w:tab w:val="left" w:pos="1260"/>
                <w:tab w:val="left" w:pos="1800"/>
              </w:tabs>
              <w:spacing w:line="240" w:lineRule="exact"/>
              <w:rPr>
                <w:ins w:id="2182" w:author="Kenji Furuyama" w:date="2012-07-31T15:06:00Z"/>
                <w:lang w:val="en-US" w:eastAsia="ja-JP"/>
              </w:rPr>
            </w:pPr>
          </w:p>
          <w:p w14:paraId="6EBBE914" w14:textId="77777777" w:rsidR="000C7094" w:rsidRDefault="000C7094" w:rsidP="00EA5685">
            <w:pPr>
              <w:pStyle w:val="Table0"/>
              <w:tabs>
                <w:tab w:val="left" w:pos="540"/>
                <w:tab w:val="left" w:pos="1260"/>
                <w:tab w:val="left" w:pos="1800"/>
              </w:tabs>
              <w:spacing w:line="240" w:lineRule="exact"/>
              <w:rPr>
                <w:ins w:id="2183" w:author="Kenji Furuyama" w:date="2012-07-31T15:07:00Z"/>
                <w:lang w:val="en-US" w:eastAsia="ja-JP"/>
              </w:rPr>
            </w:pPr>
          </w:p>
          <w:p w14:paraId="39E9975B" w14:textId="77777777" w:rsidR="000C7094" w:rsidRDefault="000C7094" w:rsidP="00EA5685">
            <w:pPr>
              <w:pStyle w:val="Table0"/>
              <w:tabs>
                <w:tab w:val="left" w:pos="540"/>
                <w:tab w:val="left" w:pos="1260"/>
                <w:tab w:val="left" w:pos="1800"/>
              </w:tabs>
              <w:spacing w:line="240" w:lineRule="exact"/>
              <w:rPr>
                <w:ins w:id="2184" w:author="Kenji Furuyama" w:date="2012-07-31T15:07:00Z"/>
                <w:lang w:val="en-US" w:eastAsia="ja-JP"/>
              </w:rPr>
            </w:pPr>
          </w:p>
          <w:p w14:paraId="516057E6" w14:textId="77777777" w:rsidR="000C7094" w:rsidRDefault="000C7094" w:rsidP="00EA5685">
            <w:pPr>
              <w:pStyle w:val="Table0"/>
              <w:tabs>
                <w:tab w:val="left" w:pos="540"/>
                <w:tab w:val="left" w:pos="1260"/>
                <w:tab w:val="left" w:pos="1800"/>
              </w:tabs>
              <w:spacing w:line="240" w:lineRule="exact"/>
              <w:rPr>
                <w:ins w:id="2185" w:author="Kenji Furuyama" w:date="2012-07-31T15:06:00Z"/>
                <w:lang w:val="en-US" w:eastAsia="ja-JP"/>
              </w:rPr>
            </w:pPr>
          </w:p>
          <w:p w14:paraId="7818E43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5.404</w:t>
            </w:r>
          </w:p>
        </w:tc>
        <w:tc>
          <w:tcPr>
            <w:tcW w:w="1883" w:type="dxa"/>
            <w:tcBorders>
              <w:top w:val="single" w:sz="4" w:space="0" w:color="auto"/>
              <w:bottom w:val="single" w:sz="4" w:space="0" w:color="auto"/>
            </w:tcBorders>
          </w:tcPr>
          <w:p w14:paraId="6DF85E75"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86" w:author="Kenji Furuyama" w:date="2012-07-31T15:06:00Z">
                <w:pPr>
                  <w:pStyle w:val="Table0"/>
                  <w:tabs>
                    <w:tab w:val="left" w:pos="540"/>
                    <w:tab w:val="left" w:pos="1260"/>
                    <w:tab w:val="left" w:pos="1800"/>
                  </w:tabs>
                  <w:spacing w:line="240" w:lineRule="exact"/>
                  <w:jc w:val="center"/>
                  <w:outlineLvl w:val="0"/>
                </w:pPr>
              </w:pPrChange>
            </w:pPr>
            <w:r w:rsidRPr="001A14B7">
              <w:rPr>
                <w:lang w:val="en-US"/>
              </w:rPr>
              <w:t>FIXED  5.410</w:t>
            </w:r>
          </w:p>
          <w:p w14:paraId="6C4CA32A"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87" w:author="Kenji Furuyama" w:date="2012-07-31T15:06:00Z">
                <w:pPr>
                  <w:pStyle w:val="Table0"/>
                  <w:tabs>
                    <w:tab w:val="left" w:pos="540"/>
                    <w:tab w:val="left" w:pos="1260"/>
                    <w:tab w:val="left" w:pos="1800"/>
                  </w:tabs>
                  <w:spacing w:line="240" w:lineRule="exact"/>
                </w:pPr>
              </w:pPrChange>
            </w:pPr>
            <w:r w:rsidRPr="001A14B7">
              <w:rPr>
                <w:lang w:val="en-US"/>
              </w:rPr>
              <w:t>FIXED-SATELLITE (space-to-Earth)  5.415</w:t>
            </w:r>
          </w:p>
          <w:p w14:paraId="531C7B6B"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88" w:author="Kenji Furuyama" w:date="2012-07-31T15:06:00Z">
                <w:pPr>
                  <w:pStyle w:val="Table0"/>
                  <w:tabs>
                    <w:tab w:val="left" w:pos="540"/>
                    <w:tab w:val="left" w:pos="1260"/>
                    <w:tab w:val="left" w:pos="1800"/>
                  </w:tabs>
                  <w:spacing w:line="240" w:lineRule="exact"/>
                </w:pPr>
              </w:pPrChange>
            </w:pPr>
            <w:r w:rsidRPr="001A14B7">
              <w:rPr>
                <w:lang w:val="en-US"/>
              </w:rPr>
              <w:t>MOBILE except aeronautical mobile  5.384A</w:t>
            </w:r>
          </w:p>
          <w:p w14:paraId="06B786C6"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189" w:author="Kenji Furuyama" w:date="2012-07-31T15:06:00Z">
                <w:pPr>
                  <w:pStyle w:val="Table0"/>
                  <w:tabs>
                    <w:tab w:val="left" w:pos="540"/>
                    <w:tab w:val="left" w:pos="1260"/>
                    <w:tab w:val="left" w:pos="1800"/>
                  </w:tabs>
                  <w:spacing w:line="240" w:lineRule="exact"/>
                </w:pPr>
              </w:pPrChange>
            </w:pPr>
            <w:r w:rsidRPr="001A14B7">
              <w:rPr>
                <w:lang w:val="en-US"/>
              </w:rPr>
              <w:t>MOBILE-SATELLITE (space-to-Earth)  5.351A  5.407  5.414 5.414A</w:t>
            </w:r>
          </w:p>
          <w:p w14:paraId="49BA17AC" w14:textId="77777777" w:rsidR="000C7094" w:rsidRDefault="000C7094" w:rsidP="00EA5685">
            <w:pPr>
              <w:pStyle w:val="Table0"/>
              <w:tabs>
                <w:tab w:val="left" w:pos="540"/>
                <w:tab w:val="left" w:pos="1260"/>
                <w:tab w:val="left" w:pos="1800"/>
              </w:tabs>
              <w:spacing w:line="240" w:lineRule="exact"/>
              <w:rPr>
                <w:ins w:id="2190" w:author="Kenji Furuyama" w:date="2012-07-31T15:07:00Z"/>
                <w:lang w:val="en-US" w:eastAsia="ja-JP"/>
              </w:rPr>
            </w:pPr>
          </w:p>
          <w:p w14:paraId="032AEEB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5.404 5.415A</w:t>
            </w:r>
          </w:p>
        </w:tc>
        <w:tc>
          <w:tcPr>
            <w:tcW w:w="1230" w:type="dxa"/>
            <w:tcBorders>
              <w:top w:val="single" w:sz="4" w:space="0" w:color="auto"/>
              <w:bottom w:val="single" w:sz="4" w:space="0" w:color="auto"/>
            </w:tcBorders>
          </w:tcPr>
          <w:p w14:paraId="2115868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97540B6" w14:textId="77777777">
        <w:trPr>
          <w:cantSplit/>
          <w:jc w:val="center"/>
        </w:trPr>
        <w:tc>
          <w:tcPr>
            <w:tcW w:w="1508" w:type="dxa"/>
            <w:tcBorders>
              <w:top w:val="single" w:sz="4" w:space="0" w:color="auto"/>
              <w:bottom w:val="single" w:sz="4" w:space="0" w:color="auto"/>
            </w:tcBorders>
          </w:tcPr>
          <w:p w14:paraId="59B1712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2520 – 2535</w:t>
            </w:r>
          </w:p>
        </w:tc>
        <w:tc>
          <w:tcPr>
            <w:tcW w:w="1883" w:type="dxa"/>
            <w:tcBorders>
              <w:top w:val="single" w:sz="4" w:space="0" w:color="auto"/>
              <w:bottom w:val="single" w:sz="4" w:space="0" w:color="auto"/>
            </w:tcBorders>
          </w:tcPr>
          <w:p w14:paraId="074F04C5"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91" w:author="Kenji Furuyama" w:date="2012-07-31T15:08:00Z">
                <w:pPr>
                  <w:pStyle w:val="Table0"/>
                  <w:tabs>
                    <w:tab w:val="left" w:pos="540"/>
                    <w:tab w:val="left" w:pos="1260"/>
                    <w:tab w:val="left" w:pos="1800"/>
                  </w:tabs>
                  <w:spacing w:line="240" w:lineRule="exact"/>
                  <w:jc w:val="center"/>
                  <w:outlineLvl w:val="0"/>
                </w:pPr>
              </w:pPrChange>
            </w:pPr>
            <w:r w:rsidRPr="001A14B7">
              <w:rPr>
                <w:lang w:val="en-US"/>
              </w:rPr>
              <w:t>FIXED  5.410</w:t>
            </w:r>
          </w:p>
          <w:p w14:paraId="7D76A8FE"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92" w:author="Kenji Furuyama" w:date="2012-07-31T15:08:00Z">
                <w:pPr>
                  <w:pStyle w:val="Table0"/>
                  <w:tabs>
                    <w:tab w:val="left" w:pos="540"/>
                    <w:tab w:val="left" w:pos="1260"/>
                    <w:tab w:val="left" w:pos="1800"/>
                  </w:tabs>
                  <w:spacing w:line="240" w:lineRule="exact"/>
                </w:pPr>
              </w:pPrChange>
            </w:pPr>
            <w:r w:rsidRPr="001A14B7">
              <w:rPr>
                <w:lang w:val="en-US"/>
              </w:rPr>
              <w:t>MOBILE except aeronautical</w:t>
            </w:r>
            <w:r w:rsidR="00E817EA">
              <w:rPr>
                <w:rFonts w:hint="eastAsia"/>
                <w:lang w:val="en-US" w:eastAsia="ja-JP"/>
              </w:rPr>
              <w:t xml:space="preserve"> </w:t>
            </w:r>
            <w:r w:rsidRPr="001A14B7">
              <w:rPr>
                <w:lang w:val="en-US"/>
              </w:rPr>
              <w:t>mobile  5.384A</w:t>
            </w:r>
          </w:p>
          <w:p w14:paraId="4C3E17A7"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193" w:author="Kenji Furuyama" w:date="2012-07-31T15:08:00Z">
                <w:pPr>
                  <w:pStyle w:val="Table0"/>
                  <w:tabs>
                    <w:tab w:val="left" w:pos="540"/>
                    <w:tab w:val="left" w:pos="1260"/>
                    <w:tab w:val="left" w:pos="1800"/>
                  </w:tabs>
                  <w:spacing w:line="240" w:lineRule="exact"/>
                </w:pPr>
              </w:pPrChange>
            </w:pPr>
            <w:r w:rsidRPr="001A14B7">
              <w:rPr>
                <w:lang w:val="en-US"/>
              </w:rPr>
              <w:t>BROADCASTING-SATELLITE 5.413  5.416</w:t>
            </w:r>
          </w:p>
          <w:p w14:paraId="051E336B" w14:textId="77777777" w:rsidR="00E817EA" w:rsidRDefault="00E817EA" w:rsidP="00EA5685">
            <w:pPr>
              <w:pStyle w:val="Table0"/>
              <w:tabs>
                <w:tab w:val="left" w:pos="540"/>
                <w:tab w:val="left" w:pos="1260"/>
                <w:tab w:val="left" w:pos="1800"/>
              </w:tabs>
              <w:spacing w:line="240" w:lineRule="exact"/>
              <w:rPr>
                <w:ins w:id="2194" w:author="Kenji Furuyama" w:date="2012-07-31T15:09:00Z"/>
                <w:lang w:val="en-US" w:eastAsia="ja-JP"/>
              </w:rPr>
            </w:pPr>
          </w:p>
          <w:p w14:paraId="72A749DD" w14:textId="77777777" w:rsidR="00E817EA" w:rsidRDefault="00E817EA" w:rsidP="00EA5685">
            <w:pPr>
              <w:pStyle w:val="Table0"/>
              <w:tabs>
                <w:tab w:val="left" w:pos="540"/>
                <w:tab w:val="left" w:pos="1260"/>
                <w:tab w:val="left" w:pos="1800"/>
              </w:tabs>
              <w:spacing w:line="240" w:lineRule="exact"/>
              <w:rPr>
                <w:ins w:id="2195" w:author="Kenji Furuyama" w:date="2012-07-31T15:09:00Z"/>
                <w:lang w:val="en-US" w:eastAsia="ja-JP"/>
              </w:rPr>
            </w:pPr>
          </w:p>
          <w:p w14:paraId="16C993C1" w14:textId="77777777" w:rsidR="00E817EA" w:rsidRDefault="00E817EA" w:rsidP="00EA5685">
            <w:pPr>
              <w:pStyle w:val="Table0"/>
              <w:tabs>
                <w:tab w:val="left" w:pos="540"/>
                <w:tab w:val="left" w:pos="1260"/>
                <w:tab w:val="left" w:pos="1800"/>
              </w:tabs>
              <w:spacing w:line="240" w:lineRule="exact"/>
              <w:rPr>
                <w:ins w:id="2196" w:author="Kenji Furuyama" w:date="2012-07-31T15:09:00Z"/>
                <w:lang w:val="en-US" w:eastAsia="ja-JP"/>
              </w:rPr>
            </w:pPr>
          </w:p>
          <w:p w14:paraId="4E361F51" w14:textId="77777777" w:rsidR="00E817EA" w:rsidRDefault="00E817EA" w:rsidP="00EA5685">
            <w:pPr>
              <w:pStyle w:val="Table0"/>
              <w:tabs>
                <w:tab w:val="left" w:pos="540"/>
                <w:tab w:val="left" w:pos="1260"/>
                <w:tab w:val="left" w:pos="1800"/>
              </w:tabs>
              <w:spacing w:line="240" w:lineRule="exact"/>
              <w:rPr>
                <w:ins w:id="2197" w:author="Kenji Furuyama" w:date="2012-07-31T15:09:00Z"/>
                <w:lang w:val="en-US" w:eastAsia="ja-JP"/>
              </w:rPr>
            </w:pPr>
          </w:p>
          <w:p w14:paraId="0D5C35DA" w14:textId="77777777" w:rsidR="00EA5685" w:rsidRPr="00D864E5" w:rsidRDefault="001A14B7">
            <w:pPr>
              <w:pStyle w:val="Table0"/>
              <w:tabs>
                <w:tab w:val="left" w:pos="540"/>
                <w:tab w:val="left" w:pos="1260"/>
                <w:tab w:val="left" w:pos="1800"/>
              </w:tabs>
              <w:spacing w:before="200" w:line="240" w:lineRule="exact"/>
              <w:rPr>
                <w:lang w:val="en-US"/>
              </w:rPr>
              <w:pPrChange w:id="2198" w:author="Kenji Furuyama" w:date="2012-07-31T15:10:00Z">
                <w:pPr>
                  <w:pStyle w:val="Table0"/>
                  <w:tabs>
                    <w:tab w:val="left" w:pos="540"/>
                    <w:tab w:val="left" w:pos="1260"/>
                    <w:tab w:val="left" w:pos="1800"/>
                  </w:tabs>
                  <w:spacing w:line="240" w:lineRule="exact"/>
                </w:pPr>
              </w:pPrChange>
            </w:pPr>
            <w:r w:rsidRPr="001A14B7">
              <w:rPr>
                <w:lang w:val="en-US"/>
              </w:rPr>
              <w:t>5.339  5.405  5.412  5.417C  5.417D  5.418B  5.418C</w:t>
            </w:r>
          </w:p>
        </w:tc>
        <w:tc>
          <w:tcPr>
            <w:tcW w:w="1883" w:type="dxa"/>
            <w:tcBorders>
              <w:top w:val="single" w:sz="4" w:space="0" w:color="auto"/>
              <w:bottom w:val="single" w:sz="4" w:space="0" w:color="auto"/>
            </w:tcBorders>
          </w:tcPr>
          <w:p w14:paraId="258AB45A"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199" w:author="Kenji Furuyama" w:date="2012-07-31T15:08:00Z">
                <w:pPr>
                  <w:pStyle w:val="Table0"/>
                  <w:tabs>
                    <w:tab w:val="left" w:pos="540"/>
                    <w:tab w:val="left" w:pos="1260"/>
                    <w:tab w:val="left" w:pos="1800"/>
                  </w:tabs>
                  <w:spacing w:line="240" w:lineRule="exact"/>
                  <w:jc w:val="center"/>
                  <w:outlineLvl w:val="0"/>
                </w:pPr>
              </w:pPrChange>
            </w:pPr>
            <w:r w:rsidRPr="001A14B7">
              <w:rPr>
                <w:lang w:val="en-US"/>
              </w:rPr>
              <w:t>FIXED  5.410</w:t>
            </w:r>
          </w:p>
          <w:p w14:paraId="5535B776"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00" w:author="Kenji Furuyama" w:date="2012-07-31T15:08:00Z">
                <w:pPr>
                  <w:pStyle w:val="Table0"/>
                  <w:tabs>
                    <w:tab w:val="left" w:pos="540"/>
                    <w:tab w:val="left" w:pos="1260"/>
                    <w:tab w:val="left" w:pos="1800"/>
                  </w:tabs>
                  <w:spacing w:line="240" w:lineRule="exact"/>
                </w:pPr>
              </w:pPrChange>
            </w:pPr>
            <w:r w:rsidRPr="001A14B7">
              <w:rPr>
                <w:lang w:val="en-US"/>
              </w:rPr>
              <w:t>FIXED-SATELLITE (space-to-Earth)  5.415</w:t>
            </w:r>
          </w:p>
          <w:p w14:paraId="08CC10BF"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01" w:author="Kenji Furuyama" w:date="2012-07-31T15:08:00Z">
                <w:pPr>
                  <w:pStyle w:val="Table0"/>
                  <w:tabs>
                    <w:tab w:val="left" w:pos="540"/>
                    <w:tab w:val="left" w:pos="1260"/>
                    <w:tab w:val="left" w:pos="1800"/>
                  </w:tabs>
                  <w:spacing w:line="240" w:lineRule="exact"/>
                </w:pPr>
              </w:pPrChange>
            </w:pPr>
            <w:r w:rsidRPr="001A14B7">
              <w:rPr>
                <w:lang w:val="en-US"/>
              </w:rPr>
              <w:t>MOBILE except aeronautical mobile  5.384A</w:t>
            </w:r>
          </w:p>
          <w:p w14:paraId="17AB31ED"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02" w:author="Kenji Furuyama" w:date="2012-07-31T15:08:00Z">
                <w:pPr>
                  <w:pStyle w:val="Table0"/>
                  <w:tabs>
                    <w:tab w:val="left" w:pos="540"/>
                    <w:tab w:val="left" w:pos="1260"/>
                    <w:tab w:val="left" w:pos="1800"/>
                  </w:tabs>
                  <w:spacing w:line="240" w:lineRule="exact"/>
                </w:pPr>
              </w:pPrChange>
            </w:pPr>
            <w:r w:rsidRPr="001A14B7">
              <w:rPr>
                <w:lang w:val="en-US"/>
              </w:rPr>
              <w:t>BROADCASTING-SATELLITE 5.413  5.416</w:t>
            </w:r>
          </w:p>
          <w:p w14:paraId="1DA70FF7" w14:textId="77777777" w:rsidR="00E817EA" w:rsidRDefault="00E817EA" w:rsidP="00EA5685">
            <w:pPr>
              <w:pStyle w:val="Table0"/>
              <w:tabs>
                <w:tab w:val="left" w:pos="540"/>
                <w:tab w:val="left" w:pos="1260"/>
                <w:tab w:val="left" w:pos="1800"/>
              </w:tabs>
              <w:spacing w:line="240" w:lineRule="exact"/>
              <w:rPr>
                <w:ins w:id="2203" w:author="Kenji Furuyama" w:date="2012-07-31T15:09:00Z"/>
                <w:lang w:val="en-US" w:eastAsia="ja-JP"/>
              </w:rPr>
            </w:pPr>
          </w:p>
          <w:p w14:paraId="2D1C396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5.339  5.417C  5.417D  5.418B  5.418C</w:t>
            </w:r>
          </w:p>
        </w:tc>
        <w:tc>
          <w:tcPr>
            <w:tcW w:w="1883" w:type="dxa"/>
            <w:tcBorders>
              <w:top w:val="single" w:sz="4" w:space="0" w:color="auto"/>
              <w:bottom w:val="single" w:sz="4" w:space="0" w:color="auto"/>
            </w:tcBorders>
          </w:tcPr>
          <w:p w14:paraId="2ED38AAD"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04" w:author="Kenji Furuyama" w:date="2012-07-31T15:08:00Z">
                <w:pPr>
                  <w:pStyle w:val="Table0"/>
                  <w:tabs>
                    <w:tab w:val="left" w:pos="540"/>
                    <w:tab w:val="left" w:pos="1260"/>
                    <w:tab w:val="left" w:pos="1800"/>
                  </w:tabs>
                  <w:spacing w:line="240" w:lineRule="exact"/>
                  <w:jc w:val="center"/>
                  <w:outlineLvl w:val="0"/>
                </w:pPr>
              </w:pPrChange>
            </w:pPr>
            <w:r w:rsidRPr="001A14B7">
              <w:rPr>
                <w:lang w:val="en-US"/>
              </w:rPr>
              <w:t>FIXED  5.410</w:t>
            </w:r>
          </w:p>
          <w:p w14:paraId="047BC94C"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05" w:author="Kenji Furuyama" w:date="2012-07-31T15:08:00Z">
                <w:pPr>
                  <w:pStyle w:val="Table0"/>
                  <w:tabs>
                    <w:tab w:val="left" w:pos="540"/>
                    <w:tab w:val="left" w:pos="1260"/>
                    <w:tab w:val="left" w:pos="1800"/>
                  </w:tabs>
                  <w:spacing w:line="240" w:lineRule="exact"/>
                </w:pPr>
              </w:pPrChange>
            </w:pPr>
            <w:r w:rsidRPr="001A14B7">
              <w:rPr>
                <w:lang w:val="en-US"/>
              </w:rPr>
              <w:t>FIXED-SATELLITE (space-to-Earth)  5.415</w:t>
            </w:r>
          </w:p>
          <w:p w14:paraId="1BE60FCD"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06" w:author="Kenji Furuyama" w:date="2012-07-31T15:08:00Z">
                <w:pPr>
                  <w:pStyle w:val="Table0"/>
                  <w:tabs>
                    <w:tab w:val="left" w:pos="540"/>
                    <w:tab w:val="left" w:pos="1260"/>
                    <w:tab w:val="left" w:pos="1800"/>
                  </w:tabs>
                  <w:spacing w:line="240" w:lineRule="exact"/>
                </w:pPr>
              </w:pPrChange>
            </w:pPr>
            <w:r w:rsidRPr="001A14B7">
              <w:rPr>
                <w:lang w:val="en-US"/>
              </w:rPr>
              <w:t>MOBILE except aeronautical mobile  5.384A</w:t>
            </w:r>
          </w:p>
          <w:p w14:paraId="63F8DEDF"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07" w:author="Kenji Furuyama" w:date="2012-07-31T15:08:00Z">
                <w:pPr>
                  <w:pStyle w:val="Table0"/>
                  <w:tabs>
                    <w:tab w:val="left" w:pos="540"/>
                    <w:tab w:val="left" w:pos="1260"/>
                    <w:tab w:val="left" w:pos="1800"/>
                  </w:tabs>
                  <w:spacing w:line="240" w:lineRule="exact"/>
                </w:pPr>
              </w:pPrChange>
            </w:pPr>
            <w:r w:rsidRPr="001A14B7">
              <w:rPr>
                <w:lang w:val="en-US"/>
              </w:rPr>
              <w:t>BROADCASTING-SATELLITE 5.413  5.416</w:t>
            </w:r>
          </w:p>
          <w:p w14:paraId="5D8B0214" w14:textId="77777777" w:rsidR="00E817EA" w:rsidRDefault="00E817EA" w:rsidP="00EA5685">
            <w:pPr>
              <w:pStyle w:val="Table0"/>
              <w:tabs>
                <w:tab w:val="left" w:pos="540"/>
                <w:tab w:val="left" w:pos="1260"/>
                <w:tab w:val="left" w:pos="1800"/>
              </w:tabs>
              <w:spacing w:line="240" w:lineRule="exact"/>
              <w:rPr>
                <w:ins w:id="2208" w:author="Kenji Furuyama" w:date="2012-07-31T15:10:00Z"/>
                <w:lang w:val="en-US" w:eastAsia="ja-JP"/>
              </w:rPr>
            </w:pPr>
          </w:p>
          <w:p w14:paraId="38DB96C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5.403  5.414A  5.415A</w:t>
            </w:r>
          </w:p>
        </w:tc>
        <w:tc>
          <w:tcPr>
            <w:tcW w:w="1230" w:type="dxa"/>
            <w:tcBorders>
              <w:top w:val="single" w:sz="4" w:space="0" w:color="auto"/>
              <w:bottom w:val="single" w:sz="4" w:space="0" w:color="auto"/>
            </w:tcBorders>
          </w:tcPr>
          <w:p w14:paraId="5B341E2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51E73B0" w14:textId="77777777">
        <w:trPr>
          <w:cantSplit/>
          <w:jc w:val="center"/>
        </w:trPr>
        <w:tc>
          <w:tcPr>
            <w:tcW w:w="1508" w:type="dxa"/>
            <w:tcBorders>
              <w:top w:val="single" w:sz="4" w:space="0" w:color="auto"/>
              <w:bottom w:val="single" w:sz="4" w:space="0" w:color="auto"/>
            </w:tcBorders>
          </w:tcPr>
          <w:p w14:paraId="22408D1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2535 – 2655</w:t>
            </w:r>
          </w:p>
        </w:tc>
        <w:tc>
          <w:tcPr>
            <w:tcW w:w="1883" w:type="dxa"/>
            <w:tcBorders>
              <w:top w:val="single" w:sz="4" w:space="0" w:color="auto"/>
              <w:bottom w:val="single" w:sz="4" w:space="0" w:color="auto"/>
            </w:tcBorders>
          </w:tcPr>
          <w:p w14:paraId="21707DE6"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09" w:author="Kenji Furuyama" w:date="2012-07-31T15:10:00Z">
                <w:pPr>
                  <w:pStyle w:val="Table0"/>
                  <w:tabs>
                    <w:tab w:val="left" w:pos="540"/>
                    <w:tab w:val="left" w:pos="1260"/>
                    <w:tab w:val="left" w:pos="1800"/>
                  </w:tabs>
                  <w:spacing w:line="240" w:lineRule="exact"/>
                  <w:jc w:val="center"/>
                  <w:outlineLvl w:val="0"/>
                </w:pPr>
              </w:pPrChange>
            </w:pPr>
            <w:r w:rsidRPr="001A14B7">
              <w:rPr>
                <w:lang w:val="en-US"/>
              </w:rPr>
              <w:t>FIXED  5.410</w:t>
            </w:r>
          </w:p>
          <w:p w14:paraId="739AA749"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10" w:author="Kenji Furuyama" w:date="2012-07-31T15:10:00Z">
                <w:pPr>
                  <w:pStyle w:val="Table0"/>
                  <w:tabs>
                    <w:tab w:val="left" w:pos="540"/>
                    <w:tab w:val="left" w:pos="1260"/>
                    <w:tab w:val="left" w:pos="1800"/>
                  </w:tabs>
                  <w:spacing w:line="240" w:lineRule="exact"/>
                </w:pPr>
              </w:pPrChange>
            </w:pPr>
            <w:r w:rsidRPr="001A14B7">
              <w:rPr>
                <w:lang w:val="en-US"/>
              </w:rPr>
              <w:t>MOBILE except aeronautical mobile  5.384A</w:t>
            </w:r>
          </w:p>
          <w:p w14:paraId="0F108758"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11" w:author="Kenji Furuyama" w:date="2012-07-31T15:10:00Z">
                <w:pPr>
                  <w:pStyle w:val="Table0"/>
                  <w:tabs>
                    <w:tab w:val="left" w:pos="540"/>
                    <w:tab w:val="left" w:pos="1260"/>
                    <w:tab w:val="left" w:pos="1800"/>
                  </w:tabs>
                  <w:spacing w:line="240" w:lineRule="exact"/>
                </w:pPr>
              </w:pPrChange>
            </w:pPr>
            <w:r w:rsidRPr="001A14B7">
              <w:rPr>
                <w:lang w:val="en-US"/>
              </w:rPr>
              <w:t>BROADCASTING-SATELLITE 5.413  5.416</w:t>
            </w:r>
          </w:p>
          <w:p w14:paraId="0824FD22" w14:textId="77777777" w:rsidR="00E817EA" w:rsidRDefault="00E817EA" w:rsidP="00EA5685">
            <w:pPr>
              <w:pStyle w:val="Table0"/>
              <w:tabs>
                <w:tab w:val="left" w:pos="540"/>
                <w:tab w:val="left" w:pos="1260"/>
                <w:tab w:val="left" w:pos="1800"/>
              </w:tabs>
              <w:spacing w:line="240" w:lineRule="exact"/>
              <w:rPr>
                <w:ins w:id="2212" w:author="Kenji Furuyama" w:date="2012-07-31T15:11:00Z"/>
                <w:lang w:val="en-US" w:eastAsia="ja-JP"/>
              </w:rPr>
            </w:pPr>
          </w:p>
          <w:p w14:paraId="0E0FC3BE" w14:textId="77777777" w:rsidR="00E817EA" w:rsidRDefault="00E817EA" w:rsidP="00EA5685">
            <w:pPr>
              <w:pStyle w:val="Table0"/>
              <w:tabs>
                <w:tab w:val="left" w:pos="540"/>
                <w:tab w:val="left" w:pos="1260"/>
                <w:tab w:val="left" w:pos="1800"/>
              </w:tabs>
              <w:spacing w:line="240" w:lineRule="exact"/>
              <w:rPr>
                <w:ins w:id="2213" w:author="Kenji Furuyama" w:date="2012-07-31T15:11:00Z"/>
                <w:lang w:val="en-US" w:eastAsia="ja-JP"/>
              </w:rPr>
            </w:pPr>
          </w:p>
          <w:p w14:paraId="0DD500F4" w14:textId="77777777" w:rsidR="00E817EA" w:rsidRDefault="00E817EA" w:rsidP="00EA5685">
            <w:pPr>
              <w:pStyle w:val="Table0"/>
              <w:tabs>
                <w:tab w:val="left" w:pos="540"/>
                <w:tab w:val="left" w:pos="1260"/>
                <w:tab w:val="left" w:pos="1800"/>
              </w:tabs>
              <w:spacing w:line="240" w:lineRule="exact"/>
              <w:rPr>
                <w:ins w:id="2214" w:author="Kenji Furuyama" w:date="2012-07-31T15:11:00Z"/>
                <w:lang w:val="en-US" w:eastAsia="ja-JP"/>
              </w:rPr>
            </w:pPr>
          </w:p>
          <w:p w14:paraId="3F925B92" w14:textId="77777777" w:rsidR="00E817EA" w:rsidRDefault="00E817EA" w:rsidP="00EA5685">
            <w:pPr>
              <w:pStyle w:val="Table0"/>
              <w:tabs>
                <w:tab w:val="left" w:pos="540"/>
                <w:tab w:val="left" w:pos="1260"/>
                <w:tab w:val="left" w:pos="1800"/>
              </w:tabs>
              <w:spacing w:line="240" w:lineRule="exact"/>
              <w:rPr>
                <w:ins w:id="2215" w:author="Kenji Furuyama" w:date="2012-07-31T15:11:00Z"/>
                <w:lang w:val="en-US" w:eastAsia="ja-JP"/>
              </w:rPr>
            </w:pPr>
          </w:p>
          <w:p w14:paraId="6CCFBC17" w14:textId="77777777" w:rsidR="00EA5685" w:rsidRPr="00D864E5" w:rsidRDefault="001A14B7">
            <w:pPr>
              <w:pStyle w:val="Table0"/>
              <w:tabs>
                <w:tab w:val="left" w:pos="540"/>
                <w:tab w:val="left" w:pos="1260"/>
                <w:tab w:val="left" w:pos="1800"/>
              </w:tabs>
              <w:spacing w:before="200" w:line="240" w:lineRule="exact"/>
              <w:rPr>
                <w:lang w:val="en-US"/>
              </w:rPr>
              <w:pPrChange w:id="2216" w:author="Kenji Furuyama" w:date="2012-07-31T15:13:00Z">
                <w:pPr>
                  <w:pStyle w:val="Table0"/>
                  <w:tabs>
                    <w:tab w:val="left" w:pos="540"/>
                    <w:tab w:val="left" w:pos="1260"/>
                    <w:tab w:val="left" w:pos="1800"/>
                  </w:tabs>
                  <w:spacing w:line="240" w:lineRule="exact"/>
                </w:pPr>
              </w:pPrChange>
            </w:pPr>
            <w:r w:rsidRPr="001A14B7">
              <w:rPr>
                <w:lang w:val="en-US"/>
              </w:rPr>
              <w:t xml:space="preserve">5.339  </w:t>
            </w:r>
            <w:del w:id="2217" w:author="Kenji Furuyama" w:date="2012-07-31T15:12:00Z">
              <w:r w:rsidRPr="001A14B7" w:rsidDel="00E817EA">
                <w:rPr>
                  <w:lang w:val="en-US"/>
                </w:rPr>
                <w:delText>5.405</w:delText>
              </w:r>
            </w:del>
            <w:r w:rsidRPr="001A14B7">
              <w:rPr>
                <w:lang w:val="en-US"/>
              </w:rPr>
              <w:t xml:space="preserve">  5.412  5.417C  5.417D  5.418B  5.418C</w:t>
            </w:r>
          </w:p>
        </w:tc>
        <w:tc>
          <w:tcPr>
            <w:tcW w:w="1883" w:type="dxa"/>
            <w:tcBorders>
              <w:top w:val="single" w:sz="4" w:space="0" w:color="auto"/>
              <w:bottom w:val="single" w:sz="4" w:space="0" w:color="auto"/>
            </w:tcBorders>
          </w:tcPr>
          <w:p w14:paraId="786FA634"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18" w:author="Kenji Furuyama" w:date="2012-07-31T15:11:00Z">
                <w:pPr>
                  <w:pStyle w:val="Table0"/>
                  <w:tabs>
                    <w:tab w:val="left" w:pos="540"/>
                    <w:tab w:val="left" w:pos="1260"/>
                    <w:tab w:val="left" w:pos="1800"/>
                  </w:tabs>
                  <w:spacing w:line="240" w:lineRule="exact"/>
                  <w:jc w:val="center"/>
                  <w:outlineLvl w:val="0"/>
                </w:pPr>
              </w:pPrChange>
            </w:pPr>
            <w:r w:rsidRPr="001A14B7">
              <w:rPr>
                <w:lang w:val="en-US"/>
              </w:rPr>
              <w:t>FIXED  5.410</w:t>
            </w:r>
          </w:p>
          <w:p w14:paraId="6E480FCD"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19" w:author="Kenji Furuyama" w:date="2012-07-31T15:11:00Z">
                <w:pPr>
                  <w:pStyle w:val="Table0"/>
                  <w:tabs>
                    <w:tab w:val="left" w:pos="540"/>
                    <w:tab w:val="left" w:pos="1260"/>
                    <w:tab w:val="left" w:pos="1800"/>
                  </w:tabs>
                  <w:spacing w:line="240" w:lineRule="exact"/>
                </w:pPr>
              </w:pPrChange>
            </w:pPr>
            <w:r w:rsidRPr="001A14B7">
              <w:rPr>
                <w:lang w:val="en-US"/>
              </w:rPr>
              <w:t>FIXED-SATELLITE (space-to-Earth)  5.415</w:t>
            </w:r>
          </w:p>
          <w:p w14:paraId="5D930F80"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20" w:author="Kenji Furuyama" w:date="2012-07-31T15:11:00Z">
                <w:pPr>
                  <w:pStyle w:val="Table0"/>
                  <w:tabs>
                    <w:tab w:val="left" w:pos="540"/>
                    <w:tab w:val="left" w:pos="1260"/>
                    <w:tab w:val="left" w:pos="1800"/>
                  </w:tabs>
                  <w:spacing w:line="240" w:lineRule="exact"/>
                </w:pPr>
              </w:pPrChange>
            </w:pPr>
            <w:r w:rsidRPr="001A14B7">
              <w:rPr>
                <w:lang w:val="en-US"/>
              </w:rPr>
              <w:t>MOBILE except aeronautical mobile  5.384A</w:t>
            </w:r>
          </w:p>
          <w:p w14:paraId="6DC68E38"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21" w:author="Kenji Furuyama" w:date="2012-07-31T15:11:00Z">
                <w:pPr>
                  <w:pStyle w:val="Table0"/>
                  <w:tabs>
                    <w:tab w:val="left" w:pos="540"/>
                    <w:tab w:val="left" w:pos="1260"/>
                    <w:tab w:val="left" w:pos="1800"/>
                  </w:tabs>
                  <w:spacing w:line="240" w:lineRule="exact"/>
                </w:pPr>
              </w:pPrChange>
            </w:pPr>
            <w:r w:rsidRPr="001A14B7">
              <w:rPr>
                <w:lang w:val="en-US"/>
              </w:rPr>
              <w:t>BROADCASTING-SATELLITE 5.413  5.416</w:t>
            </w:r>
          </w:p>
          <w:p w14:paraId="754AE9AF" w14:textId="77777777" w:rsidR="00E817EA" w:rsidRDefault="00E817EA" w:rsidP="00EA5685">
            <w:pPr>
              <w:pStyle w:val="Table0"/>
              <w:tabs>
                <w:tab w:val="left" w:pos="540"/>
                <w:tab w:val="left" w:pos="1260"/>
                <w:tab w:val="left" w:pos="1800"/>
              </w:tabs>
              <w:spacing w:line="240" w:lineRule="exact"/>
              <w:rPr>
                <w:ins w:id="2222" w:author="Kenji Furuyama" w:date="2012-07-31T15:11:00Z"/>
                <w:lang w:val="en-US" w:eastAsia="ja-JP"/>
              </w:rPr>
            </w:pPr>
          </w:p>
          <w:p w14:paraId="55F3DBC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5.339  5.417C  5.417D  5.418B  5.418C</w:t>
            </w:r>
          </w:p>
        </w:tc>
        <w:tc>
          <w:tcPr>
            <w:tcW w:w="1883" w:type="dxa"/>
            <w:tcBorders>
              <w:top w:val="single" w:sz="4" w:space="0" w:color="auto"/>
              <w:bottom w:val="single" w:sz="4" w:space="0" w:color="auto"/>
            </w:tcBorders>
          </w:tcPr>
          <w:p w14:paraId="07434F37"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23" w:author="Kenji Furuyama" w:date="2012-07-31T15:11:00Z">
                <w:pPr>
                  <w:pStyle w:val="Table0"/>
                  <w:tabs>
                    <w:tab w:val="left" w:pos="540"/>
                    <w:tab w:val="left" w:pos="1260"/>
                    <w:tab w:val="left" w:pos="1800"/>
                  </w:tabs>
                  <w:spacing w:line="240" w:lineRule="exact"/>
                  <w:jc w:val="center"/>
                  <w:outlineLvl w:val="0"/>
                </w:pPr>
              </w:pPrChange>
            </w:pPr>
            <w:r w:rsidRPr="001A14B7">
              <w:rPr>
                <w:lang w:val="en-US"/>
              </w:rPr>
              <w:t>FIXED  5.410</w:t>
            </w:r>
          </w:p>
          <w:p w14:paraId="3C42B65D"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24" w:author="Kenji Furuyama" w:date="2012-07-31T15:11:00Z">
                <w:pPr>
                  <w:pStyle w:val="Table0"/>
                  <w:tabs>
                    <w:tab w:val="left" w:pos="540"/>
                    <w:tab w:val="left" w:pos="1260"/>
                    <w:tab w:val="left" w:pos="1800"/>
                  </w:tabs>
                  <w:spacing w:line="240" w:lineRule="exact"/>
                </w:pPr>
              </w:pPrChange>
            </w:pPr>
            <w:r w:rsidRPr="001A14B7">
              <w:rPr>
                <w:lang w:val="en-US"/>
              </w:rPr>
              <w:t>MOBILE except aeronautical mobile  5.384A</w:t>
            </w:r>
          </w:p>
          <w:p w14:paraId="665AEF44"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25" w:author="Kenji Furuyama" w:date="2012-07-31T15:11:00Z">
                <w:pPr>
                  <w:pStyle w:val="Table0"/>
                  <w:tabs>
                    <w:tab w:val="left" w:pos="540"/>
                    <w:tab w:val="left" w:pos="1260"/>
                    <w:tab w:val="left" w:pos="1800"/>
                  </w:tabs>
                  <w:spacing w:line="240" w:lineRule="exact"/>
                </w:pPr>
              </w:pPrChange>
            </w:pPr>
            <w:r w:rsidRPr="001A14B7">
              <w:rPr>
                <w:lang w:val="en-US"/>
              </w:rPr>
              <w:t>BROADCASTING-SATELLITE 5.413  5.416</w:t>
            </w:r>
          </w:p>
          <w:p w14:paraId="4999E99B" w14:textId="77777777" w:rsidR="00E817EA" w:rsidRDefault="00E817EA" w:rsidP="00EA5685">
            <w:pPr>
              <w:pStyle w:val="Table0"/>
              <w:tabs>
                <w:tab w:val="left" w:pos="540"/>
                <w:tab w:val="left" w:pos="1260"/>
                <w:tab w:val="left" w:pos="1800"/>
              </w:tabs>
              <w:spacing w:line="240" w:lineRule="exact"/>
              <w:rPr>
                <w:ins w:id="2226" w:author="Kenji Furuyama" w:date="2012-07-31T15:12:00Z"/>
                <w:lang w:val="en-US" w:eastAsia="ja-JP"/>
              </w:rPr>
            </w:pPr>
          </w:p>
          <w:p w14:paraId="30A3BA59" w14:textId="77777777" w:rsidR="00E817EA" w:rsidRDefault="00E817EA" w:rsidP="00EA5685">
            <w:pPr>
              <w:pStyle w:val="Table0"/>
              <w:tabs>
                <w:tab w:val="left" w:pos="540"/>
                <w:tab w:val="left" w:pos="1260"/>
                <w:tab w:val="left" w:pos="1800"/>
              </w:tabs>
              <w:spacing w:line="240" w:lineRule="exact"/>
              <w:rPr>
                <w:ins w:id="2227" w:author="Kenji Furuyama" w:date="2012-07-31T15:12:00Z"/>
                <w:lang w:val="en-US" w:eastAsia="ja-JP"/>
              </w:rPr>
            </w:pPr>
          </w:p>
          <w:p w14:paraId="1430B669" w14:textId="77777777" w:rsidR="00E817EA" w:rsidRDefault="00E817EA" w:rsidP="00EA5685">
            <w:pPr>
              <w:pStyle w:val="Table0"/>
              <w:tabs>
                <w:tab w:val="left" w:pos="540"/>
                <w:tab w:val="left" w:pos="1260"/>
                <w:tab w:val="left" w:pos="1800"/>
              </w:tabs>
              <w:spacing w:line="240" w:lineRule="exact"/>
              <w:rPr>
                <w:ins w:id="2228" w:author="Kenji Furuyama" w:date="2012-07-31T15:12:00Z"/>
                <w:lang w:val="en-US" w:eastAsia="ja-JP"/>
              </w:rPr>
            </w:pPr>
          </w:p>
          <w:p w14:paraId="2BD297F6" w14:textId="77777777" w:rsidR="00E817EA" w:rsidRDefault="00E817EA" w:rsidP="00EA5685">
            <w:pPr>
              <w:pStyle w:val="Table0"/>
              <w:tabs>
                <w:tab w:val="left" w:pos="540"/>
                <w:tab w:val="left" w:pos="1260"/>
                <w:tab w:val="left" w:pos="1800"/>
              </w:tabs>
              <w:spacing w:line="240" w:lineRule="exact"/>
              <w:rPr>
                <w:ins w:id="2229" w:author="Kenji Furuyama" w:date="2012-07-31T15:12:00Z"/>
                <w:lang w:val="en-US" w:eastAsia="ja-JP"/>
              </w:rPr>
            </w:pPr>
          </w:p>
          <w:p w14:paraId="491C8C96" w14:textId="77777777" w:rsidR="00EA5685" w:rsidRPr="00D864E5" w:rsidRDefault="001A14B7">
            <w:pPr>
              <w:pStyle w:val="Table0"/>
              <w:tabs>
                <w:tab w:val="left" w:pos="540"/>
                <w:tab w:val="left" w:pos="1260"/>
                <w:tab w:val="left" w:pos="1800"/>
              </w:tabs>
              <w:spacing w:before="120" w:line="240" w:lineRule="exact"/>
              <w:rPr>
                <w:lang w:val="en-US"/>
              </w:rPr>
              <w:pPrChange w:id="2230" w:author="Kenji Furuyama" w:date="2012-07-31T15:13:00Z">
                <w:pPr>
                  <w:pStyle w:val="Table0"/>
                  <w:tabs>
                    <w:tab w:val="left" w:pos="540"/>
                    <w:tab w:val="left" w:pos="1260"/>
                    <w:tab w:val="left" w:pos="1800"/>
                  </w:tabs>
                  <w:spacing w:line="240" w:lineRule="exact"/>
                </w:pPr>
              </w:pPrChange>
            </w:pPr>
            <w:r w:rsidRPr="001A14B7">
              <w:rPr>
                <w:lang w:val="en-US"/>
              </w:rPr>
              <w:t>5.339  5.417A  5.417B  5.417C  5.417D  5.418  5.418A  5.418B  5.418C</w:t>
            </w:r>
          </w:p>
        </w:tc>
        <w:tc>
          <w:tcPr>
            <w:tcW w:w="1230" w:type="dxa"/>
            <w:tcBorders>
              <w:top w:val="single" w:sz="4" w:space="0" w:color="auto"/>
              <w:bottom w:val="single" w:sz="4" w:space="0" w:color="auto"/>
            </w:tcBorders>
          </w:tcPr>
          <w:p w14:paraId="674A36A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2572FE8" w14:textId="77777777">
        <w:trPr>
          <w:cantSplit/>
          <w:jc w:val="center"/>
        </w:trPr>
        <w:tc>
          <w:tcPr>
            <w:tcW w:w="1508" w:type="dxa"/>
            <w:tcBorders>
              <w:top w:val="single" w:sz="4" w:space="0" w:color="auto"/>
              <w:bottom w:val="single" w:sz="4" w:space="0" w:color="auto"/>
            </w:tcBorders>
          </w:tcPr>
          <w:p w14:paraId="1C48FF6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2655 – 2670</w:t>
            </w:r>
          </w:p>
        </w:tc>
        <w:tc>
          <w:tcPr>
            <w:tcW w:w="1883" w:type="dxa"/>
            <w:tcBorders>
              <w:top w:val="single" w:sz="4" w:space="0" w:color="auto"/>
              <w:bottom w:val="single" w:sz="4" w:space="0" w:color="auto"/>
            </w:tcBorders>
          </w:tcPr>
          <w:p w14:paraId="377BE64B"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31" w:author="Kenji Furuyama" w:date="2012-07-31T15:13:00Z">
                <w:pPr>
                  <w:pStyle w:val="Table0"/>
                  <w:tabs>
                    <w:tab w:val="left" w:pos="540"/>
                    <w:tab w:val="left" w:pos="1260"/>
                    <w:tab w:val="left" w:pos="1800"/>
                  </w:tabs>
                  <w:spacing w:line="240" w:lineRule="exact"/>
                  <w:jc w:val="center"/>
                  <w:outlineLvl w:val="0"/>
                </w:pPr>
              </w:pPrChange>
            </w:pPr>
            <w:r w:rsidRPr="001A14B7">
              <w:rPr>
                <w:lang w:val="en-US"/>
              </w:rPr>
              <w:t>FIXED  5.410</w:t>
            </w:r>
          </w:p>
          <w:p w14:paraId="273EA217"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32" w:author="Kenji Furuyama" w:date="2012-07-31T15:13:00Z">
                <w:pPr>
                  <w:pStyle w:val="Table0"/>
                  <w:tabs>
                    <w:tab w:val="left" w:pos="540"/>
                    <w:tab w:val="left" w:pos="1260"/>
                    <w:tab w:val="left" w:pos="1800"/>
                  </w:tabs>
                  <w:spacing w:line="240" w:lineRule="exact"/>
                </w:pPr>
              </w:pPrChange>
            </w:pPr>
            <w:r w:rsidRPr="001A14B7">
              <w:rPr>
                <w:lang w:val="en-US"/>
              </w:rPr>
              <w:t>MOBILE except aeronautical mobile  5.384A</w:t>
            </w:r>
          </w:p>
          <w:p w14:paraId="28DD13D7"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33" w:author="Kenji Furuyama" w:date="2012-07-31T15:13:00Z">
                <w:pPr>
                  <w:pStyle w:val="Table0"/>
                  <w:tabs>
                    <w:tab w:val="left" w:pos="540"/>
                    <w:tab w:val="left" w:pos="1260"/>
                    <w:tab w:val="left" w:pos="1800"/>
                  </w:tabs>
                  <w:spacing w:line="240" w:lineRule="exact"/>
                </w:pPr>
              </w:pPrChange>
            </w:pPr>
            <w:r w:rsidRPr="001A14B7">
              <w:rPr>
                <w:lang w:val="en-US"/>
              </w:rPr>
              <w:t>BROADCASTING-SATELLITE 5.208B  5.413  5.416</w:t>
            </w:r>
          </w:p>
          <w:p w14:paraId="444EDD85"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34" w:author="Kenji Furuyama" w:date="2012-07-31T15:13:00Z">
                <w:pPr>
                  <w:pStyle w:val="Table0"/>
                  <w:tabs>
                    <w:tab w:val="left" w:pos="540"/>
                    <w:tab w:val="left" w:pos="1260"/>
                    <w:tab w:val="left" w:pos="1800"/>
                  </w:tabs>
                  <w:spacing w:line="240" w:lineRule="exact"/>
                </w:pPr>
              </w:pPrChange>
            </w:pPr>
            <w:r w:rsidRPr="001A14B7">
              <w:rPr>
                <w:lang w:val="en-US"/>
              </w:rPr>
              <w:t>Earth exploration-satellite</w:t>
            </w:r>
            <w:r w:rsidR="00E817EA">
              <w:rPr>
                <w:rFonts w:hint="eastAsia"/>
                <w:lang w:val="en-US" w:eastAsia="ja-JP"/>
              </w:rPr>
              <w:t xml:space="preserve"> </w:t>
            </w:r>
            <w:r w:rsidRPr="001A14B7">
              <w:rPr>
                <w:lang w:val="en-US"/>
              </w:rPr>
              <w:t>(passive)</w:t>
            </w:r>
          </w:p>
          <w:p w14:paraId="20951CEC"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35" w:author="Kenji Furuyama" w:date="2012-07-31T15:13:00Z">
                <w:pPr>
                  <w:pStyle w:val="Table0"/>
                  <w:tabs>
                    <w:tab w:val="left" w:pos="540"/>
                    <w:tab w:val="left" w:pos="1260"/>
                    <w:tab w:val="left" w:pos="1800"/>
                  </w:tabs>
                  <w:spacing w:line="240" w:lineRule="exact"/>
                </w:pPr>
              </w:pPrChange>
            </w:pPr>
            <w:r w:rsidRPr="001A14B7">
              <w:rPr>
                <w:lang w:val="en-US"/>
              </w:rPr>
              <w:t>Radio astronomy</w:t>
            </w:r>
          </w:p>
          <w:p w14:paraId="138348E7"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36" w:author="Kenji Furuyama" w:date="2012-07-31T15:13:00Z">
                <w:pPr>
                  <w:pStyle w:val="Table0"/>
                  <w:tabs>
                    <w:tab w:val="left" w:pos="540"/>
                    <w:tab w:val="left" w:pos="1260"/>
                    <w:tab w:val="left" w:pos="1800"/>
                  </w:tabs>
                  <w:spacing w:line="240" w:lineRule="exact"/>
                </w:pPr>
              </w:pPrChange>
            </w:pPr>
            <w:r w:rsidRPr="001A14B7">
              <w:rPr>
                <w:lang w:val="en-US"/>
              </w:rPr>
              <w:t>Space research (passive)</w:t>
            </w:r>
          </w:p>
          <w:p w14:paraId="2E907E1E" w14:textId="77777777" w:rsidR="00E817EA" w:rsidRDefault="00E817EA" w:rsidP="00EA5685">
            <w:pPr>
              <w:pStyle w:val="Table0"/>
              <w:tabs>
                <w:tab w:val="left" w:pos="540"/>
                <w:tab w:val="left" w:pos="1260"/>
                <w:tab w:val="left" w:pos="1800"/>
              </w:tabs>
              <w:spacing w:line="240" w:lineRule="exact"/>
              <w:rPr>
                <w:ins w:id="2237" w:author="Kenji Furuyama" w:date="2012-07-31T15:15:00Z"/>
                <w:lang w:val="en-US" w:eastAsia="ja-JP"/>
              </w:rPr>
            </w:pPr>
          </w:p>
          <w:p w14:paraId="78430136" w14:textId="77777777" w:rsidR="00E817EA" w:rsidRDefault="00E817EA" w:rsidP="00EA5685">
            <w:pPr>
              <w:pStyle w:val="Table0"/>
              <w:tabs>
                <w:tab w:val="left" w:pos="540"/>
                <w:tab w:val="left" w:pos="1260"/>
                <w:tab w:val="left" w:pos="1800"/>
              </w:tabs>
              <w:spacing w:line="240" w:lineRule="exact"/>
              <w:rPr>
                <w:ins w:id="2238" w:author="Kenji Furuyama" w:date="2012-07-31T15:15:00Z"/>
                <w:lang w:val="en-US" w:eastAsia="ja-JP"/>
              </w:rPr>
            </w:pPr>
          </w:p>
          <w:p w14:paraId="3D927D49" w14:textId="77777777" w:rsidR="00E817EA" w:rsidRDefault="00E817EA" w:rsidP="00EA5685">
            <w:pPr>
              <w:pStyle w:val="Table0"/>
              <w:tabs>
                <w:tab w:val="left" w:pos="540"/>
                <w:tab w:val="left" w:pos="1260"/>
                <w:tab w:val="left" w:pos="1800"/>
              </w:tabs>
              <w:spacing w:line="240" w:lineRule="exact"/>
              <w:rPr>
                <w:ins w:id="2239" w:author="Kenji Furuyama" w:date="2012-07-31T15:15:00Z"/>
                <w:lang w:val="en-US" w:eastAsia="ja-JP"/>
              </w:rPr>
            </w:pPr>
          </w:p>
          <w:p w14:paraId="37DD3F59" w14:textId="77777777" w:rsidR="00E817EA" w:rsidRDefault="00E817EA" w:rsidP="00EA5685">
            <w:pPr>
              <w:pStyle w:val="Table0"/>
              <w:tabs>
                <w:tab w:val="left" w:pos="540"/>
                <w:tab w:val="left" w:pos="1260"/>
                <w:tab w:val="left" w:pos="1800"/>
              </w:tabs>
              <w:spacing w:line="240" w:lineRule="exact"/>
              <w:rPr>
                <w:ins w:id="2240" w:author="Kenji Furuyama" w:date="2012-07-31T15:15:00Z"/>
                <w:lang w:val="en-US" w:eastAsia="ja-JP"/>
              </w:rPr>
            </w:pPr>
          </w:p>
          <w:p w14:paraId="3DD40D67" w14:textId="77777777" w:rsidR="00EA5685" w:rsidRPr="00D864E5" w:rsidRDefault="001A14B7">
            <w:pPr>
              <w:pStyle w:val="Table0"/>
              <w:tabs>
                <w:tab w:val="left" w:pos="540"/>
                <w:tab w:val="left" w:pos="1260"/>
                <w:tab w:val="left" w:pos="1800"/>
              </w:tabs>
              <w:spacing w:before="200" w:line="240" w:lineRule="exact"/>
              <w:rPr>
                <w:lang w:val="en-US"/>
              </w:rPr>
              <w:pPrChange w:id="2241" w:author="Kenji Furuyama" w:date="2012-07-31T15:17:00Z">
                <w:pPr>
                  <w:pStyle w:val="Table0"/>
                  <w:tabs>
                    <w:tab w:val="left" w:pos="540"/>
                    <w:tab w:val="left" w:pos="1260"/>
                    <w:tab w:val="left" w:pos="1800"/>
                  </w:tabs>
                  <w:spacing w:line="240" w:lineRule="exact"/>
                </w:pPr>
              </w:pPrChange>
            </w:pPr>
            <w:r w:rsidRPr="001A14B7">
              <w:rPr>
                <w:lang w:val="en-US"/>
              </w:rPr>
              <w:t>5.149 5.412</w:t>
            </w:r>
          </w:p>
        </w:tc>
        <w:tc>
          <w:tcPr>
            <w:tcW w:w="1883" w:type="dxa"/>
            <w:tcBorders>
              <w:top w:val="single" w:sz="4" w:space="0" w:color="auto"/>
              <w:bottom w:val="single" w:sz="4" w:space="0" w:color="auto"/>
            </w:tcBorders>
          </w:tcPr>
          <w:p w14:paraId="0B12FA9E"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42" w:author="Kenji Furuyama" w:date="2012-07-31T15:14:00Z">
                <w:pPr>
                  <w:pStyle w:val="Table0"/>
                  <w:tabs>
                    <w:tab w:val="left" w:pos="540"/>
                    <w:tab w:val="left" w:pos="1260"/>
                    <w:tab w:val="left" w:pos="1800"/>
                  </w:tabs>
                  <w:spacing w:line="240" w:lineRule="exact"/>
                  <w:jc w:val="center"/>
                  <w:outlineLvl w:val="0"/>
                </w:pPr>
              </w:pPrChange>
            </w:pPr>
            <w:r w:rsidRPr="001A14B7">
              <w:rPr>
                <w:lang w:val="en-US"/>
              </w:rPr>
              <w:t>FIXED  5.410</w:t>
            </w:r>
          </w:p>
          <w:p w14:paraId="72253CD6"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43" w:author="Kenji Furuyama" w:date="2012-07-31T15:14:00Z">
                <w:pPr>
                  <w:pStyle w:val="Table0"/>
                  <w:tabs>
                    <w:tab w:val="left" w:pos="540"/>
                    <w:tab w:val="left" w:pos="1260"/>
                    <w:tab w:val="left" w:pos="1800"/>
                  </w:tabs>
                  <w:spacing w:line="240" w:lineRule="exact"/>
                </w:pPr>
              </w:pPrChange>
            </w:pPr>
            <w:r w:rsidRPr="001A14B7">
              <w:rPr>
                <w:lang w:val="en-US"/>
              </w:rPr>
              <w:t>FIXED-SATELLITE (Earth-to-space) (space-to-Earth)  5.415</w:t>
            </w:r>
          </w:p>
          <w:p w14:paraId="199BDBD9"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44" w:author="Kenji Furuyama" w:date="2012-07-31T15:14:00Z">
                <w:pPr>
                  <w:pStyle w:val="Table0"/>
                  <w:tabs>
                    <w:tab w:val="left" w:pos="540"/>
                    <w:tab w:val="left" w:pos="1260"/>
                    <w:tab w:val="left" w:pos="1800"/>
                  </w:tabs>
                  <w:spacing w:line="240" w:lineRule="exact"/>
                </w:pPr>
              </w:pPrChange>
            </w:pPr>
            <w:r w:rsidRPr="001A14B7">
              <w:rPr>
                <w:lang w:val="en-US"/>
              </w:rPr>
              <w:t>MOBILE except aeronautical mobile  5.384A</w:t>
            </w:r>
          </w:p>
          <w:p w14:paraId="0B4DE249"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45" w:author="Kenji Furuyama" w:date="2012-07-31T15:14:00Z">
                <w:pPr>
                  <w:pStyle w:val="Table0"/>
                  <w:tabs>
                    <w:tab w:val="left" w:pos="540"/>
                    <w:tab w:val="left" w:pos="1260"/>
                    <w:tab w:val="left" w:pos="1800"/>
                  </w:tabs>
                  <w:spacing w:line="240" w:lineRule="exact"/>
                </w:pPr>
              </w:pPrChange>
            </w:pPr>
            <w:r w:rsidRPr="001A14B7">
              <w:rPr>
                <w:lang w:val="en-US"/>
              </w:rPr>
              <w:t>BROADCASTING-SATELLITE 5.413  5.416</w:t>
            </w:r>
          </w:p>
          <w:p w14:paraId="45EEC4D0"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46" w:author="Kenji Furuyama" w:date="2012-07-31T15:14:00Z">
                <w:pPr>
                  <w:pStyle w:val="Table0"/>
                  <w:tabs>
                    <w:tab w:val="left" w:pos="540"/>
                    <w:tab w:val="left" w:pos="1260"/>
                    <w:tab w:val="left" w:pos="1800"/>
                  </w:tabs>
                  <w:spacing w:line="240" w:lineRule="exact"/>
                </w:pPr>
              </w:pPrChange>
            </w:pPr>
            <w:r w:rsidRPr="001A14B7">
              <w:rPr>
                <w:lang w:val="en-US"/>
              </w:rPr>
              <w:t>Earth exploration-satellite (passive)</w:t>
            </w:r>
          </w:p>
          <w:p w14:paraId="74014589"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47" w:author="Kenji Furuyama" w:date="2012-07-31T15:14:00Z">
                <w:pPr>
                  <w:pStyle w:val="Table0"/>
                  <w:tabs>
                    <w:tab w:val="left" w:pos="540"/>
                    <w:tab w:val="left" w:pos="1260"/>
                    <w:tab w:val="left" w:pos="1800"/>
                  </w:tabs>
                  <w:spacing w:line="240" w:lineRule="exact"/>
                </w:pPr>
              </w:pPrChange>
            </w:pPr>
            <w:r w:rsidRPr="001A14B7">
              <w:rPr>
                <w:lang w:val="en-US"/>
              </w:rPr>
              <w:t>Radio astronomy</w:t>
            </w:r>
          </w:p>
          <w:p w14:paraId="6FD5A123"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48" w:author="Kenji Furuyama" w:date="2012-07-31T15:14:00Z">
                <w:pPr>
                  <w:pStyle w:val="Table0"/>
                  <w:tabs>
                    <w:tab w:val="left" w:pos="540"/>
                    <w:tab w:val="left" w:pos="1260"/>
                    <w:tab w:val="left" w:pos="1800"/>
                  </w:tabs>
                  <w:spacing w:line="240" w:lineRule="exact"/>
                </w:pPr>
              </w:pPrChange>
            </w:pPr>
            <w:r w:rsidRPr="001A14B7">
              <w:rPr>
                <w:lang w:val="en-US"/>
              </w:rPr>
              <w:t>Space research (passive)</w:t>
            </w:r>
          </w:p>
          <w:p w14:paraId="7193AC08" w14:textId="77777777" w:rsidR="00E817EA" w:rsidRDefault="00E817EA" w:rsidP="00EA5685">
            <w:pPr>
              <w:pStyle w:val="Table0"/>
              <w:tabs>
                <w:tab w:val="left" w:pos="540"/>
                <w:tab w:val="left" w:pos="1260"/>
                <w:tab w:val="left" w:pos="1800"/>
              </w:tabs>
              <w:spacing w:line="240" w:lineRule="exact"/>
              <w:rPr>
                <w:ins w:id="2249" w:author="Kenji Furuyama" w:date="2012-07-31T15:15:00Z"/>
                <w:lang w:val="en-US" w:eastAsia="ja-JP"/>
              </w:rPr>
            </w:pPr>
          </w:p>
          <w:p w14:paraId="493B938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 5.208B</w:t>
            </w:r>
          </w:p>
        </w:tc>
        <w:tc>
          <w:tcPr>
            <w:tcW w:w="1883" w:type="dxa"/>
            <w:tcBorders>
              <w:top w:val="single" w:sz="4" w:space="0" w:color="auto"/>
              <w:bottom w:val="single" w:sz="4" w:space="0" w:color="auto"/>
            </w:tcBorders>
          </w:tcPr>
          <w:p w14:paraId="0D97C684"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50" w:author="Kenji Furuyama" w:date="2012-07-31T15:14:00Z">
                <w:pPr>
                  <w:pStyle w:val="Table0"/>
                  <w:tabs>
                    <w:tab w:val="left" w:pos="540"/>
                    <w:tab w:val="left" w:pos="1260"/>
                    <w:tab w:val="left" w:pos="1800"/>
                  </w:tabs>
                  <w:spacing w:line="240" w:lineRule="exact"/>
                  <w:jc w:val="center"/>
                  <w:outlineLvl w:val="0"/>
                </w:pPr>
              </w:pPrChange>
            </w:pPr>
            <w:r w:rsidRPr="001A14B7">
              <w:rPr>
                <w:lang w:val="en-US"/>
              </w:rPr>
              <w:t>FIXED  5.410</w:t>
            </w:r>
          </w:p>
          <w:p w14:paraId="12A75DF8"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51" w:author="Kenji Furuyama" w:date="2012-07-31T15:14:00Z">
                <w:pPr>
                  <w:pStyle w:val="Table0"/>
                  <w:tabs>
                    <w:tab w:val="left" w:pos="540"/>
                    <w:tab w:val="left" w:pos="1260"/>
                    <w:tab w:val="left" w:pos="1800"/>
                  </w:tabs>
                  <w:spacing w:line="240" w:lineRule="exact"/>
                </w:pPr>
              </w:pPrChange>
            </w:pPr>
            <w:r w:rsidRPr="001A14B7">
              <w:rPr>
                <w:lang w:val="en-US"/>
              </w:rPr>
              <w:t>FIXED-SATELLITE (Earth-to-space)  5.415</w:t>
            </w:r>
          </w:p>
          <w:p w14:paraId="39CCA66C"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52" w:author="Kenji Furuyama" w:date="2012-07-31T15:14:00Z">
                <w:pPr>
                  <w:pStyle w:val="Table0"/>
                  <w:tabs>
                    <w:tab w:val="left" w:pos="540"/>
                    <w:tab w:val="left" w:pos="1260"/>
                    <w:tab w:val="left" w:pos="1800"/>
                  </w:tabs>
                  <w:spacing w:line="240" w:lineRule="exact"/>
                </w:pPr>
              </w:pPrChange>
            </w:pPr>
            <w:r w:rsidRPr="001A14B7">
              <w:rPr>
                <w:lang w:val="en-US"/>
              </w:rPr>
              <w:t>MOBILE except aeronautical mobile  5.384A</w:t>
            </w:r>
          </w:p>
          <w:p w14:paraId="7B1940F7"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53" w:author="Kenji Furuyama" w:date="2012-07-31T15:14:00Z">
                <w:pPr>
                  <w:pStyle w:val="Table0"/>
                  <w:tabs>
                    <w:tab w:val="left" w:pos="540"/>
                    <w:tab w:val="left" w:pos="1260"/>
                    <w:tab w:val="left" w:pos="1800"/>
                  </w:tabs>
                  <w:spacing w:line="240" w:lineRule="exact"/>
                </w:pPr>
              </w:pPrChange>
            </w:pPr>
            <w:r w:rsidRPr="001A14B7">
              <w:rPr>
                <w:lang w:val="en-US"/>
              </w:rPr>
              <w:t>BROADCASTING-SATELLITE  5.413  5.416</w:t>
            </w:r>
          </w:p>
          <w:p w14:paraId="12DE4BBA"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54" w:author="Kenji Furuyama" w:date="2012-07-31T15:14:00Z">
                <w:pPr>
                  <w:pStyle w:val="Table0"/>
                  <w:tabs>
                    <w:tab w:val="left" w:pos="540"/>
                    <w:tab w:val="left" w:pos="1260"/>
                    <w:tab w:val="left" w:pos="1800"/>
                  </w:tabs>
                  <w:spacing w:line="240" w:lineRule="exact"/>
                </w:pPr>
              </w:pPrChange>
            </w:pPr>
            <w:r w:rsidRPr="001A14B7">
              <w:rPr>
                <w:lang w:val="en-US"/>
              </w:rPr>
              <w:t>Earth exploration-satellite (passive)</w:t>
            </w:r>
          </w:p>
          <w:p w14:paraId="750BEC1E"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55" w:author="Kenji Furuyama" w:date="2012-07-31T15:14:00Z">
                <w:pPr>
                  <w:pStyle w:val="Table0"/>
                  <w:tabs>
                    <w:tab w:val="left" w:pos="540"/>
                    <w:tab w:val="left" w:pos="1260"/>
                    <w:tab w:val="left" w:pos="1800"/>
                  </w:tabs>
                  <w:spacing w:line="240" w:lineRule="exact"/>
                </w:pPr>
              </w:pPrChange>
            </w:pPr>
            <w:r w:rsidRPr="001A14B7">
              <w:rPr>
                <w:lang w:val="en-US"/>
              </w:rPr>
              <w:t>Radio astronomy</w:t>
            </w:r>
          </w:p>
          <w:p w14:paraId="656E3B06"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56" w:author="Kenji Furuyama" w:date="2012-07-31T15:14:00Z">
                <w:pPr>
                  <w:pStyle w:val="Table0"/>
                  <w:tabs>
                    <w:tab w:val="left" w:pos="540"/>
                    <w:tab w:val="left" w:pos="1260"/>
                    <w:tab w:val="left" w:pos="1800"/>
                  </w:tabs>
                  <w:spacing w:line="240" w:lineRule="exact"/>
                </w:pPr>
              </w:pPrChange>
            </w:pPr>
            <w:r w:rsidRPr="001A14B7">
              <w:rPr>
                <w:lang w:val="en-US"/>
              </w:rPr>
              <w:t>Space research (passive)</w:t>
            </w:r>
          </w:p>
          <w:p w14:paraId="50DB4665" w14:textId="77777777" w:rsidR="00E817EA" w:rsidRDefault="00E817EA" w:rsidP="00EA5685">
            <w:pPr>
              <w:pStyle w:val="Table0"/>
              <w:tabs>
                <w:tab w:val="left" w:pos="540"/>
                <w:tab w:val="left" w:pos="1260"/>
                <w:tab w:val="left" w:pos="1800"/>
              </w:tabs>
              <w:spacing w:line="240" w:lineRule="exact"/>
              <w:rPr>
                <w:ins w:id="2257" w:author="Kenji Furuyama" w:date="2012-07-31T15:16:00Z"/>
                <w:lang w:val="en-US" w:eastAsia="ja-JP"/>
              </w:rPr>
            </w:pPr>
          </w:p>
          <w:p w14:paraId="07287C24" w14:textId="77777777" w:rsidR="00E817EA" w:rsidRDefault="00E817EA" w:rsidP="00EA5685">
            <w:pPr>
              <w:pStyle w:val="Table0"/>
              <w:tabs>
                <w:tab w:val="left" w:pos="540"/>
                <w:tab w:val="left" w:pos="1260"/>
                <w:tab w:val="left" w:pos="1800"/>
              </w:tabs>
              <w:spacing w:line="240" w:lineRule="exact"/>
              <w:rPr>
                <w:ins w:id="2258" w:author="Kenji Furuyama" w:date="2012-07-31T15:16:00Z"/>
                <w:lang w:val="en-US" w:eastAsia="ja-JP"/>
              </w:rPr>
            </w:pPr>
          </w:p>
          <w:p w14:paraId="372F36B0" w14:textId="77777777" w:rsidR="00EA5685" w:rsidRPr="00D864E5" w:rsidRDefault="001A14B7">
            <w:pPr>
              <w:pStyle w:val="Table0"/>
              <w:tabs>
                <w:tab w:val="left" w:pos="540"/>
                <w:tab w:val="left" w:pos="1260"/>
                <w:tab w:val="left" w:pos="1800"/>
              </w:tabs>
              <w:spacing w:before="240" w:line="240" w:lineRule="exact"/>
              <w:rPr>
                <w:lang w:val="en-US"/>
              </w:rPr>
              <w:pPrChange w:id="2259" w:author="Kenji Furuyama" w:date="2012-07-31T15:16:00Z">
                <w:pPr>
                  <w:pStyle w:val="Table0"/>
                  <w:tabs>
                    <w:tab w:val="left" w:pos="540"/>
                    <w:tab w:val="left" w:pos="1260"/>
                    <w:tab w:val="left" w:pos="1800"/>
                  </w:tabs>
                  <w:spacing w:line="240" w:lineRule="exact"/>
                </w:pPr>
              </w:pPrChange>
            </w:pPr>
            <w:r w:rsidRPr="001A14B7">
              <w:rPr>
                <w:lang w:val="en-US"/>
              </w:rPr>
              <w:t>5.149  5.208B  5.420</w:t>
            </w:r>
          </w:p>
        </w:tc>
        <w:tc>
          <w:tcPr>
            <w:tcW w:w="1230" w:type="dxa"/>
            <w:tcBorders>
              <w:top w:val="single" w:sz="4" w:space="0" w:color="auto"/>
              <w:bottom w:val="single" w:sz="4" w:space="0" w:color="auto"/>
            </w:tcBorders>
          </w:tcPr>
          <w:p w14:paraId="2951CDF6"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98B6CBF" w14:textId="77777777">
        <w:trPr>
          <w:cantSplit/>
          <w:jc w:val="center"/>
        </w:trPr>
        <w:tc>
          <w:tcPr>
            <w:tcW w:w="1508" w:type="dxa"/>
            <w:tcBorders>
              <w:top w:val="single" w:sz="4" w:space="0" w:color="auto"/>
              <w:bottom w:val="single" w:sz="4" w:space="0" w:color="auto"/>
            </w:tcBorders>
          </w:tcPr>
          <w:p w14:paraId="25D5B37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2670 – 2690</w:t>
            </w:r>
          </w:p>
        </w:tc>
        <w:tc>
          <w:tcPr>
            <w:tcW w:w="1883" w:type="dxa"/>
            <w:tcBorders>
              <w:top w:val="single" w:sz="4" w:space="0" w:color="auto"/>
              <w:bottom w:val="single" w:sz="4" w:space="0" w:color="auto"/>
            </w:tcBorders>
          </w:tcPr>
          <w:p w14:paraId="1251DFED"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60" w:author="Kenji Furuyama" w:date="2012-07-31T15:17:00Z">
                <w:pPr>
                  <w:pStyle w:val="Table0"/>
                  <w:tabs>
                    <w:tab w:val="left" w:pos="540"/>
                    <w:tab w:val="left" w:pos="1260"/>
                    <w:tab w:val="left" w:pos="1800"/>
                  </w:tabs>
                  <w:spacing w:line="240" w:lineRule="exact"/>
                  <w:jc w:val="center"/>
                  <w:outlineLvl w:val="0"/>
                </w:pPr>
              </w:pPrChange>
            </w:pPr>
            <w:r w:rsidRPr="001A14B7">
              <w:rPr>
                <w:lang w:val="en-US"/>
              </w:rPr>
              <w:t>FIXED  5.410</w:t>
            </w:r>
          </w:p>
          <w:p w14:paraId="6A0853D2"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61" w:author="Kenji Furuyama" w:date="2012-07-31T15:17:00Z">
                <w:pPr>
                  <w:pStyle w:val="Table0"/>
                  <w:tabs>
                    <w:tab w:val="left" w:pos="540"/>
                    <w:tab w:val="left" w:pos="1260"/>
                    <w:tab w:val="left" w:pos="1800"/>
                  </w:tabs>
                  <w:spacing w:line="240" w:lineRule="exact"/>
                </w:pPr>
              </w:pPrChange>
            </w:pPr>
            <w:r w:rsidRPr="001A14B7">
              <w:rPr>
                <w:lang w:val="en-US"/>
              </w:rPr>
              <w:t>MOBILE except aeronautical mobile  5.384A</w:t>
            </w:r>
          </w:p>
          <w:p w14:paraId="5C849F7D"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62" w:author="Kenji Furuyama" w:date="2012-07-31T15:17:00Z">
                <w:pPr>
                  <w:pStyle w:val="Table0"/>
                  <w:tabs>
                    <w:tab w:val="left" w:pos="540"/>
                    <w:tab w:val="left" w:pos="1260"/>
                    <w:tab w:val="left" w:pos="1800"/>
                  </w:tabs>
                  <w:spacing w:line="240" w:lineRule="exact"/>
                </w:pPr>
              </w:pPrChange>
            </w:pPr>
            <w:r w:rsidRPr="001A14B7">
              <w:rPr>
                <w:lang w:val="en-US"/>
              </w:rPr>
              <w:t>Earth exploration-satellite (passive)</w:t>
            </w:r>
          </w:p>
          <w:p w14:paraId="66E77671"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63" w:author="Kenji Furuyama" w:date="2012-07-31T15:17:00Z">
                <w:pPr>
                  <w:pStyle w:val="Table0"/>
                  <w:tabs>
                    <w:tab w:val="left" w:pos="540"/>
                    <w:tab w:val="left" w:pos="1260"/>
                    <w:tab w:val="left" w:pos="1800"/>
                  </w:tabs>
                  <w:spacing w:line="240" w:lineRule="exact"/>
                </w:pPr>
              </w:pPrChange>
            </w:pPr>
            <w:r w:rsidRPr="001A14B7">
              <w:rPr>
                <w:lang w:val="en-US"/>
              </w:rPr>
              <w:t>Radio astronomy</w:t>
            </w:r>
          </w:p>
          <w:p w14:paraId="58B7CCCD"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64" w:author="Kenji Furuyama" w:date="2012-07-31T15:17:00Z">
                <w:pPr>
                  <w:pStyle w:val="Table0"/>
                  <w:tabs>
                    <w:tab w:val="left" w:pos="540"/>
                    <w:tab w:val="left" w:pos="1260"/>
                    <w:tab w:val="left" w:pos="1800"/>
                  </w:tabs>
                  <w:spacing w:line="240" w:lineRule="exact"/>
                </w:pPr>
              </w:pPrChange>
            </w:pPr>
            <w:r w:rsidRPr="001A14B7">
              <w:rPr>
                <w:lang w:val="en-US"/>
              </w:rPr>
              <w:t>Space research (passive)</w:t>
            </w:r>
          </w:p>
          <w:p w14:paraId="1E38C910" w14:textId="77777777" w:rsidR="00E817EA" w:rsidRDefault="00E817EA" w:rsidP="00EA5685">
            <w:pPr>
              <w:pStyle w:val="Table0"/>
              <w:tabs>
                <w:tab w:val="left" w:pos="540"/>
                <w:tab w:val="left" w:pos="1260"/>
                <w:tab w:val="left" w:pos="1800"/>
              </w:tabs>
              <w:spacing w:line="240" w:lineRule="exact"/>
              <w:rPr>
                <w:ins w:id="2265" w:author="Kenji Furuyama" w:date="2012-07-31T15:18:00Z"/>
                <w:lang w:val="en-US" w:eastAsia="ja-JP"/>
              </w:rPr>
            </w:pPr>
          </w:p>
          <w:p w14:paraId="03863692" w14:textId="77777777" w:rsidR="00E817EA" w:rsidRDefault="00E817EA" w:rsidP="00EA5685">
            <w:pPr>
              <w:pStyle w:val="Table0"/>
              <w:tabs>
                <w:tab w:val="left" w:pos="540"/>
                <w:tab w:val="left" w:pos="1260"/>
                <w:tab w:val="left" w:pos="1800"/>
              </w:tabs>
              <w:spacing w:line="240" w:lineRule="exact"/>
              <w:rPr>
                <w:ins w:id="2266" w:author="Kenji Furuyama" w:date="2012-07-31T15:18:00Z"/>
                <w:lang w:val="en-US" w:eastAsia="ja-JP"/>
              </w:rPr>
            </w:pPr>
          </w:p>
          <w:p w14:paraId="4EE824A7" w14:textId="77777777" w:rsidR="00E817EA" w:rsidRDefault="00E817EA" w:rsidP="00EA5685">
            <w:pPr>
              <w:pStyle w:val="Table0"/>
              <w:tabs>
                <w:tab w:val="left" w:pos="540"/>
                <w:tab w:val="left" w:pos="1260"/>
                <w:tab w:val="left" w:pos="1800"/>
              </w:tabs>
              <w:spacing w:line="240" w:lineRule="exact"/>
              <w:rPr>
                <w:ins w:id="2267" w:author="Kenji Furuyama" w:date="2012-07-31T15:18:00Z"/>
                <w:lang w:val="en-US" w:eastAsia="ja-JP"/>
              </w:rPr>
            </w:pPr>
          </w:p>
          <w:p w14:paraId="3AD2FB8D" w14:textId="77777777" w:rsidR="00E817EA" w:rsidRDefault="00E817EA" w:rsidP="00EA5685">
            <w:pPr>
              <w:pStyle w:val="Table0"/>
              <w:tabs>
                <w:tab w:val="left" w:pos="540"/>
                <w:tab w:val="left" w:pos="1260"/>
                <w:tab w:val="left" w:pos="1800"/>
              </w:tabs>
              <w:spacing w:line="240" w:lineRule="exact"/>
              <w:rPr>
                <w:ins w:id="2268" w:author="Kenji Furuyama" w:date="2012-07-31T15:18:00Z"/>
                <w:lang w:val="en-US" w:eastAsia="ja-JP"/>
              </w:rPr>
            </w:pPr>
          </w:p>
          <w:p w14:paraId="4B0924BE" w14:textId="77777777" w:rsidR="00E817EA" w:rsidRDefault="00E817EA" w:rsidP="00EA5685">
            <w:pPr>
              <w:pStyle w:val="Table0"/>
              <w:tabs>
                <w:tab w:val="left" w:pos="540"/>
                <w:tab w:val="left" w:pos="1260"/>
                <w:tab w:val="left" w:pos="1800"/>
              </w:tabs>
              <w:spacing w:line="240" w:lineRule="exact"/>
              <w:rPr>
                <w:ins w:id="2269" w:author="Kenji Furuyama" w:date="2012-07-31T15:18:00Z"/>
                <w:lang w:val="en-US" w:eastAsia="ja-JP"/>
              </w:rPr>
            </w:pPr>
          </w:p>
          <w:p w14:paraId="38D362AB" w14:textId="77777777" w:rsidR="00E817EA" w:rsidRDefault="00E817EA" w:rsidP="00EA5685">
            <w:pPr>
              <w:pStyle w:val="Table0"/>
              <w:tabs>
                <w:tab w:val="left" w:pos="540"/>
                <w:tab w:val="left" w:pos="1260"/>
                <w:tab w:val="left" w:pos="1800"/>
              </w:tabs>
              <w:spacing w:line="240" w:lineRule="exact"/>
              <w:rPr>
                <w:ins w:id="2270" w:author="Kenji Furuyama" w:date="2012-07-31T15:18:00Z"/>
                <w:lang w:val="en-US" w:eastAsia="ja-JP"/>
              </w:rPr>
            </w:pPr>
          </w:p>
          <w:p w14:paraId="207D0534" w14:textId="77777777" w:rsidR="00E817EA" w:rsidRDefault="00E817EA" w:rsidP="00EA5685">
            <w:pPr>
              <w:pStyle w:val="Table0"/>
              <w:tabs>
                <w:tab w:val="left" w:pos="540"/>
                <w:tab w:val="left" w:pos="1260"/>
                <w:tab w:val="left" w:pos="1800"/>
              </w:tabs>
              <w:spacing w:line="240" w:lineRule="exact"/>
              <w:rPr>
                <w:ins w:id="2271" w:author="Kenji Furuyama" w:date="2012-07-31T15:18:00Z"/>
                <w:lang w:val="en-US" w:eastAsia="ja-JP"/>
              </w:rPr>
            </w:pPr>
          </w:p>
          <w:p w14:paraId="773D4F8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5.149  5.412</w:t>
            </w:r>
          </w:p>
        </w:tc>
        <w:tc>
          <w:tcPr>
            <w:tcW w:w="1883" w:type="dxa"/>
            <w:tcBorders>
              <w:top w:val="single" w:sz="4" w:space="0" w:color="auto"/>
              <w:bottom w:val="single" w:sz="4" w:space="0" w:color="auto"/>
            </w:tcBorders>
          </w:tcPr>
          <w:p w14:paraId="06205A91"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72" w:author="Kenji Furuyama" w:date="2012-07-31T15:17:00Z">
                <w:pPr>
                  <w:pStyle w:val="Table0"/>
                  <w:tabs>
                    <w:tab w:val="left" w:pos="540"/>
                    <w:tab w:val="left" w:pos="1260"/>
                    <w:tab w:val="left" w:pos="1800"/>
                  </w:tabs>
                  <w:spacing w:line="240" w:lineRule="exact"/>
                  <w:jc w:val="center"/>
                  <w:outlineLvl w:val="0"/>
                </w:pPr>
              </w:pPrChange>
            </w:pPr>
            <w:r w:rsidRPr="001A14B7">
              <w:rPr>
                <w:lang w:val="en-US"/>
              </w:rPr>
              <w:t>FIXED  5.410</w:t>
            </w:r>
          </w:p>
          <w:p w14:paraId="223F1776"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73" w:author="Kenji Furuyama" w:date="2012-07-31T15:17:00Z">
                <w:pPr>
                  <w:pStyle w:val="Table0"/>
                  <w:tabs>
                    <w:tab w:val="left" w:pos="540"/>
                    <w:tab w:val="left" w:pos="1260"/>
                    <w:tab w:val="left" w:pos="1800"/>
                  </w:tabs>
                  <w:spacing w:line="240" w:lineRule="exact"/>
                </w:pPr>
              </w:pPrChange>
            </w:pPr>
            <w:r w:rsidRPr="001A14B7">
              <w:rPr>
                <w:lang w:val="en-US"/>
              </w:rPr>
              <w:t>FIXED-SATELLITE (Earth-to-space) (space-to-Earth)  5.208B  5.415</w:t>
            </w:r>
          </w:p>
          <w:p w14:paraId="6973D8D7"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74" w:author="Kenji Furuyama" w:date="2012-07-31T15:17:00Z">
                <w:pPr>
                  <w:pStyle w:val="Table0"/>
                  <w:tabs>
                    <w:tab w:val="left" w:pos="540"/>
                    <w:tab w:val="left" w:pos="1260"/>
                    <w:tab w:val="left" w:pos="1800"/>
                  </w:tabs>
                  <w:spacing w:line="240" w:lineRule="exact"/>
                </w:pPr>
              </w:pPrChange>
            </w:pPr>
            <w:r w:rsidRPr="001A14B7">
              <w:rPr>
                <w:lang w:val="en-US"/>
              </w:rPr>
              <w:t>MOBILE except aeronautical mobile  5.384A</w:t>
            </w:r>
          </w:p>
          <w:p w14:paraId="1C529B2E"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75" w:author="Kenji Furuyama" w:date="2012-07-31T15:17:00Z">
                <w:pPr>
                  <w:pStyle w:val="Table0"/>
                  <w:tabs>
                    <w:tab w:val="left" w:pos="540"/>
                    <w:tab w:val="left" w:pos="1260"/>
                    <w:tab w:val="left" w:pos="1800"/>
                  </w:tabs>
                  <w:spacing w:line="240" w:lineRule="exact"/>
                </w:pPr>
              </w:pPrChange>
            </w:pPr>
            <w:r w:rsidRPr="001A14B7">
              <w:rPr>
                <w:lang w:val="en-US"/>
              </w:rPr>
              <w:t>Earth exploration-satellite (passive)</w:t>
            </w:r>
          </w:p>
          <w:p w14:paraId="2817FCD8"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76" w:author="Kenji Furuyama" w:date="2012-07-31T15:17:00Z">
                <w:pPr>
                  <w:pStyle w:val="Table0"/>
                  <w:tabs>
                    <w:tab w:val="left" w:pos="540"/>
                    <w:tab w:val="left" w:pos="1260"/>
                    <w:tab w:val="left" w:pos="1800"/>
                  </w:tabs>
                  <w:spacing w:line="240" w:lineRule="exact"/>
                </w:pPr>
              </w:pPrChange>
            </w:pPr>
            <w:r w:rsidRPr="001A14B7">
              <w:rPr>
                <w:lang w:val="en-US"/>
              </w:rPr>
              <w:t>Radio astronomy</w:t>
            </w:r>
          </w:p>
          <w:p w14:paraId="3B4BA8BC"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77" w:author="Kenji Furuyama" w:date="2012-07-31T15:17:00Z">
                <w:pPr>
                  <w:pStyle w:val="Table0"/>
                  <w:tabs>
                    <w:tab w:val="left" w:pos="540"/>
                    <w:tab w:val="left" w:pos="1260"/>
                    <w:tab w:val="left" w:pos="1800"/>
                  </w:tabs>
                  <w:spacing w:line="240" w:lineRule="exact"/>
                </w:pPr>
              </w:pPrChange>
            </w:pPr>
            <w:r w:rsidRPr="001A14B7">
              <w:rPr>
                <w:lang w:val="en-US"/>
              </w:rPr>
              <w:t>Space research (passive)</w:t>
            </w:r>
          </w:p>
          <w:p w14:paraId="60950BF6" w14:textId="77777777" w:rsidR="00E817EA" w:rsidRDefault="00E817EA" w:rsidP="00EA5685">
            <w:pPr>
              <w:pStyle w:val="Table0"/>
              <w:tabs>
                <w:tab w:val="left" w:pos="540"/>
                <w:tab w:val="left" w:pos="1260"/>
                <w:tab w:val="left" w:pos="1800"/>
              </w:tabs>
              <w:spacing w:line="240" w:lineRule="exact"/>
              <w:rPr>
                <w:ins w:id="2278" w:author="Kenji Furuyama" w:date="2012-07-31T15:18:00Z"/>
                <w:lang w:val="en-US" w:eastAsia="ja-JP"/>
              </w:rPr>
            </w:pPr>
          </w:p>
          <w:p w14:paraId="50F8CA23" w14:textId="77777777" w:rsidR="00E817EA" w:rsidRDefault="00E817EA" w:rsidP="00EA5685">
            <w:pPr>
              <w:pStyle w:val="Table0"/>
              <w:tabs>
                <w:tab w:val="left" w:pos="540"/>
                <w:tab w:val="left" w:pos="1260"/>
                <w:tab w:val="left" w:pos="1800"/>
              </w:tabs>
              <w:spacing w:line="240" w:lineRule="exact"/>
              <w:rPr>
                <w:ins w:id="2279" w:author="Kenji Furuyama" w:date="2012-07-31T15:18:00Z"/>
                <w:lang w:val="en-US" w:eastAsia="ja-JP"/>
              </w:rPr>
            </w:pPr>
          </w:p>
          <w:p w14:paraId="736F7E86" w14:textId="77777777" w:rsidR="00E817EA" w:rsidRDefault="00E817EA" w:rsidP="00EA5685">
            <w:pPr>
              <w:pStyle w:val="Table0"/>
              <w:tabs>
                <w:tab w:val="left" w:pos="540"/>
                <w:tab w:val="left" w:pos="1260"/>
                <w:tab w:val="left" w:pos="1800"/>
              </w:tabs>
              <w:spacing w:line="240" w:lineRule="exact"/>
              <w:rPr>
                <w:ins w:id="2280" w:author="Kenji Furuyama" w:date="2012-07-31T15:18:00Z"/>
                <w:lang w:val="en-US" w:eastAsia="ja-JP"/>
              </w:rPr>
            </w:pPr>
          </w:p>
          <w:p w14:paraId="1755C46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w:t>
            </w:r>
          </w:p>
        </w:tc>
        <w:tc>
          <w:tcPr>
            <w:tcW w:w="1883" w:type="dxa"/>
            <w:tcBorders>
              <w:top w:val="single" w:sz="4" w:space="0" w:color="auto"/>
              <w:bottom w:val="single" w:sz="4" w:space="0" w:color="auto"/>
            </w:tcBorders>
          </w:tcPr>
          <w:p w14:paraId="505C88A5"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81" w:author="Kenji Furuyama" w:date="2012-07-31T15:17:00Z">
                <w:pPr>
                  <w:pStyle w:val="Table0"/>
                  <w:tabs>
                    <w:tab w:val="left" w:pos="540"/>
                    <w:tab w:val="left" w:pos="1260"/>
                    <w:tab w:val="left" w:pos="1800"/>
                  </w:tabs>
                  <w:spacing w:line="240" w:lineRule="exact"/>
                  <w:jc w:val="center"/>
                  <w:outlineLvl w:val="0"/>
                </w:pPr>
              </w:pPrChange>
            </w:pPr>
            <w:r w:rsidRPr="001A14B7">
              <w:rPr>
                <w:lang w:val="en-US"/>
              </w:rPr>
              <w:t>FIXED  5.410</w:t>
            </w:r>
          </w:p>
          <w:p w14:paraId="08F30AFF"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82" w:author="Kenji Furuyama" w:date="2012-07-31T15:17:00Z">
                <w:pPr>
                  <w:pStyle w:val="Table0"/>
                  <w:tabs>
                    <w:tab w:val="left" w:pos="540"/>
                    <w:tab w:val="left" w:pos="1260"/>
                    <w:tab w:val="left" w:pos="1800"/>
                  </w:tabs>
                  <w:spacing w:line="240" w:lineRule="exact"/>
                </w:pPr>
              </w:pPrChange>
            </w:pPr>
            <w:r w:rsidRPr="001A14B7">
              <w:rPr>
                <w:lang w:val="en-US"/>
              </w:rPr>
              <w:t>FIXED-SATELLITE (Earth-to-space)  5.415</w:t>
            </w:r>
          </w:p>
          <w:p w14:paraId="6EF97F13"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83" w:author="Kenji Furuyama" w:date="2012-07-31T15:17:00Z">
                <w:pPr>
                  <w:pStyle w:val="Table0"/>
                  <w:tabs>
                    <w:tab w:val="left" w:pos="540"/>
                    <w:tab w:val="left" w:pos="1260"/>
                    <w:tab w:val="left" w:pos="1800"/>
                  </w:tabs>
                  <w:spacing w:line="240" w:lineRule="exact"/>
                </w:pPr>
              </w:pPrChange>
            </w:pPr>
            <w:r w:rsidRPr="001A14B7">
              <w:rPr>
                <w:lang w:val="en-US"/>
              </w:rPr>
              <w:t>MOBILE except aeronautical mobile  5.384A</w:t>
            </w:r>
          </w:p>
          <w:p w14:paraId="748CDCB5"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84" w:author="Kenji Furuyama" w:date="2012-07-31T15:17:00Z">
                <w:pPr>
                  <w:pStyle w:val="Table0"/>
                  <w:tabs>
                    <w:tab w:val="left" w:pos="540"/>
                    <w:tab w:val="left" w:pos="1260"/>
                    <w:tab w:val="left" w:pos="1800"/>
                  </w:tabs>
                  <w:spacing w:line="240" w:lineRule="exact"/>
                </w:pPr>
              </w:pPrChange>
            </w:pPr>
            <w:r w:rsidRPr="001A14B7">
              <w:rPr>
                <w:lang w:val="en-US"/>
              </w:rPr>
              <w:t>MOBILE-SATELLITE (Earth-to-space)  5.351A  5.419</w:t>
            </w:r>
          </w:p>
          <w:p w14:paraId="5AFBFFAB"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85" w:author="Kenji Furuyama" w:date="2012-07-31T15:17:00Z">
                <w:pPr>
                  <w:pStyle w:val="Table0"/>
                  <w:tabs>
                    <w:tab w:val="left" w:pos="540"/>
                    <w:tab w:val="left" w:pos="1260"/>
                    <w:tab w:val="left" w:pos="1800"/>
                  </w:tabs>
                  <w:spacing w:line="240" w:lineRule="exact"/>
                </w:pPr>
              </w:pPrChange>
            </w:pPr>
            <w:r w:rsidRPr="001A14B7">
              <w:rPr>
                <w:lang w:val="en-US"/>
              </w:rPr>
              <w:t>Earth exploration-satellite (passive)</w:t>
            </w:r>
          </w:p>
          <w:p w14:paraId="108C1CF7"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86" w:author="Kenji Furuyama" w:date="2012-07-31T15:17:00Z">
                <w:pPr>
                  <w:pStyle w:val="Table0"/>
                  <w:tabs>
                    <w:tab w:val="left" w:pos="540"/>
                    <w:tab w:val="left" w:pos="1260"/>
                    <w:tab w:val="left" w:pos="1800"/>
                  </w:tabs>
                  <w:spacing w:line="240" w:lineRule="exact"/>
                </w:pPr>
              </w:pPrChange>
            </w:pPr>
            <w:r w:rsidRPr="001A14B7">
              <w:rPr>
                <w:lang w:val="en-US"/>
              </w:rPr>
              <w:t>Radio astronomy</w:t>
            </w:r>
          </w:p>
          <w:p w14:paraId="6A3FDB09"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287" w:author="Kenji Furuyama" w:date="2012-07-31T15:17:00Z">
                <w:pPr>
                  <w:pStyle w:val="Table0"/>
                  <w:tabs>
                    <w:tab w:val="left" w:pos="540"/>
                    <w:tab w:val="left" w:pos="1260"/>
                    <w:tab w:val="left" w:pos="1800"/>
                  </w:tabs>
                  <w:spacing w:line="240" w:lineRule="exact"/>
                </w:pPr>
              </w:pPrChange>
            </w:pPr>
            <w:r w:rsidRPr="001A14B7">
              <w:rPr>
                <w:lang w:val="en-US"/>
              </w:rPr>
              <w:t>Space research (passive)</w:t>
            </w:r>
          </w:p>
          <w:p w14:paraId="2EC2E806" w14:textId="77777777" w:rsidR="00E817EA" w:rsidRDefault="00E817EA" w:rsidP="00EA5685">
            <w:pPr>
              <w:pStyle w:val="Table0"/>
              <w:tabs>
                <w:tab w:val="left" w:pos="540"/>
                <w:tab w:val="left" w:pos="1260"/>
                <w:tab w:val="left" w:pos="1800"/>
              </w:tabs>
              <w:spacing w:line="240" w:lineRule="exact"/>
              <w:rPr>
                <w:ins w:id="2288" w:author="Kenji Furuyama" w:date="2012-07-31T15:18:00Z"/>
                <w:lang w:val="en-US" w:eastAsia="ja-JP"/>
              </w:rPr>
            </w:pPr>
          </w:p>
          <w:p w14:paraId="064BFC6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w:t>
            </w:r>
          </w:p>
        </w:tc>
        <w:tc>
          <w:tcPr>
            <w:tcW w:w="1230" w:type="dxa"/>
            <w:tcBorders>
              <w:top w:val="single" w:sz="4" w:space="0" w:color="auto"/>
              <w:bottom w:val="single" w:sz="4" w:space="0" w:color="auto"/>
            </w:tcBorders>
          </w:tcPr>
          <w:p w14:paraId="2C1EED8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4F78F00" w14:textId="77777777">
        <w:trPr>
          <w:cantSplit/>
          <w:jc w:val="center"/>
        </w:trPr>
        <w:tc>
          <w:tcPr>
            <w:tcW w:w="1508" w:type="dxa"/>
            <w:tcBorders>
              <w:top w:val="single" w:sz="4" w:space="0" w:color="auto"/>
              <w:bottom w:val="single" w:sz="4" w:space="0" w:color="auto"/>
            </w:tcBorders>
          </w:tcPr>
          <w:p w14:paraId="34D7BC4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3400 – 3500</w:t>
            </w:r>
          </w:p>
        </w:tc>
        <w:tc>
          <w:tcPr>
            <w:tcW w:w="1883" w:type="dxa"/>
            <w:tcBorders>
              <w:top w:val="single" w:sz="4" w:space="0" w:color="auto"/>
              <w:bottom w:val="single" w:sz="4" w:space="0" w:color="auto"/>
            </w:tcBorders>
          </w:tcPr>
          <w:p w14:paraId="535E7796"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89" w:author="Kenji Furuyama" w:date="2012-07-31T15:20:00Z">
                <w:pPr>
                  <w:pStyle w:val="Table0"/>
                  <w:tabs>
                    <w:tab w:val="left" w:pos="540"/>
                    <w:tab w:val="left" w:pos="1260"/>
                    <w:tab w:val="left" w:pos="1800"/>
                  </w:tabs>
                  <w:spacing w:line="240" w:lineRule="exact"/>
                  <w:jc w:val="center"/>
                  <w:outlineLvl w:val="0"/>
                </w:pPr>
              </w:pPrChange>
            </w:pPr>
            <w:r w:rsidRPr="001A14B7">
              <w:rPr>
                <w:lang w:val="en-US"/>
              </w:rPr>
              <w:t>FIXED</w:t>
            </w:r>
          </w:p>
          <w:p w14:paraId="6A1E8B22"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90" w:author="Kenji Furuyama" w:date="2012-07-31T15:20:00Z">
                <w:pPr>
                  <w:pStyle w:val="Table0"/>
                  <w:tabs>
                    <w:tab w:val="left" w:pos="540"/>
                    <w:tab w:val="left" w:pos="1260"/>
                    <w:tab w:val="left" w:pos="1800"/>
                  </w:tabs>
                  <w:spacing w:line="240" w:lineRule="exact"/>
                </w:pPr>
              </w:pPrChange>
            </w:pPr>
            <w:r w:rsidRPr="001A14B7">
              <w:rPr>
                <w:lang w:val="en-US"/>
              </w:rPr>
              <w:t>FIXED-SATELLITE (space-to-Earth)</w:t>
            </w:r>
          </w:p>
          <w:p w14:paraId="30CC88CB"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91" w:author="Kenji Furuyama" w:date="2012-07-31T15:20:00Z">
                <w:pPr>
                  <w:pStyle w:val="Table0"/>
                  <w:tabs>
                    <w:tab w:val="left" w:pos="540"/>
                    <w:tab w:val="left" w:pos="1260"/>
                    <w:tab w:val="left" w:pos="1800"/>
                  </w:tabs>
                  <w:spacing w:line="240" w:lineRule="exact"/>
                </w:pPr>
              </w:pPrChange>
            </w:pPr>
            <w:r w:rsidRPr="001A14B7">
              <w:rPr>
                <w:lang w:val="en-US"/>
              </w:rPr>
              <w:t>Mobile  5.430A</w:t>
            </w:r>
          </w:p>
          <w:p w14:paraId="31A8ADBC"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292" w:author="Kenji Furuyama" w:date="2012-07-31T15:20:00Z">
                <w:pPr>
                  <w:pStyle w:val="Table0"/>
                  <w:tabs>
                    <w:tab w:val="left" w:pos="540"/>
                    <w:tab w:val="left" w:pos="1260"/>
                    <w:tab w:val="left" w:pos="1800"/>
                  </w:tabs>
                  <w:spacing w:line="240" w:lineRule="exact"/>
                </w:pPr>
              </w:pPrChange>
            </w:pPr>
            <w:r w:rsidRPr="001A14B7">
              <w:rPr>
                <w:lang w:val="en-US"/>
              </w:rPr>
              <w:t>Radiolocation</w:t>
            </w:r>
          </w:p>
          <w:p w14:paraId="2F1DE4E8" w14:textId="77777777" w:rsidR="007955AA" w:rsidRDefault="007955AA" w:rsidP="00EA5685">
            <w:pPr>
              <w:pStyle w:val="Table0"/>
              <w:tabs>
                <w:tab w:val="left" w:pos="540"/>
                <w:tab w:val="left" w:pos="1260"/>
                <w:tab w:val="left" w:pos="1800"/>
              </w:tabs>
              <w:spacing w:line="240" w:lineRule="exact"/>
              <w:rPr>
                <w:ins w:id="2293" w:author="Kenji Furuyama" w:date="2012-07-31T15:20:00Z"/>
                <w:lang w:val="en-US" w:eastAsia="ja-JP"/>
              </w:rPr>
            </w:pPr>
          </w:p>
          <w:p w14:paraId="28E3696E" w14:textId="77777777" w:rsidR="007955AA" w:rsidRDefault="007955AA" w:rsidP="00EA5685">
            <w:pPr>
              <w:pStyle w:val="Table0"/>
              <w:tabs>
                <w:tab w:val="left" w:pos="540"/>
                <w:tab w:val="left" w:pos="1260"/>
                <w:tab w:val="left" w:pos="1800"/>
              </w:tabs>
              <w:spacing w:line="240" w:lineRule="exact"/>
              <w:rPr>
                <w:ins w:id="2294" w:author="Kenji Furuyama" w:date="2012-07-31T15:20:00Z"/>
                <w:lang w:val="en-US" w:eastAsia="ja-JP"/>
              </w:rPr>
            </w:pPr>
          </w:p>
          <w:p w14:paraId="37506FF0" w14:textId="77777777" w:rsidR="007955AA" w:rsidRDefault="007955AA" w:rsidP="00EA5685">
            <w:pPr>
              <w:pStyle w:val="Table0"/>
              <w:tabs>
                <w:tab w:val="left" w:pos="540"/>
                <w:tab w:val="left" w:pos="1260"/>
                <w:tab w:val="left" w:pos="1800"/>
              </w:tabs>
              <w:spacing w:line="240" w:lineRule="exact"/>
              <w:rPr>
                <w:ins w:id="2295" w:author="Kenji Furuyama" w:date="2012-07-31T15:21:00Z"/>
                <w:lang w:val="en-US" w:eastAsia="ja-JP"/>
              </w:rPr>
            </w:pPr>
          </w:p>
          <w:p w14:paraId="23E30EE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5.431</w:t>
            </w:r>
          </w:p>
        </w:tc>
        <w:tc>
          <w:tcPr>
            <w:tcW w:w="1883" w:type="dxa"/>
            <w:tcBorders>
              <w:top w:val="single" w:sz="4" w:space="0" w:color="auto"/>
              <w:bottom w:val="single" w:sz="4" w:space="0" w:color="auto"/>
            </w:tcBorders>
          </w:tcPr>
          <w:p w14:paraId="58BF56AF"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96" w:author="Kenji Furuyama" w:date="2012-07-31T15:20:00Z">
                <w:pPr>
                  <w:pStyle w:val="Table0"/>
                  <w:tabs>
                    <w:tab w:val="left" w:pos="540"/>
                    <w:tab w:val="left" w:pos="1260"/>
                    <w:tab w:val="left" w:pos="1800"/>
                  </w:tabs>
                  <w:spacing w:line="240" w:lineRule="exact"/>
                  <w:jc w:val="center"/>
                  <w:outlineLvl w:val="0"/>
                </w:pPr>
              </w:pPrChange>
            </w:pPr>
            <w:r w:rsidRPr="001A14B7">
              <w:rPr>
                <w:lang w:val="en-US"/>
              </w:rPr>
              <w:t>FIXED</w:t>
            </w:r>
          </w:p>
          <w:p w14:paraId="3F6D5C34"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97" w:author="Kenji Furuyama" w:date="2012-07-31T15:20:00Z">
                <w:pPr>
                  <w:pStyle w:val="Table0"/>
                  <w:tabs>
                    <w:tab w:val="left" w:pos="540"/>
                    <w:tab w:val="left" w:pos="1260"/>
                    <w:tab w:val="left" w:pos="1800"/>
                  </w:tabs>
                  <w:spacing w:line="240" w:lineRule="exact"/>
                </w:pPr>
              </w:pPrChange>
            </w:pPr>
            <w:r w:rsidRPr="001A14B7">
              <w:rPr>
                <w:lang w:val="en-US"/>
              </w:rPr>
              <w:t>FIXED-SATELLITE (space-to-Earth)</w:t>
            </w:r>
          </w:p>
          <w:p w14:paraId="61770E8E"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98" w:author="Kenji Furuyama" w:date="2012-07-31T15:20:00Z">
                <w:pPr>
                  <w:pStyle w:val="Table0"/>
                  <w:numPr>
                    <w:numId w:val="20"/>
                  </w:numPr>
                  <w:tabs>
                    <w:tab w:val="left" w:pos="540"/>
                    <w:tab w:val="left" w:pos="1260"/>
                    <w:tab w:val="left" w:pos="1800"/>
                  </w:tabs>
                  <w:spacing w:line="240" w:lineRule="exact"/>
                  <w:ind w:left="420" w:hanging="420"/>
                </w:pPr>
              </w:pPrChange>
            </w:pPr>
            <w:r w:rsidRPr="001A14B7">
              <w:rPr>
                <w:lang w:val="en-US"/>
              </w:rPr>
              <w:t>Amateur</w:t>
            </w:r>
          </w:p>
          <w:p w14:paraId="2F764B5B"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299" w:author="Kenji Furuyama" w:date="2012-07-31T15:20:00Z">
                <w:pPr>
                  <w:pStyle w:val="Table0"/>
                  <w:numPr>
                    <w:numId w:val="20"/>
                  </w:numPr>
                  <w:tabs>
                    <w:tab w:val="left" w:pos="540"/>
                    <w:tab w:val="left" w:pos="1260"/>
                    <w:tab w:val="left" w:pos="1800"/>
                  </w:tabs>
                  <w:spacing w:line="240" w:lineRule="exact"/>
                  <w:ind w:left="420" w:hanging="420"/>
                </w:pPr>
              </w:pPrChange>
            </w:pPr>
            <w:r w:rsidRPr="001A14B7">
              <w:rPr>
                <w:lang w:val="en-US"/>
              </w:rPr>
              <w:t>Mobile  5.431A</w:t>
            </w:r>
          </w:p>
          <w:p w14:paraId="6835BFDE"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300" w:author="Kenji Furuyama" w:date="2012-07-31T15:20:00Z">
                <w:pPr>
                  <w:pStyle w:val="Table0"/>
                  <w:numPr>
                    <w:numId w:val="20"/>
                  </w:numPr>
                  <w:tabs>
                    <w:tab w:val="left" w:pos="540"/>
                    <w:tab w:val="left" w:pos="1260"/>
                    <w:tab w:val="left" w:pos="1800"/>
                  </w:tabs>
                  <w:spacing w:line="240" w:lineRule="exact"/>
                  <w:ind w:left="420" w:hanging="420"/>
                </w:pPr>
              </w:pPrChange>
            </w:pPr>
            <w:r w:rsidRPr="001A14B7">
              <w:rPr>
                <w:lang w:val="en-US"/>
              </w:rPr>
              <w:t>Radiolocation  5.433</w:t>
            </w:r>
          </w:p>
          <w:p w14:paraId="710E915F" w14:textId="77777777" w:rsidR="007955AA" w:rsidRDefault="007955AA" w:rsidP="00EA5685">
            <w:pPr>
              <w:pStyle w:val="Table0"/>
              <w:tabs>
                <w:tab w:val="left" w:pos="540"/>
                <w:tab w:val="left" w:pos="1260"/>
                <w:tab w:val="left" w:pos="1800"/>
              </w:tabs>
              <w:spacing w:line="240" w:lineRule="exact"/>
              <w:rPr>
                <w:ins w:id="2301" w:author="Kenji Furuyama" w:date="2012-07-31T15:21:00Z"/>
                <w:lang w:val="en-US" w:eastAsia="ja-JP"/>
              </w:rPr>
            </w:pPr>
          </w:p>
          <w:p w14:paraId="56EBCEA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5.282</w:t>
            </w:r>
          </w:p>
        </w:tc>
        <w:tc>
          <w:tcPr>
            <w:tcW w:w="1883" w:type="dxa"/>
            <w:tcBorders>
              <w:top w:val="single" w:sz="4" w:space="0" w:color="auto"/>
              <w:bottom w:val="single" w:sz="4" w:space="0" w:color="auto"/>
            </w:tcBorders>
          </w:tcPr>
          <w:p w14:paraId="2F6431FD"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02" w:author="Kenji Furuyama" w:date="2012-07-31T15:20:00Z">
                <w:pPr>
                  <w:pStyle w:val="Table0"/>
                  <w:numPr>
                    <w:numId w:val="20"/>
                  </w:numPr>
                  <w:tabs>
                    <w:tab w:val="left" w:pos="540"/>
                    <w:tab w:val="left" w:pos="1260"/>
                    <w:tab w:val="left" w:pos="1800"/>
                  </w:tabs>
                  <w:spacing w:line="240" w:lineRule="exact"/>
                  <w:ind w:left="420" w:hanging="420"/>
                  <w:jc w:val="center"/>
                  <w:outlineLvl w:val="0"/>
                </w:pPr>
              </w:pPrChange>
            </w:pPr>
            <w:r w:rsidRPr="001A14B7">
              <w:rPr>
                <w:lang w:val="en-US"/>
              </w:rPr>
              <w:t>FIXED</w:t>
            </w:r>
          </w:p>
          <w:p w14:paraId="31DE95C5"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03" w:author="Kenji Furuyama" w:date="2012-07-31T15:20:00Z">
                <w:pPr>
                  <w:pStyle w:val="Table0"/>
                  <w:numPr>
                    <w:numId w:val="20"/>
                  </w:numPr>
                  <w:tabs>
                    <w:tab w:val="left" w:pos="540"/>
                    <w:tab w:val="left" w:pos="1260"/>
                    <w:tab w:val="left" w:pos="1800"/>
                  </w:tabs>
                  <w:spacing w:line="240" w:lineRule="exact"/>
                  <w:ind w:left="420" w:hanging="420"/>
                </w:pPr>
              </w:pPrChange>
            </w:pPr>
            <w:r w:rsidRPr="001A14B7">
              <w:rPr>
                <w:lang w:val="en-US"/>
              </w:rPr>
              <w:t>FIXED-SATELLITE (space-to-Earth)</w:t>
            </w:r>
          </w:p>
          <w:p w14:paraId="43247EC2"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04" w:author="Kenji Furuyama" w:date="2012-07-31T15:20:00Z">
                <w:pPr>
                  <w:pStyle w:val="Table0"/>
                  <w:numPr>
                    <w:numId w:val="20"/>
                  </w:numPr>
                  <w:tabs>
                    <w:tab w:val="left" w:pos="540"/>
                    <w:tab w:val="left" w:pos="1260"/>
                    <w:tab w:val="left" w:pos="1800"/>
                  </w:tabs>
                  <w:spacing w:line="240" w:lineRule="exact"/>
                  <w:ind w:left="420" w:hanging="420"/>
                </w:pPr>
              </w:pPrChange>
            </w:pPr>
            <w:r w:rsidRPr="001A14B7">
              <w:rPr>
                <w:lang w:val="en-US"/>
              </w:rPr>
              <w:t>Amateur</w:t>
            </w:r>
          </w:p>
          <w:p w14:paraId="6A1FAA4C"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05" w:author="Kenji Furuyama" w:date="2012-07-31T15:20:00Z">
                <w:pPr>
                  <w:pStyle w:val="Table0"/>
                  <w:numPr>
                    <w:numId w:val="20"/>
                  </w:numPr>
                  <w:tabs>
                    <w:tab w:val="left" w:pos="540"/>
                    <w:tab w:val="left" w:pos="1260"/>
                    <w:tab w:val="left" w:pos="1800"/>
                  </w:tabs>
                  <w:spacing w:line="240" w:lineRule="exact"/>
                  <w:ind w:left="420" w:hanging="420"/>
                </w:pPr>
              </w:pPrChange>
            </w:pPr>
            <w:r w:rsidRPr="001A14B7">
              <w:rPr>
                <w:lang w:val="en-US"/>
              </w:rPr>
              <w:t>Mobile  5.432B</w:t>
            </w:r>
          </w:p>
          <w:p w14:paraId="5BD50CEF"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06" w:author="Kenji Furuyama" w:date="2012-07-31T15:20:00Z">
                <w:pPr>
                  <w:pStyle w:val="Table0"/>
                  <w:numPr>
                    <w:numId w:val="20"/>
                  </w:numPr>
                  <w:tabs>
                    <w:tab w:val="left" w:pos="540"/>
                    <w:tab w:val="left" w:pos="1260"/>
                    <w:tab w:val="left" w:pos="1800"/>
                  </w:tabs>
                  <w:spacing w:line="240" w:lineRule="exact"/>
                  <w:ind w:left="420" w:hanging="420"/>
                </w:pPr>
              </w:pPrChange>
            </w:pPr>
            <w:r w:rsidRPr="001A14B7">
              <w:rPr>
                <w:lang w:val="en-US"/>
              </w:rPr>
              <w:t>Radiolocation  5.433</w:t>
            </w:r>
          </w:p>
          <w:p w14:paraId="175E192C" w14:textId="77777777" w:rsidR="007955AA" w:rsidRDefault="007955AA" w:rsidP="00EA5685">
            <w:pPr>
              <w:pStyle w:val="Table0"/>
              <w:tabs>
                <w:tab w:val="left" w:pos="540"/>
                <w:tab w:val="left" w:pos="1260"/>
                <w:tab w:val="left" w:pos="1800"/>
              </w:tabs>
              <w:spacing w:line="240" w:lineRule="exact"/>
              <w:rPr>
                <w:ins w:id="2307" w:author="Kenji Furuyama" w:date="2012-07-31T15:21:00Z"/>
                <w:lang w:val="en-US" w:eastAsia="ja-JP"/>
              </w:rPr>
            </w:pPr>
          </w:p>
          <w:p w14:paraId="0FF8797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5.282  5.432  5.432A</w:t>
            </w:r>
          </w:p>
        </w:tc>
        <w:tc>
          <w:tcPr>
            <w:tcW w:w="1230" w:type="dxa"/>
            <w:tcBorders>
              <w:top w:val="single" w:sz="4" w:space="0" w:color="auto"/>
              <w:bottom w:val="single" w:sz="4" w:space="0" w:color="auto"/>
            </w:tcBorders>
          </w:tcPr>
          <w:p w14:paraId="4A59755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Secondary</w:t>
            </w:r>
          </w:p>
        </w:tc>
      </w:tr>
      <w:tr w:rsidR="00EA5685" w:rsidRPr="00D864E5" w14:paraId="49EE95A1" w14:textId="77777777">
        <w:trPr>
          <w:cantSplit/>
          <w:jc w:val="center"/>
        </w:trPr>
        <w:tc>
          <w:tcPr>
            <w:tcW w:w="1508" w:type="dxa"/>
            <w:tcBorders>
              <w:top w:val="single" w:sz="4" w:space="0" w:color="auto"/>
              <w:bottom w:val="single" w:sz="4" w:space="0" w:color="auto"/>
            </w:tcBorders>
          </w:tcPr>
          <w:p w14:paraId="0835F1A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3500 – 3600</w:t>
            </w:r>
          </w:p>
        </w:tc>
        <w:tc>
          <w:tcPr>
            <w:tcW w:w="1883" w:type="dxa"/>
            <w:tcBorders>
              <w:top w:val="single" w:sz="4" w:space="0" w:color="auto"/>
              <w:bottom w:val="single" w:sz="4" w:space="0" w:color="auto"/>
            </w:tcBorders>
          </w:tcPr>
          <w:p w14:paraId="18838648"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308" w:author="Kenji Furuyama" w:date="2012-07-31T15:22:00Z">
                <w:pPr>
                  <w:pStyle w:val="Table0"/>
                  <w:numPr>
                    <w:numId w:val="20"/>
                  </w:numPr>
                  <w:tabs>
                    <w:tab w:val="left" w:pos="540"/>
                    <w:tab w:val="left" w:pos="1260"/>
                    <w:tab w:val="left" w:pos="1800"/>
                  </w:tabs>
                  <w:spacing w:line="240" w:lineRule="exact"/>
                  <w:ind w:left="420" w:hanging="420"/>
                  <w:jc w:val="center"/>
                  <w:outlineLvl w:val="0"/>
                </w:pPr>
              </w:pPrChange>
            </w:pPr>
            <w:r w:rsidRPr="001A14B7">
              <w:rPr>
                <w:lang w:val="en-US"/>
              </w:rPr>
              <w:t>FIXED</w:t>
            </w:r>
          </w:p>
          <w:p w14:paraId="08C33500"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309"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FIXED-SATELLITE (space-to-Earth)</w:t>
            </w:r>
          </w:p>
          <w:p w14:paraId="43D5075C"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310"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Mobile  5.430A</w:t>
            </w:r>
          </w:p>
          <w:p w14:paraId="5E881D67" w14:textId="77777777" w:rsidR="00EA5685" w:rsidRPr="00D864E5" w:rsidRDefault="001A14B7">
            <w:pPr>
              <w:pStyle w:val="Table0"/>
              <w:tabs>
                <w:tab w:val="left" w:pos="169"/>
                <w:tab w:val="left" w:pos="1260"/>
                <w:tab w:val="left" w:pos="1800"/>
              </w:tabs>
              <w:spacing w:line="240" w:lineRule="exact"/>
              <w:ind w:left="168" w:hangingChars="84" w:hanging="168"/>
              <w:outlineLvl w:val="0"/>
              <w:rPr>
                <w:lang w:val="en-US"/>
              </w:rPr>
              <w:pPrChange w:id="2311"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Radiolocation</w:t>
            </w:r>
          </w:p>
          <w:p w14:paraId="26DCCF1D" w14:textId="77777777" w:rsidR="007955AA" w:rsidRDefault="007955AA" w:rsidP="00EA5685">
            <w:pPr>
              <w:pStyle w:val="Table0"/>
              <w:tabs>
                <w:tab w:val="left" w:pos="540"/>
                <w:tab w:val="left" w:pos="1260"/>
                <w:tab w:val="left" w:pos="1800"/>
              </w:tabs>
              <w:spacing w:line="240" w:lineRule="exact"/>
              <w:rPr>
                <w:ins w:id="2312" w:author="Kenji Furuyama" w:date="2012-07-31T15:22:00Z"/>
                <w:lang w:val="en-US" w:eastAsia="ja-JP"/>
              </w:rPr>
            </w:pPr>
          </w:p>
          <w:p w14:paraId="00024516" w14:textId="77777777" w:rsidR="007955AA" w:rsidRDefault="007955AA" w:rsidP="00EA5685">
            <w:pPr>
              <w:pStyle w:val="Table0"/>
              <w:tabs>
                <w:tab w:val="left" w:pos="540"/>
                <w:tab w:val="left" w:pos="1260"/>
                <w:tab w:val="left" w:pos="1800"/>
              </w:tabs>
              <w:spacing w:line="240" w:lineRule="exact"/>
              <w:rPr>
                <w:ins w:id="2313" w:author="Kenji Furuyama" w:date="2012-07-31T15:22:00Z"/>
                <w:lang w:val="en-US" w:eastAsia="ja-JP"/>
              </w:rPr>
            </w:pPr>
          </w:p>
          <w:p w14:paraId="7220FD49" w14:textId="77777777" w:rsidR="007955AA" w:rsidRDefault="007955AA" w:rsidP="00EA5685">
            <w:pPr>
              <w:pStyle w:val="Table0"/>
              <w:tabs>
                <w:tab w:val="left" w:pos="540"/>
                <w:tab w:val="left" w:pos="1260"/>
                <w:tab w:val="left" w:pos="1800"/>
              </w:tabs>
              <w:spacing w:line="240" w:lineRule="exact"/>
              <w:rPr>
                <w:ins w:id="2314" w:author="Kenji Furuyama" w:date="2012-07-31T15:22:00Z"/>
                <w:lang w:val="en-US" w:eastAsia="ja-JP"/>
              </w:rPr>
            </w:pPr>
          </w:p>
          <w:p w14:paraId="76A1BE5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5.431</w:t>
            </w:r>
          </w:p>
        </w:tc>
        <w:tc>
          <w:tcPr>
            <w:tcW w:w="1883" w:type="dxa"/>
            <w:tcBorders>
              <w:top w:val="single" w:sz="4" w:space="0" w:color="auto"/>
              <w:bottom w:val="single" w:sz="4" w:space="0" w:color="auto"/>
            </w:tcBorders>
          </w:tcPr>
          <w:p w14:paraId="36113D05"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315" w:author="Kenji Furuyama" w:date="2012-07-31T15:22:00Z">
                <w:pPr>
                  <w:pStyle w:val="Table0"/>
                  <w:numPr>
                    <w:numId w:val="20"/>
                  </w:numPr>
                  <w:tabs>
                    <w:tab w:val="left" w:pos="540"/>
                    <w:tab w:val="left" w:pos="1260"/>
                    <w:tab w:val="left" w:pos="1800"/>
                  </w:tabs>
                  <w:spacing w:line="240" w:lineRule="exact"/>
                  <w:ind w:left="420" w:hanging="420"/>
                  <w:jc w:val="center"/>
                  <w:outlineLvl w:val="0"/>
                </w:pPr>
              </w:pPrChange>
            </w:pPr>
            <w:r w:rsidRPr="001A14B7">
              <w:rPr>
                <w:lang w:val="en-US"/>
              </w:rPr>
              <w:t>FIXED</w:t>
            </w:r>
          </w:p>
          <w:p w14:paraId="4E5EC20E"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316"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FIXED-SATELLITE (space-to-Earth)</w:t>
            </w:r>
          </w:p>
          <w:p w14:paraId="244779BD"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317"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MOBILE except aeronautical mobile</w:t>
            </w:r>
          </w:p>
          <w:p w14:paraId="65161BA7" w14:textId="77777777" w:rsidR="00EA5685" w:rsidRPr="00D864E5" w:rsidRDefault="001A14B7">
            <w:pPr>
              <w:pStyle w:val="Table0"/>
              <w:tabs>
                <w:tab w:val="left" w:pos="129"/>
                <w:tab w:val="left" w:pos="1114"/>
                <w:tab w:val="left" w:pos="1260"/>
                <w:tab w:val="left" w:pos="1800"/>
              </w:tabs>
              <w:spacing w:line="240" w:lineRule="exact"/>
              <w:ind w:left="128" w:hangingChars="64" w:hanging="128"/>
              <w:outlineLvl w:val="0"/>
              <w:rPr>
                <w:lang w:val="en-US"/>
              </w:rPr>
              <w:pPrChange w:id="2318"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Radiolocation  5.433</w:t>
            </w:r>
          </w:p>
        </w:tc>
        <w:tc>
          <w:tcPr>
            <w:tcW w:w="1883" w:type="dxa"/>
            <w:tcBorders>
              <w:top w:val="single" w:sz="4" w:space="0" w:color="auto"/>
              <w:bottom w:val="single" w:sz="4" w:space="0" w:color="auto"/>
            </w:tcBorders>
          </w:tcPr>
          <w:p w14:paraId="1C2FC743"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19" w:author="Kenji Furuyama" w:date="2012-07-31T15:22:00Z">
                <w:pPr>
                  <w:pStyle w:val="Table0"/>
                  <w:numPr>
                    <w:numId w:val="20"/>
                  </w:numPr>
                  <w:tabs>
                    <w:tab w:val="left" w:pos="540"/>
                    <w:tab w:val="left" w:pos="1260"/>
                    <w:tab w:val="left" w:pos="1800"/>
                  </w:tabs>
                  <w:spacing w:line="240" w:lineRule="exact"/>
                  <w:ind w:left="420" w:hanging="420"/>
                  <w:jc w:val="center"/>
                  <w:outlineLvl w:val="0"/>
                </w:pPr>
              </w:pPrChange>
            </w:pPr>
            <w:r w:rsidRPr="001A14B7">
              <w:rPr>
                <w:lang w:val="en-US"/>
              </w:rPr>
              <w:t>FIXED</w:t>
            </w:r>
          </w:p>
          <w:p w14:paraId="6FFC16E6"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20"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FIXED-SATELLITE (space-to-Earth)</w:t>
            </w:r>
          </w:p>
          <w:p w14:paraId="35077349"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21"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MOBILE except aeronautical mobile  5.433A</w:t>
            </w:r>
          </w:p>
          <w:p w14:paraId="79DE8990" w14:textId="77777777" w:rsidR="00EA5685" w:rsidRPr="00D864E5" w:rsidRDefault="001A14B7">
            <w:pPr>
              <w:pStyle w:val="Table0"/>
              <w:tabs>
                <w:tab w:val="left" w:pos="89"/>
                <w:tab w:val="left" w:pos="1260"/>
                <w:tab w:val="left" w:pos="1800"/>
              </w:tabs>
              <w:spacing w:line="240" w:lineRule="exact"/>
              <w:ind w:left="88" w:hangingChars="44" w:hanging="88"/>
              <w:outlineLvl w:val="0"/>
              <w:rPr>
                <w:lang w:val="en-US"/>
              </w:rPr>
              <w:pPrChange w:id="2322" w:author="Kenji Furuyama" w:date="2012-07-31T15:22:00Z">
                <w:pPr>
                  <w:pStyle w:val="Table0"/>
                  <w:numPr>
                    <w:numId w:val="20"/>
                  </w:numPr>
                  <w:tabs>
                    <w:tab w:val="left" w:pos="540"/>
                    <w:tab w:val="left" w:pos="1260"/>
                    <w:tab w:val="left" w:pos="1800"/>
                  </w:tabs>
                  <w:spacing w:line="240" w:lineRule="exact"/>
                  <w:ind w:left="420" w:hanging="420"/>
                </w:pPr>
              </w:pPrChange>
            </w:pPr>
            <w:r w:rsidRPr="001A14B7">
              <w:rPr>
                <w:lang w:val="en-US"/>
              </w:rPr>
              <w:t>Radiolocation  5.433</w:t>
            </w:r>
          </w:p>
        </w:tc>
        <w:tc>
          <w:tcPr>
            <w:tcW w:w="1230" w:type="dxa"/>
            <w:tcBorders>
              <w:top w:val="single" w:sz="4" w:space="0" w:color="auto"/>
              <w:bottom w:val="single" w:sz="4" w:space="0" w:color="auto"/>
            </w:tcBorders>
          </w:tcPr>
          <w:p w14:paraId="6950558B"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Secondary in Region 1</w:t>
            </w:r>
          </w:p>
        </w:tc>
      </w:tr>
    </w:tbl>
    <w:p w14:paraId="60EF1D0D" w14:textId="77777777" w:rsidR="00EA5685" w:rsidRPr="00D864E5" w:rsidRDefault="00EA5685" w:rsidP="00EA5685">
      <w:pPr>
        <w:pStyle w:val="BodyText"/>
        <w:rPr>
          <w:lang w:val="en-US" w:eastAsia="de-DE"/>
        </w:rPr>
      </w:pPr>
    </w:p>
    <w:p w14:paraId="503A5436" w14:textId="77777777" w:rsidR="00EA5685" w:rsidRPr="00D864E5" w:rsidRDefault="001A14B7" w:rsidP="00EA5685">
      <w:pPr>
        <w:pStyle w:val="BodyText"/>
        <w:rPr>
          <w:lang w:val="en-US" w:eastAsia="de-DE"/>
        </w:rPr>
      </w:pPr>
      <w:r w:rsidRPr="001A14B7">
        <w:rPr>
          <w:lang w:val="en-US" w:eastAsia="de-DE"/>
        </w:rPr>
        <w:t>None of the footnotes relating to the use of these bands specifically preclude any use for maritime services.</w:t>
      </w:r>
    </w:p>
    <w:p w14:paraId="68BD894F" w14:textId="77777777" w:rsidR="00EA5685" w:rsidRPr="00D864E5" w:rsidRDefault="001A14B7" w:rsidP="00EA5685">
      <w:pPr>
        <w:pStyle w:val="BodyText"/>
        <w:rPr>
          <w:lang w:val="en-US" w:eastAsia="de-DE"/>
        </w:rPr>
      </w:pPr>
      <w:r w:rsidRPr="001A14B7">
        <w:rPr>
          <w:lang w:val="en-US" w:eastAsia="de-DE"/>
        </w:rPr>
        <w:t>With the exception of the band 3400 – 3600 MHz, the mobile service (which includes, unless explicitly stated, the maritime mobile service) has a primary allocation meaning that the use of these bands for maritime applications will pose no regulatory issues at the ITU.  In the band 3400 – 3600 MHz, many of the footnotes relate to the upgrading of the mobile service from secondary to primary status, however it is known that in some parts of the world (especially in high rainfall areas such as around the equator) this band is still heavily used for satellite downlinks and as such its development for mobile services is likely to remain constrained.</w:t>
      </w:r>
    </w:p>
    <w:p w14:paraId="4A4998E7" w14:textId="77777777" w:rsidR="00EA5685" w:rsidRPr="00D864E5" w:rsidRDefault="001A14B7" w:rsidP="00EA5685">
      <w:pPr>
        <w:pStyle w:val="BodyText"/>
        <w:rPr>
          <w:b/>
          <w:lang w:val="en-US" w:eastAsia="de-DE"/>
        </w:rPr>
      </w:pPr>
      <w:r w:rsidRPr="001A14B7">
        <w:rPr>
          <w:b/>
          <w:lang w:val="en-US" w:eastAsia="de-DE"/>
        </w:rPr>
        <w:t>Conclusions</w:t>
      </w:r>
    </w:p>
    <w:p w14:paraId="047BC3C4" w14:textId="77777777" w:rsidR="00EA5685" w:rsidRPr="00D864E5" w:rsidRDefault="001A14B7" w:rsidP="00EA5685">
      <w:pPr>
        <w:pStyle w:val="BodyText"/>
        <w:rPr>
          <w:lang w:val="en-US" w:eastAsia="de-DE"/>
        </w:rPr>
      </w:pPr>
      <w:r w:rsidRPr="001A14B7">
        <w:rPr>
          <w:lang w:val="en-US" w:eastAsia="de-DE"/>
        </w:rPr>
        <w:t xml:space="preserve">There does not appear to be any necessity to expend significant effort on the </w:t>
      </w:r>
      <w:r w:rsidR="00D864E5" w:rsidRPr="00D864E5">
        <w:rPr>
          <w:lang w:val="en-US" w:eastAsia="de-DE"/>
        </w:rPr>
        <w:t>standardization</w:t>
      </w:r>
      <w:r w:rsidRPr="001A14B7">
        <w:rPr>
          <w:lang w:val="en-US" w:eastAsia="de-DE"/>
        </w:rPr>
        <w:t xml:space="preserve"> or regulation of these mobile communication technologies to make them suitable for the maritime community.</w:t>
      </w:r>
    </w:p>
    <w:p w14:paraId="1B11F49F" w14:textId="77777777" w:rsidR="00EA5685" w:rsidRPr="00D864E5" w:rsidRDefault="00EA5685" w:rsidP="00EA5685">
      <w:pPr>
        <w:pStyle w:val="BodyText"/>
        <w:rPr>
          <w:lang w:val="en-US" w:eastAsia="de-DE"/>
        </w:rPr>
      </w:pPr>
    </w:p>
    <w:p w14:paraId="1AE23701" w14:textId="77777777" w:rsidR="00EA5685" w:rsidRPr="00D864E5" w:rsidRDefault="001A14B7">
      <w:pPr>
        <w:rPr>
          <w:lang w:val="en-US" w:eastAsia="de-DE"/>
        </w:rPr>
      </w:pPr>
      <w:r w:rsidRPr="001A14B7">
        <w:rPr>
          <w:lang w:val="en-US" w:eastAsia="de-DE"/>
        </w:rPr>
        <w:br w:type="page"/>
      </w:r>
    </w:p>
    <w:p w14:paraId="7364E086" w14:textId="77777777" w:rsidR="00EA5685" w:rsidRPr="00487337" w:rsidRDefault="001A14B7" w:rsidP="00EA5685">
      <w:pPr>
        <w:pStyle w:val="Annex"/>
        <w:rPr>
          <w:sz w:val="22"/>
          <w:szCs w:val="22"/>
        </w:rPr>
      </w:pPr>
      <w:bookmarkStart w:id="2323" w:name="_Toc329863832"/>
      <w:r w:rsidRPr="001A14B7">
        <w:rPr>
          <w:sz w:val="22"/>
          <w:szCs w:val="22"/>
        </w:rPr>
        <w:t>Development of new characteristics</w:t>
      </w:r>
      <w:bookmarkEnd w:id="2323"/>
    </w:p>
    <w:p w14:paraId="0006799B" w14:textId="77777777" w:rsidR="00EA5685" w:rsidRPr="00D864E5" w:rsidRDefault="001A14B7" w:rsidP="00EA5685">
      <w:pPr>
        <w:pStyle w:val="BodyText"/>
        <w:rPr>
          <w:lang w:val="en-US" w:eastAsia="en-GB"/>
        </w:rPr>
      </w:pPr>
      <w:r w:rsidRPr="001A14B7">
        <w:rPr>
          <w:lang w:val="en-US" w:eastAsia="en-GB"/>
        </w:rPr>
        <w:t xml:space="preserve">The following tables </w:t>
      </w:r>
      <w:r w:rsidR="00D864E5" w:rsidRPr="00D864E5">
        <w:rPr>
          <w:lang w:val="en-US" w:eastAsia="en-GB"/>
        </w:rPr>
        <w:t>summarizes</w:t>
      </w:r>
      <w:r w:rsidRPr="001A14B7">
        <w:rPr>
          <w:lang w:val="en-US" w:eastAsia="en-GB"/>
        </w:rPr>
        <w:t xml:space="preserve"> the status of the various ITU technical characteristics relating to maritime communication applications both for those already existing as well as for those foreseen in e-Navigation.  They outline where existing characteristics are likely to need updating or </w:t>
      </w:r>
      <w:r w:rsidR="00D864E5" w:rsidRPr="00D864E5">
        <w:rPr>
          <w:lang w:val="en-US" w:eastAsia="en-GB"/>
        </w:rPr>
        <w:t>elsewhere</w:t>
      </w:r>
      <w:r w:rsidR="007C19E2" w:rsidRPr="007C19E2">
        <w:rPr>
          <w:lang w:val="en-US" w:eastAsia="en-GB"/>
        </w:rPr>
        <w:t xml:space="preserve"> </w:t>
      </w:r>
      <w:r w:rsidRPr="001A14B7">
        <w:rPr>
          <w:lang w:val="en-US" w:eastAsia="en-GB"/>
        </w:rPr>
        <w:t>new characteristics need to be developed.  If changes are required they will take place through the appropriate ITU Study Groups.</w:t>
      </w:r>
    </w:p>
    <w:p w14:paraId="1373EBC7" w14:textId="77777777" w:rsidR="00EA5685" w:rsidRPr="00D864E5" w:rsidRDefault="001A14B7" w:rsidP="00EA5685">
      <w:pPr>
        <w:pStyle w:val="BodyText"/>
        <w:rPr>
          <w:lang w:val="en-US" w:eastAsia="en-GB"/>
        </w:rPr>
      </w:pPr>
      <w:r w:rsidRPr="001A14B7">
        <w:rPr>
          <w:lang w:val="en-US" w:eastAsia="en-GB"/>
        </w:rPr>
        <w:t xml:space="preserve">ITU Study Groups (SG) are responsible for developing </w:t>
      </w:r>
      <w:ins w:id="2324" w:author="Kenji Furuyama" w:date="2012-07-31T16:30:00Z">
        <w:r w:rsidR="00A26548">
          <w:rPr>
            <w:rFonts w:hint="eastAsia"/>
            <w:lang w:val="en-US" w:eastAsia="ja-JP"/>
          </w:rPr>
          <w:t xml:space="preserve">and </w:t>
        </w:r>
      </w:ins>
      <w:ins w:id="2325" w:author="Kenji Furuyama" w:date="2012-07-31T16:31:00Z">
        <w:r w:rsidR="00A26548">
          <w:rPr>
            <w:lang w:val="en-US" w:eastAsia="ja-JP"/>
          </w:rPr>
          <w:t>maintain</w:t>
        </w:r>
        <w:r w:rsidR="00A26548">
          <w:rPr>
            <w:rFonts w:hint="eastAsia"/>
            <w:lang w:val="en-US" w:eastAsia="ja-JP"/>
          </w:rPr>
          <w:t>ing</w:t>
        </w:r>
      </w:ins>
      <w:ins w:id="2326" w:author="Kenji Furuyama" w:date="2012-07-31T16:30:00Z">
        <w:r w:rsidR="00A26548">
          <w:rPr>
            <w:rFonts w:hint="eastAsia"/>
            <w:lang w:val="en-US" w:eastAsia="ja-JP"/>
          </w:rPr>
          <w:t xml:space="preserve"> </w:t>
        </w:r>
      </w:ins>
      <w:del w:id="2327" w:author="Kenji Furuyama" w:date="2012-07-31T16:30:00Z">
        <w:r w:rsidRPr="001A14B7" w:rsidDel="00A26548">
          <w:rPr>
            <w:lang w:val="en-US" w:eastAsia="en-GB"/>
          </w:rPr>
          <w:delText xml:space="preserve">draft </w:delText>
        </w:r>
      </w:del>
      <w:del w:id="2328" w:author="Kenji Furuyama" w:date="2012-07-31T16:42:00Z">
        <w:r w:rsidRPr="001A14B7" w:rsidDel="00CA7571">
          <w:rPr>
            <w:lang w:val="en-US" w:eastAsia="en-GB"/>
          </w:rPr>
          <w:delText>r</w:delText>
        </w:r>
      </w:del>
      <w:ins w:id="2329" w:author="Kenji Furuyama" w:date="2012-07-31T16:41:00Z">
        <w:r w:rsidR="00CA7571">
          <w:rPr>
            <w:rFonts w:hint="eastAsia"/>
            <w:lang w:val="en-US" w:eastAsia="ja-JP"/>
          </w:rPr>
          <w:t>R</w:t>
        </w:r>
      </w:ins>
      <w:r w:rsidRPr="001A14B7">
        <w:rPr>
          <w:lang w:val="en-US" w:eastAsia="en-GB"/>
        </w:rPr>
        <w:t>ecommendations</w:t>
      </w:r>
      <w:ins w:id="2330" w:author="Kenji Furuyama" w:date="2012-07-31T16:32:00Z">
        <w:r w:rsidR="00A26548">
          <w:rPr>
            <w:rFonts w:hint="eastAsia"/>
            <w:lang w:val="en-US" w:eastAsia="ja-JP"/>
          </w:rPr>
          <w:t xml:space="preserve">, some of which are </w:t>
        </w:r>
      </w:ins>
      <w:ins w:id="2331" w:author="Kenji Furuyama" w:date="2012-07-31T16:33:00Z">
        <w:r w:rsidR="00A26548">
          <w:rPr>
            <w:rFonts w:hint="eastAsia"/>
            <w:lang w:val="en-US" w:eastAsia="ja-JP"/>
          </w:rPr>
          <w:t xml:space="preserve">used </w:t>
        </w:r>
      </w:ins>
      <w:ins w:id="2332" w:author="Kenji Furuyama" w:date="2012-07-31T16:36:00Z">
        <w:r w:rsidR="00CA7571">
          <w:rPr>
            <w:rFonts w:hint="eastAsia"/>
            <w:lang w:val="en-US" w:eastAsia="ja-JP"/>
          </w:rPr>
          <w:t xml:space="preserve">as </w:t>
        </w:r>
      </w:ins>
      <w:ins w:id="2333" w:author="Kenji Furuyama" w:date="2012-07-31T16:32:00Z">
        <w:r w:rsidR="00A26548">
          <w:rPr>
            <w:rFonts w:hint="eastAsia"/>
            <w:lang w:val="en-US" w:eastAsia="ja-JP"/>
          </w:rPr>
          <w:t xml:space="preserve">technical </w:t>
        </w:r>
      </w:ins>
      <w:ins w:id="2334" w:author="Kenji Furuyama" w:date="2012-07-31T16:33:00Z">
        <w:r w:rsidR="00A26548">
          <w:rPr>
            <w:rFonts w:hint="eastAsia"/>
            <w:lang w:val="en-US" w:eastAsia="ja-JP"/>
          </w:rPr>
          <w:t>background</w:t>
        </w:r>
      </w:ins>
      <w:ins w:id="2335" w:author="Kenji Furuyama" w:date="2012-07-31T16:37:00Z">
        <w:r w:rsidR="00CA7571">
          <w:rPr>
            <w:rFonts w:hint="eastAsia"/>
            <w:lang w:val="en-US" w:eastAsia="ja-JP"/>
          </w:rPr>
          <w:t>s</w:t>
        </w:r>
      </w:ins>
      <w:ins w:id="2336" w:author="Kenji Furuyama" w:date="2012-07-31T16:33:00Z">
        <w:r w:rsidR="00A26548">
          <w:rPr>
            <w:rFonts w:hint="eastAsia"/>
            <w:lang w:val="en-US" w:eastAsia="ja-JP"/>
          </w:rPr>
          <w:t xml:space="preserve"> </w:t>
        </w:r>
      </w:ins>
      <w:ins w:id="2337" w:author="Kenji Furuyama" w:date="2012-07-31T16:37:00Z">
        <w:r w:rsidR="00CA7571">
          <w:rPr>
            <w:rFonts w:hint="eastAsia"/>
            <w:lang w:val="en-US" w:eastAsia="ja-JP"/>
          </w:rPr>
          <w:t xml:space="preserve">for </w:t>
        </w:r>
      </w:ins>
      <w:ins w:id="2338" w:author="Kenji Furuyama" w:date="2012-07-31T16:39:00Z">
        <w:r w:rsidR="00CA7571">
          <w:rPr>
            <w:rFonts w:hint="eastAsia"/>
            <w:lang w:val="en-US" w:eastAsia="ja-JP"/>
          </w:rPr>
          <w:t>amending</w:t>
        </w:r>
      </w:ins>
      <w:ins w:id="2339" w:author="Kenji Furuyama" w:date="2012-07-31T16:36:00Z">
        <w:r w:rsidR="00CA7571">
          <w:rPr>
            <w:rFonts w:hint="eastAsia"/>
            <w:lang w:val="en-US" w:eastAsia="ja-JP"/>
          </w:rPr>
          <w:t xml:space="preserve"> </w:t>
        </w:r>
      </w:ins>
      <w:ins w:id="2340" w:author="Kenji Furuyama" w:date="2012-07-31T16:34:00Z">
        <w:r w:rsidR="00CA7571">
          <w:rPr>
            <w:rFonts w:hint="eastAsia"/>
            <w:lang w:val="en-US" w:eastAsia="ja-JP"/>
          </w:rPr>
          <w:t xml:space="preserve">the </w:t>
        </w:r>
      </w:ins>
      <w:ins w:id="2341" w:author="Kenji Furuyama" w:date="2012-07-31T16:38:00Z">
        <w:r w:rsidR="00CA7571">
          <w:rPr>
            <w:rFonts w:hint="eastAsia"/>
            <w:lang w:val="en-US" w:eastAsia="ja-JP"/>
          </w:rPr>
          <w:t xml:space="preserve">frequency </w:t>
        </w:r>
      </w:ins>
      <w:ins w:id="2342" w:author="Kenji Furuyama" w:date="2012-07-31T16:34:00Z">
        <w:r w:rsidR="00CA7571">
          <w:rPr>
            <w:rFonts w:hint="eastAsia"/>
            <w:lang w:val="en-US" w:eastAsia="ja-JP"/>
          </w:rPr>
          <w:t>alloca</w:t>
        </w:r>
      </w:ins>
      <w:ins w:id="2343" w:author="Kenji Furuyama" w:date="2012-07-31T16:35:00Z">
        <w:r w:rsidR="00CA7571">
          <w:rPr>
            <w:rFonts w:hint="eastAsia"/>
            <w:lang w:val="en-US" w:eastAsia="ja-JP"/>
          </w:rPr>
          <w:t>tions at</w:t>
        </w:r>
      </w:ins>
      <w:del w:id="2344" w:author="Kenji Furuyama" w:date="2012-07-31T16:35:00Z">
        <w:r w:rsidRPr="001A14B7" w:rsidDel="00CA7571">
          <w:rPr>
            <w:lang w:val="en-US" w:eastAsia="en-GB"/>
          </w:rPr>
          <w:delText xml:space="preserve"> to be provided to</w:delText>
        </w:r>
      </w:del>
      <w:r w:rsidRPr="001A14B7">
        <w:rPr>
          <w:lang w:val="en-US" w:eastAsia="en-GB"/>
        </w:rPr>
        <w:t xml:space="preserve"> the periodic World Radio Conferences (WRC).  Study groups are established and assigned study questions by a Radiocommunication Assembly </w:t>
      </w:r>
      <w:r w:rsidRPr="001A14B7">
        <w:rPr>
          <w:lang w:val="en-US" w:eastAsia="ja-JP"/>
        </w:rPr>
        <w:t>(RA)</w:t>
      </w:r>
      <w:r w:rsidR="005B74A9" w:rsidRPr="008477B5">
        <w:rPr>
          <w:rFonts w:hint="eastAsia"/>
          <w:lang w:val="en-US" w:eastAsia="ja-JP"/>
        </w:rPr>
        <w:t xml:space="preserve"> </w:t>
      </w:r>
      <w:r w:rsidRPr="001A14B7">
        <w:rPr>
          <w:lang w:val="en-US" w:eastAsia="en-GB"/>
        </w:rPr>
        <w:t xml:space="preserve">to prepare </w:t>
      </w:r>
      <w:del w:id="2345" w:author="Kenji Furuyama" w:date="2012-07-31T16:41:00Z">
        <w:r w:rsidRPr="001A14B7" w:rsidDel="00CA7571">
          <w:rPr>
            <w:lang w:val="en-US" w:eastAsia="en-GB"/>
          </w:rPr>
          <w:delText xml:space="preserve">draft </w:delText>
        </w:r>
      </w:del>
      <w:r w:rsidRPr="001A14B7">
        <w:rPr>
          <w:lang w:val="en-US" w:eastAsia="en-GB"/>
        </w:rPr>
        <w:t>Recommendations for approval by ITU Member States.  In the case of e-Navigation two SG’s are likely to be involved in the development of material to be agreed at WRC, namely SG4 and SG5.</w:t>
      </w:r>
    </w:p>
    <w:p w14:paraId="6128FB2C" w14:textId="77777777" w:rsidR="00EA5685" w:rsidRPr="00D864E5" w:rsidRDefault="001A14B7" w:rsidP="00EA5685">
      <w:pPr>
        <w:pStyle w:val="BodyText"/>
        <w:rPr>
          <w:lang w:val="en-US" w:eastAsia="en-GB"/>
        </w:rPr>
      </w:pPr>
      <w:r w:rsidRPr="001A14B7">
        <w:rPr>
          <w:lang w:val="en-US" w:eastAsia="en-GB"/>
        </w:rPr>
        <w:t>SG4 relates to satellite services, covering systems and networks for the following service:</w:t>
      </w:r>
    </w:p>
    <w:p w14:paraId="7C38B239" w14:textId="77777777" w:rsidR="00EA5685" w:rsidRPr="00D864E5" w:rsidRDefault="001A14B7" w:rsidP="00EA5685">
      <w:pPr>
        <w:pStyle w:val="Bullet1"/>
        <w:rPr>
          <w:lang w:val="en-US"/>
        </w:rPr>
      </w:pPr>
      <w:r w:rsidRPr="001A14B7">
        <w:rPr>
          <w:lang w:val="en-US"/>
        </w:rPr>
        <w:t>Fixed-satellite service;</w:t>
      </w:r>
    </w:p>
    <w:p w14:paraId="261A2A45" w14:textId="77777777" w:rsidR="00EA5685" w:rsidRPr="00D864E5" w:rsidRDefault="001A14B7" w:rsidP="00EA5685">
      <w:pPr>
        <w:pStyle w:val="Bullet1"/>
        <w:rPr>
          <w:lang w:val="en-US"/>
        </w:rPr>
      </w:pPr>
      <w:r w:rsidRPr="001A14B7">
        <w:rPr>
          <w:lang w:val="en-US"/>
        </w:rPr>
        <w:t>Mobile-satellite service;</w:t>
      </w:r>
    </w:p>
    <w:p w14:paraId="54D472C1" w14:textId="77777777" w:rsidR="00EA5685" w:rsidRPr="00D864E5" w:rsidRDefault="001A14B7" w:rsidP="00EA5685">
      <w:pPr>
        <w:pStyle w:val="Bullet1"/>
        <w:rPr>
          <w:lang w:val="en-US"/>
        </w:rPr>
      </w:pPr>
      <w:r w:rsidRPr="001A14B7">
        <w:rPr>
          <w:lang w:val="en-US"/>
        </w:rPr>
        <w:t>Broadcasting-satellite service; and</w:t>
      </w:r>
    </w:p>
    <w:p w14:paraId="75434035" w14:textId="77777777" w:rsidR="00EA5685" w:rsidRPr="009C7D65" w:rsidRDefault="001A14B7" w:rsidP="00EA5685">
      <w:pPr>
        <w:pStyle w:val="Bullet1"/>
        <w:rPr>
          <w:lang w:val="en-US"/>
        </w:rPr>
      </w:pPr>
      <w:proofErr w:type="spellStart"/>
      <w:r w:rsidRPr="001A14B7">
        <w:rPr>
          <w:lang w:val="en-US"/>
        </w:rPr>
        <w:t>Radiodetermination</w:t>
      </w:r>
      <w:proofErr w:type="spellEnd"/>
      <w:r w:rsidRPr="001A14B7">
        <w:rPr>
          <w:lang w:val="en-US"/>
        </w:rPr>
        <w:t>-satellite service.</w:t>
      </w:r>
    </w:p>
    <w:p w14:paraId="30033940" w14:textId="77777777" w:rsidR="00EA5685" w:rsidRPr="009C7D65" w:rsidRDefault="001A14B7" w:rsidP="00EA5685">
      <w:pPr>
        <w:pStyle w:val="BodyText"/>
        <w:rPr>
          <w:lang w:val="en-US" w:eastAsia="en-GB"/>
        </w:rPr>
      </w:pPr>
      <w:r w:rsidRPr="001A14B7">
        <w:rPr>
          <w:lang w:val="en-US" w:eastAsia="en-GB"/>
        </w:rPr>
        <w:t>SG5 relates to terrestrial services, covering systems and networks for the following services:</w:t>
      </w:r>
    </w:p>
    <w:p w14:paraId="06B819CE" w14:textId="77777777" w:rsidR="00EA5685" w:rsidRPr="009C7D65" w:rsidRDefault="001A14B7" w:rsidP="00EA5685">
      <w:pPr>
        <w:pStyle w:val="Bullet1"/>
        <w:rPr>
          <w:lang w:val="en-US"/>
        </w:rPr>
      </w:pPr>
      <w:r w:rsidRPr="001A14B7">
        <w:rPr>
          <w:lang w:val="en-US"/>
        </w:rPr>
        <w:t>Fixed</w:t>
      </w:r>
      <w:r w:rsidR="005B74A9" w:rsidRPr="009C7D65">
        <w:rPr>
          <w:rFonts w:eastAsia="ＭＳ 明朝" w:hint="eastAsia"/>
          <w:lang w:val="en-US" w:eastAsia="ja-JP"/>
        </w:rPr>
        <w:t xml:space="preserve"> </w:t>
      </w:r>
      <w:r w:rsidRPr="001A14B7">
        <w:rPr>
          <w:rFonts w:eastAsia="ＭＳ 明朝"/>
          <w:lang w:val="en-US" w:eastAsia="ja-JP"/>
        </w:rPr>
        <w:t>service</w:t>
      </w:r>
      <w:r w:rsidRPr="001A14B7">
        <w:rPr>
          <w:lang w:val="en-US"/>
        </w:rPr>
        <w:t>;</w:t>
      </w:r>
    </w:p>
    <w:p w14:paraId="5FC2A73C" w14:textId="77777777" w:rsidR="00EA5685" w:rsidRPr="009C7D65" w:rsidRDefault="001A14B7" w:rsidP="00EA5685">
      <w:pPr>
        <w:pStyle w:val="Bullet1"/>
        <w:rPr>
          <w:lang w:val="en-US"/>
        </w:rPr>
      </w:pPr>
      <w:r w:rsidRPr="001A14B7">
        <w:rPr>
          <w:lang w:val="en-US"/>
        </w:rPr>
        <w:t>Mobile</w:t>
      </w:r>
      <w:r w:rsidR="005B74A9" w:rsidRPr="009C7D65">
        <w:rPr>
          <w:rFonts w:eastAsia="ＭＳ 明朝" w:hint="eastAsia"/>
          <w:lang w:val="en-US" w:eastAsia="ja-JP"/>
        </w:rPr>
        <w:t xml:space="preserve"> </w:t>
      </w:r>
      <w:r w:rsidRPr="001A14B7">
        <w:rPr>
          <w:rFonts w:eastAsia="ＭＳ 明朝"/>
          <w:lang w:val="en-US" w:eastAsia="ja-JP"/>
        </w:rPr>
        <w:t>service</w:t>
      </w:r>
      <w:r w:rsidRPr="001A14B7">
        <w:rPr>
          <w:lang w:val="en-US"/>
        </w:rPr>
        <w:t>;</w:t>
      </w:r>
    </w:p>
    <w:p w14:paraId="499699DD" w14:textId="77777777" w:rsidR="00EA5685" w:rsidRPr="009C7D65" w:rsidRDefault="001A14B7" w:rsidP="00EA5685">
      <w:pPr>
        <w:pStyle w:val="Bullet1"/>
        <w:rPr>
          <w:lang w:val="en-US"/>
        </w:rPr>
      </w:pPr>
      <w:proofErr w:type="spellStart"/>
      <w:r w:rsidRPr="001A14B7">
        <w:rPr>
          <w:lang w:val="en-US"/>
        </w:rPr>
        <w:t>Radiodetermination</w:t>
      </w:r>
      <w:proofErr w:type="spellEnd"/>
      <w:r w:rsidR="005B74A9" w:rsidRPr="009C7D65">
        <w:rPr>
          <w:rFonts w:eastAsia="ＭＳ 明朝" w:hint="eastAsia"/>
          <w:lang w:val="en-US" w:eastAsia="ja-JP"/>
        </w:rPr>
        <w:t xml:space="preserve"> </w:t>
      </w:r>
      <w:r w:rsidRPr="001A14B7">
        <w:rPr>
          <w:rFonts w:eastAsia="ＭＳ 明朝"/>
          <w:lang w:val="en-US" w:eastAsia="ja-JP"/>
        </w:rPr>
        <w:t>service</w:t>
      </w:r>
      <w:r w:rsidRPr="001A14B7">
        <w:rPr>
          <w:lang w:val="en-US"/>
        </w:rPr>
        <w:t>;</w:t>
      </w:r>
    </w:p>
    <w:p w14:paraId="319990CC" w14:textId="77777777" w:rsidR="00EA5685" w:rsidRPr="009C7D65" w:rsidRDefault="001A14B7" w:rsidP="00EA5685">
      <w:pPr>
        <w:pStyle w:val="Bullet1"/>
        <w:rPr>
          <w:lang w:val="en-US"/>
        </w:rPr>
      </w:pPr>
      <w:r w:rsidRPr="001A14B7">
        <w:rPr>
          <w:lang w:val="en-US"/>
        </w:rPr>
        <w:t>Amateur</w:t>
      </w:r>
      <w:r w:rsidR="005B74A9" w:rsidRPr="009C7D65">
        <w:rPr>
          <w:rFonts w:eastAsia="ＭＳ 明朝" w:hint="eastAsia"/>
          <w:lang w:val="en-US" w:eastAsia="ja-JP"/>
        </w:rPr>
        <w:t xml:space="preserve"> </w:t>
      </w:r>
      <w:r w:rsidRPr="001A14B7">
        <w:rPr>
          <w:rFonts w:eastAsia="ＭＳ 明朝"/>
          <w:lang w:val="en-US" w:eastAsia="ja-JP"/>
        </w:rPr>
        <w:t>service</w:t>
      </w:r>
      <w:r w:rsidRPr="001A14B7">
        <w:rPr>
          <w:lang w:val="en-US"/>
        </w:rPr>
        <w:t>; and</w:t>
      </w:r>
    </w:p>
    <w:p w14:paraId="6B54AFF5" w14:textId="77777777" w:rsidR="00EA5685" w:rsidRPr="009C7D65" w:rsidRDefault="001A14B7" w:rsidP="00EA5685">
      <w:pPr>
        <w:pStyle w:val="Bullet1"/>
        <w:rPr>
          <w:lang w:val="en-US"/>
        </w:rPr>
      </w:pPr>
      <w:r w:rsidRPr="001A14B7">
        <w:rPr>
          <w:lang w:val="en-US"/>
        </w:rPr>
        <w:t>Amateur-satellite</w:t>
      </w:r>
      <w:r w:rsidR="005B74A9" w:rsidRPr="009C7D65">
        <w:rPr>
          <w:rFonts w:eastAsia="ＭＳ 明朝" w:hint="eastAsia"/>
          <w:lang w:val="en-US" w:eastAsia="ja-JP"/>
        </w:rPr>
        <w:t xml:space="preserve"> </w:t>
      </w:r>
      <w:r w:rsidRPr="001A14B7">
        <w:rPr>
          <w:rFonts w:eastAsia="ＭＳ 明朝"/>
          <w:lang w:val="en-US" w:eastAsia="ja-JP"/>
        </w:rPr>
        <w:t>service</w:t>
      </w:r>
      <w:r w:rsidRPr="001A14B7">
        <w:rPr>
          <w:lang w:val="en-US"/>
        </w:rPr>
        <w:t>.</w:t>
      </w:r>
    </w:p>
    <w:p w14:paraId="2AEF3FA5" w14:textId="77777777" w:rsidR="00EA5685" w:rsidRPr="009C7D65" w:rsidRDefault="001A14B7" w:rsidP="00EA5685">
      <w:pPr>
        <w:pStyle w:val="BodyText"/>
        <w:rPr>
          <w:lang w:val="en-US" w:eastAsia="en-GB"/>
        </w:rPr>
      </w:pPr>
      <w:r w:rsidRPr="001A14B7">
        <w:rPr>
          <w:lang w:val="en-US" w:eastAsia="en-GB"/>
        </w:rPr>
        <w:t xml:space="preserve">Below the SG’s </w:t>
      </w:r>
      <w:r w:rsidRPr="001A14B7">
        <w:rPr>
          <w:lang w:val="en-US" w:eastAsia="ja-JP"/>
        </w:rPr>
        <w:t>there</w:t>
      </w:r>
      <w:r w:rsidR="005B74A9" w:rsidRPr="009C7D65">
        <w:rPr>
          <w:rFonts w:hint="eastAsia"/>
          <w:lang w:val="en-US" w:eastAsia="ja-JP"/>
        </w:rPr>
        <w:t xml:space="preserve"> </w:t>
      </w:r>
      <w:r w:rsidRPr="001A14B7">
        <w:rPr>
          <w:lang w:val="en-US" w:eastAsia="en-GB"/>
        </w:rPr>
        <w:t>are subgroups, such as Working Parties (WP) and Task Groups (TG) that are established to study the questions assigned to the different Study Groups. For example, SG4 has the following WP’s:</w:t>
      </w:r>
    </w:p>
    <w:p w14:paraId="37695750" w14:textId="77777777" w:rsidR="00EA5685" w:rsidRPr="009C7D65" w:rsidRDefault="001A14B7" w:rsidP="00EA5685">
      <w:pPr>
        <w:pStyle w:val="Bullet1"/>
        <w:rPr>
          <w:lang w:val="en-US"/>
        </w:rPr>
      </w:pPr>
      <w:r w:rsidRPr="001A14B7">
        <w:rPr>
          <w:lang w:val="en-US"/>
        </w:rPr>
        <w:t xml:space="preserve">Working Party 4A - Efficient orbit/spectrum utilization for </w:t>
      </w:r>
      <w:ins w:id="2346" w:author="Kenji Furuyama" w:date="2012-07-31T16:11:00Z">
        <w:r w:rsidR="00EB6510">
          <w:rPr>
            <w:rFonts w:eastAsiaTheme="minorEastAsia" w:hint="eastAsia"/>
            <w:lang w:val="en-US" w:eastAsia="ja-JP"/>
          </w:rPr>
          <w:t>Fixed Satellite Service (</w:t>
        </w:r>
      </w:ins>
      <w:r w:rsidRPr="001A14B7">
        <w:rPr>
          <w:lang w:val="en-US"/>
        </w:rPr>
        <w:t>FSS</w:t>
      </w:r>
      <w:ins w:id="2347" w:author="Kenji Furuyama" w:date="2012-07-31T16:11:00Z">
        <w:r w:rsidR="00EB6510">
          <w:rPr>
            <w:rFonts w:eastAsiaTheme="minorEastAsia" w:hint="eastAsia"/>
            <w:lang w:val="en-US" w:eastAsia="ja-JP"/>
          </w:rPr>
          <w:t>)</w:t>
        </w:r>
      </w:ins>
      <w:r w:rsidRPr="001A14B7">
        <w:rPr>
          <w:lang w:val="en-US"/>
        </w:rPr>
        <w:t xml:space="preserve"> and </w:t>
      </w:r>
      <w:ins w:id="2348" w:author="Kenji Furuyama" w:date="2012-07-31T16:11:00Z">
        <w:r w:rsidR="00EB6510">
          <w:rPr>
            <w:rFonts w:eastAsiaTheme="minorEastAsia" w:hint="eastAsia"/>
            <w:lang w:val="en-US" w:eastAsia="ja-JP"/>
          </w:rPr>
          <w:t>Broadcasting Satellite Service (</w:t>
        </w:r>
      </w:ins>
      <w:r w:rsidRPr="001A14B7">
        <w:rPr>
          <w:lang w:val="en-US"/>
        </w:rPr>
        <w:t>BSS</w:t>
      </w:r>
      <w:ins w:id="2349" w:author="Kenji Furuyama" w:date="2012-07-31T16:11:00Z">
        <w:r w:rsidR="00EB6510">
          <w:rPr>
            <w:rFonts w:eastAsiaTheme="minorEastAsia" w:hint="eastAsia"/>
            <w:lang w:val="en-US" w:eastAsia="ja-JP"/>
          </w:rPr>
          <w:t>)</w:t>
        </w:r>
      </w:ins>
      <w:r w:rsidRPr="001A14B7">
        <w:rPr>
          <w:lang w:val="en-US"/>
        </w:rPr>
        <w:t>;</w:t>
      </w:r>
    </w:p>
    <w:p w14:paraId="5F475EA5" w14:textId="77777777" w:rsidR="00EA5685" w:rsidRPr="009C7D65" w:rsidRDefault="001A14B7" w:rsidP="00EA5685">
      <w:pPr>
        <w:pStyle w:val="Bullet1"/>
        <w:rPr>
          <w:lang w:val="en-US"/>
        </w:rPr>
      </w:pPr>
      <w:r w:rsidRPr="001A14B7">
        <w:rPr>
          <w:lang w:val="en-US"/>
        </w:rPr>
        <w:t xml:space="preserve">Working Party 4B - Systems, air interfaces, performance and availability objectives for FSS, BSS and </w:t>
      </w:r>
      <w:ins w:id="2350" w:author="Kenji Furuyama" w:date="2012-07-31T16:11:00Z">
        <w:r w:rsidR="00EB6510">
          <w:rPr>
            <w:rFonts w:eastAsiaTheme="minorEastAsia" w:hint="eastAsia"/>
            <w:lang w:val="en-US" w:eastAsia="ja-JP"/>
          </w:rPr>
          <w:t>Mobile Satellite Service (</w:t>
        </w:r>
      </w:ins>
      <w:r w:rsidRPr="001A14B7">
        <w:rPr>
          <w:lang w:val="en-US"/>
        </w:rPr>
        <w:t>MSS</w:t>
      </w:r>
      <w:ins w:id="2351" w:author="Kenji Furuyama" w:date="2012-07-31T16:12:00Z">
        <w:r w:rsidR="00EB6510">
          <w:rPr>
            <w:rFonts w:eastAsiaTheme="minorEastAsia" w:hint="eastAsia"/>
            <w:lang w:val="en-US" w:eastAsia="ja-JP"/>
          </w:rPr>
          <w:t>)</w:t>
        </w:r>
      </w:ins>
      <w:r w:rsidRPr="001A14B7">
        <w:rPr>
          <w:lang w:val="en-US"/>
        </w:rPr>
        <w:t>, including IP-based applications and satellite news gathering;</w:t>
      </w:r>
    </w:p>
    <w:p w14:paraId="5006BDD3" w14:textId="77777777" w:rsidR="00EA5685" w:rsidRPr="009C7D65" w:rsidRDefault="001A14B7" w:rsidP="00EA5685">
      <w:pPr>
        <w:pStyle w:val="Bullet1"/>
        <w:rPr>
          <w:lang w:val="en-US"/>
        </w:rPr>
      </w:pPr>
      <w:r w:rsidRPr="001A14B7">
        <w:rPr>
          <w:lang w:val="en-US"/>
        </w:rPr>
        <w:t xml:space="preserve">Working Party 4C - Efficient orbit/spectrum utilization for MSS and </w:t>
      </w:r>
      <w:proofErr w:type="spellStart"/>
      <w:ins w:id="2352" w:author="Kenji Furuyama" w:date="2012-07-31T16:12:00Z">
        <w:r w:rsidR="00EB6510">
          <w:rPr>
            <w:rFonts w:eastAsiaTheme="minorEastAsia" w:hint="eastAsia"/>
            <w:lang w:val="en-US" w:eastAsia="ja-JP"/>
          </w:rPr>
          <w:t>Radiodetermination</w:t>
        </w:r>
        <w:proofErr w:type="spellEnd"/>
        <w:r w:rsidR="00EB6510">
          <w:rPr>
            <w:rFonts w:eastAsiaTheme="minorEastAsia" w:hint="eastAsia"/>
            <w:lang w:val="en-US" w:eastAsia="ja-JP"/>
          </w:rPr>
          <w:t xml:space="preserve"> Satellite Service (</w:t>
        </w:r>
      </w:ins>
      <w:r w:rsidRPr="001A14B7">
        <w:rPr>
          <w:lang w:val="en-US"/>
        </w:rPr>
        <w:t>RDSS</w:t>
      </w:r>
      <w:ins w:id="2353" w:author="Kenji Furuyama" w:date="2012-07-31T16:12:00Z">
        <w:r w:rsidR="00EB6510">
          <w:rPr>
            <w:rFonts w:eastAsiaTheme="minorEastAsia" w:hint="eastAsia"/>
            <w:lang w:val="en-US" w:eastAsia="ja-JP"/>
          </w:rPr>
          <w:t>)</w:t>
        </w:r>
      </w:ins>
      <w:r w:rsidRPr="001A14B7">
        <w:rPr>
          <w:lang w:val="en-US"/>
        </w:rPr>
        <w:t>.</w:t>
      </w:r>
    </w:p>
    <w:p w14:paraId="2DAD3859" w14:textId="77777777" w:rsidR="005B74A9" w:rsidRPr="009C7D65" w:rsidRDefault="001A14B7" w:rsidP="005B74A9">
      <w:pPr>
        <w:pStyle w:val="Bullet1"/>
        <w:rPr>
          <w:lang w:val="en-US"/>
        </w:rPr>
      </w:pPr>
      <w:r w:rsidRPr="001A14B7">
        <w:rPr>
          <w:lang w:val="en-US"/>
        </w:rPr>
        <w:t>Joint Task Group 4-5-6-7 (JTG 4-5-6-7) - WRC-15 Agenda items 1.1 and 1.2</w:t>
      </w:r>
    </w:p>
    <w:p w14:paraId="69576900" w14:textId="77777777" w:rsidR="00EA5685" w:rsidRPr="009C7D65" w:rsidRDefault="001A14B7" w:rsidP="00EA5685">
      <w:pPr>
        <w:pStyle w:val="BodyText"/>
        <w:rPr>
          <w:lang w:val="en-US"/>
        </w:rPr>
      </w:pPr>
      <w:r w:rsidRPr="001A14B7">
        <w:rPr>
          <w:lang w:val="en-US"/>
        </w:rPr>
        <w:t>SG5 has the following WP’s:</w:t>
      </w:r>
    </w:p>
    <w:p w14:paraId="59640774" w14:textId="77777777" w:rsidR="00EA5685" w:rsidRPr="009C7D65" w:rsidRDefault="001A14B7" w:rsidP="00EA5685">
      <w:pPr>
        <w:pStyle w:val="Bullet1"/>
        <w:rPr>
          <w:lang w:val="en-US"/>
        </w:rPr>
      </w:pPr>
      <w:r w:rsidRPr="001A14B7">
        <w:rPr>
          <w:lang w:val="en-US"/>
        </w:rPr>
        <w:t xml:space="preserve">Working Party 5A - Land mobile service </w:t>
      </w:r>
      <w:r w:rsidRPr="001A14B7">
        <w:rPr>
          <w:rFonts w:eastAsia="ＭＳ 明朝"/>
          <w:lang w:val="en-US" w:eastAsia="ja-JP"/>
        </w:rPr>
        <w:t>above 30 MHz</w:t>
      </w:r>
      <w:r w:rsidR="005B74A9" w:rsidRPr="009C7D65">
        <w:rPr>
          <w:rFonts w:eastAsia="ＭＳ 明朝" w:hint="eastAsia"/>
          <w:lang w:val="en-US" w:eastAsia="ja-JP"/>
        </w:rPr>
        <w:t xml:space="preserve"> </w:t>
      </w:r>
      <w:r w:rsidRPr="001A14B7">
        <w:rPr>
          <w:lang w:val="en-US"/>
        </w:rPr>
        <w:t xml:space="preserve">excluding IMT; </w:t>
      </w:r>
      <w:r w:rsidRPr="001A14B7">
        <w:rPr>
          <w:rFonts w:eastAsia="ＭＳ 明朝"/>
          <w:lang w:val="en-US" w:eastAsia="ja-JP"/>
        </w:rPr>
        <w:t>wireless access in the fixed service;</w:t>
      </w:r>
      <w:r w:rsidR="005B74A9" w:rsidRPr="009C7D65">
        <w:rPr>
          <w:rFonts w:eastAsia="ＭＳ 明朝" w:hint="eastAsia"/>
          <w:lang w:val="en-US" w:eastAsia="ja-JP"/>
        </w:rPr>
        <w:t xml:space="preserve"> </w:t>
      </w:r>
      <w:r w:rsidRPr="001A14B7">
        <w:rPr>
          <w:lang w:val="en-US"/>
        </w:rPr>
        <w:t>amateur and amateur-satellite service</w:t>
      </w:r>
      <w:r w:rsidRPr="001A14B7">
        <w:rPr>
          <w:rFonts w:eastAsia="ＭＳ 明朝"/>
          <w:lang w:val="en-US" w:eastAsia="ja-JP"/>
        </w:rPr>
        <w:t>s</w:t>
      </w:r>
      <w:r w:rsidRPr="001A14B7">
        <w:rPr>
          <w:lang w:val="en-US"/>
        </w:rPr>
        <w:t>;</w:t>
      </w:r>
    </w:p>
    <w:p w14:paraId="6D7EE0E7" w14:textId="77777777" w:rsidR="00EA5685" w:rsidRPr="009C7D65" w:rsidRDefault="001A14B7" w:rsidP="00EA5685">
      <w:pPr>
        <w:pStyle w:val="Bullet1"/>
        <w:rPr>
          <w:lang w:val="en-US"/>
        </w:rPr>
      </w:pPr>
      <w:r w:rsidRPr="001A14B7">
        <w:rPr>
          <w:lang w:val="en-US"/>
        </w:rPr>
        <w:t xml:space="preserve">Working Party 5B - Maritime mobile service including Global Maritime Distress and Safety System (GMDSS); aeronautical mobile service and </w:t>
      </w:r>
      <w:proofErr w:type="spellStart"/>
      <w:r w:rsidRPr="001A14B7">
        <w:rPr>
          <w:lang w:val="en-US"/>
        </w:rPr>
        <w:t>radiodetermination</w:t>
      </w:r>
      <w:proofErr w:type="spellEnd"/>
      <w:r w:rsidRPr="001A14B7">
        <w:rPr>
          <w:lang w:val="en-US"/>
        </w:rPr>
        <w:t xml:space="preserve"> service;</w:t>
      </w:r>
    </w:p>
    <w:p w14:paraId="3786F01C" w14:textId="77777777" w:rsidR="00EA5685" w:rsidRPr="009C7D65" w:rsidRDefault="001A14B7" w:rsidP="00EA5685">
      <w:pPr>
        <w:pStyle w:val="Bullet1"/>
        <w:rPr>
          <w:lang w:val="en-US"/>
        </w:rPr>
      </w:pPr>
      <w:r w:rsidRPr="001A14B7">
        <w:rPr>
          <w:lang w:val="en-US"/>
        </w:rPr>
        <w:t xml:space="preserve">Working Party 5C - Fixed wireless systems; HF </w:t>
      </w:r>
      <w:r w:rsidRPr="001A14B7">
        <w:rPr>
          <w:rFonts w:eastAsia="ＭＳ 明朝"/>
          <w:lang w:val="en-US" w:eastAsia="ja-JP"/>
        </w:rPr>
        <w:t>and other</w:t>
      </w:r>
      <w:r w:rsidR="00CA3DE9" w:rsidRPr="009C7D65">
        <w:rPr>
          <w:rFonts w:eastAsia="ＭＳ 明朝" w:hint="eastAsia"/>
          <w:lang w:val="en-US" w:eastAsia="ja-JP"/>
        </w:rPr>
        <w:t xml:space="preserve"> </w:t>
      </w:r>
      <w:r w:rsidRPr="001A14B7">
        <w:rPr>
          <w:lang w:val="en-US"/>
        </w:rPr>
        <w:t xml:space="preserve">systems </w:t>
      </w:r>
      <w:r w:rsidRPr="001A14B7">
        <w:rPr>
          <w:rFonts w:eastAsia="ＭＳ 明朝"/>
          <w:lang w:val="en-US" w:eastAsia="ja-JP"/>
        </w:rPr>
        <w:t>below 30 MHz</w:t>
      </w:r>
      <w:r w:rsidR="00CA3DE9" w:rsidRPr="009C7D65">
        <w:rPr>
          <w:rFonts w:eastAsia="ＭＳ 明朝" w:hint="eastAsia"/>
          <w:lang w:val="en-US" w:eastAsia="ja-JP"/>
        </w:rPr>
        <w:t xml:space="preserve"> </w:t>
      </w:r>
      <w:r w:rsidRPr="001A14B7">
        <w:rPr>
          <w:lang w:val="en-US"/>
        </w:rPr>
        <w:t>in the Fixed and Land Mobile Services;</w:t>
      </w:r>
    </w:p>
    <w:p w14:paraId="4EB6351E" w14:textId="77777777" w:rsidR="00EA5685" w:rsidRPr="009C7D65" w:rsidRDefault="001A14B7" w:rsidP="00EA5685">
      <w:pPr>
        <w:pStyle w:val="Bullet1"/>
        <w:rPr>
          <w:lang w:val="en-US"/>
        </w:rPr>
      </w:pPr>
      <w:r w:rsidRPr="001A14B7">
        <w:rPr>
          <w:lang w:val="en-US"/>
        </w:rPr>
        <w:t>Working Party 5D - IMT Systems;</w:t>
      </w:r>
    </w:p>
    <w:p w14:paraId="3F209CA9" w14:textId="77777777" w:rsidR="00EA5685" w:rsidRPr="009C7D65" w:rsidRDefault="001A14B7" w:rsidP="00EA5685">
      <w:pPr>
        <w:pStyle w:val="Bullet1"/>
        <w:rPr>
          <w:lang w:val="en-US"/>
        </w:rPr>
      </w:pPr>
      <w:r w:rsidRPr="001A14B7">
        <w:rPr>
          <w:lang w:val="en-US"/>
        </w:rPr>
        <w:t xml:space="preserve">Joint Task Group </w:t>
      </w:r>
      <w:r w:rsidRPr="001A14B7">
        <w:rPr>
          <w:rFonts w:eastAsia="ＭＳ 明朝"/>
          <w:lang w:val="en-US" w:eastAsia="ja-JP"/>
        </w:rPr>
        <w:t>4-</w:t>
      </w:r>
      <w:r w:rsidRPr="001A14B7">
        <w:rPr>
          <w:lang w:val="en-US"/>
        </w:rPr>
        <w:t>5-6</w:t>
      </w:r>
      <w:r w:rsidRPr="001A14B7">
        <w:rPr>
          <w:rFonts w:eastAsia="ＭＳ 明朝"/>
          <w:lang w:val="en-US" w:eastAsia="ja-JP"/>
        </w:rPr>
        <w:t>-7 (JTG 4-5-6-7</w:t>
      </w:r>
      <w:r w:rsidR="00A960E6" w:rsidRPr="001A14B7">
        <w:rPr>
          <w:rFonts w:eastAsia="ＭＳ 明朝"/>
          <w:lang w:val="en-US" w:eastAsia="ja-JP"/>
        </w:rPr>
        <w:t>)</w:t>
      </w:r>
      <w:r w:rsidR="00A960E6" w:rsidRPr="001A14B7">
        <w:rPr>
          <w:lang w:val="en-US"/>
        </w:rPr>
        <w:t xml:space="preserve"> </w:t>
      </w:r>
      <w:ins w:id="2354" w:author="Kenji Furuyama" w:date="2012-07-31T15:52:00Z">
        <w:r w:rsidR="00185BFF">
          <w:rPr>
            <w:rFonts w:eastAsiaTheme="minorEastAsia" w:hint="eastAsia"/>
            <w:lang w:val="en-US" w:eastAsia="ja-JP"/>
          </w:rPr>
          <w:t xml:space="preserve"> </w:t>
        </w:r>
        <w:r w:rsidR="00185BFF" w:rsidRPr="00185BFF">
          <w:rPr>
            <w:rFonts w:eastAsiaTheme="minorEastAsia"/>
            <w:highlight w:val="green"/>
            <w:lang w:val="en-US" w:eastAsia="ja-JP"/>
            <w:rPrChange w:id="2355" w:author="Kenji Furuyama" w:date="2012-07-31T15:53:00Z">
              <w:rPr>
                <w:rFonts w:eastAsiaTheme="minorEastAsia"/>
                <w:lang w:val="en-US" w:eastAsia="ja-JP"/>
              </w:rPr>
            </w:rPrChange>
          </w:rPr>
          <w:t>-</w:t>
        </w:r>
        <w:r w:rsidR="00185BFF">
          <w:rPr>
            <w:rFonts w:eastAsiaTheme="minorEastAsia" w:hint="eastAsia"/>
            <w:lang w:val="en-US" w:eastAsia="ja-JP"/>
          </w:rPr>
          <w:t xml:space="preserve"> </w:t>
        </w:r>
      </w:ins>
      <w:r w:rsidR="00A960E6" w:rsidRPr="001A14B7">
        <w:rPr>
          <w:lang w:val="en-US"/>
        </w:rPr>
        <w:t>WRC</w:t>
      </w:r>
      <w:r w:rsidRPr="001A14B7">
        <w:rPr>
          <w:rFonts w:eastAsia="ＭＳ 明朝"/>
          <w:lang w:val="en-US" w:eastAsia="ja-JP"/>
        </w:rPr>
        <w:t>-15 Agenda items 1.1 and 1.2</w:t>
      </w:r>
      <w:r w:rsidRPr="001A14B7">
        <w:rPr>
          <w:lang w:val="en-US"/>
        </w:rPr>
        <w:t>.</w:t>
      </w:r>
    </w:p>
    <w:p w14:paraId="6126D449" w14:textId="77777777" w:rsidR="00EA5685" w:rsidRPr="00D864E5" w:rsidRDefault="001A14B7" w:rsidP="00EA5685">
      <w:pPr>
        <w:pStyle w:val="BodyText"/>
        <w:rPr>
          <w:lang w:val="en-US" w:eastAsia="en-GB"/>
        </w:rPr>
      </w:pPr>
      <w:r w:rsidRPr="001A14B7">
        <w:rPr>
          <w:lang w:val="en-US" w:eastAsia="en-GB"/>
        </w:rPr>
        <w:t>For maritime e-Navigation applications any necessary revision to, or creation of, technical characteristics will take place in one of two WP’s – SG4 WP4C and SG5 WP5B.</w:t>
      </w:r>
    </w:p>
    <w:p w14:paraId="29AAED02" w14:textId="77777777" w:rsidR="00EA5685" w:rsidRPr="00D864E5" w:rsidRDefault="00EA5685" w:rsidP="00EA5685">
      <w:pPr>
        <w:pStyle w:val="BodyText"/>
        <w:rPr>
          <w:lang w:val="en-US" w:eastAsia="en-GB"/>
        </w:rPr>
        <w:sectPr w:rsidR="00EA5685" w:rsidRPr="00D864E5">
          <w:headerReference w:type="default" r:id="rId42"/>
          <w:footerReference w:type="default" r:id="rId43"/>
          <w:pgSz w:w="11906" w:h="16838" w:code="9"/>
          <w:pgMar w:top="1134" w:right="1134" w:bottom="1134" w:left="1134" w:header="709" w:footer="709" w:gutter="0"/>
          <w:cols w:space="708"/>
          <w:docGrid w:linePitch="360"/>
        </w:sectPr>
      </w:pPr>
    </w:p>
    <w:p w14:paraId="1D531C34" w14:textId="77777777" w:rsidR="00EA5685" w:rsidRPr="00D864E5" w:rsidRDefault="001A14B7" w:rsidP="00EA5685">
      <w:pPr>
        <w:pStyle w:val="Table"/>
        <w:rPr>
          <w:lang w:val="en-US"/>
        </w:rPr>
      </w:pPr>
      <w:bookmarkStart w:id="2356" w:name="_Toc329862642"/>
      <w:r w:rsidRPr="001A14B7">
        <w:rPr>
          <w:lang w:val="en-US"/>
        </w:rPr>
        <w:t>ITU recommendations for Maritime Radio Applications</w:t>
      </w:r>
      <w:bookmarkEnd w:id="2356"/>
    </w:p>
    <w:tbl>
      <w:tblPr>
        <w:tblpPr w:leftFromText="142" w:rightFromText="142" w:vertAnchor="text" w:tblpY="1"/>
        <w:tblOverlap w:val="never"/>
        <w:tblW w:w="14557" w:type="dxa"/>
        <w:tblInd w:w="108" w:type="dxa"/>
        <w:tblLook w:val="0000" w:firstRow="0" w:lastRow="0" w:firstColumn="0" w:lastColumn="0" w:noHBand="0" w:noVBand="0"/>
      </w:tblPr>
      <w:tblGrid>
        <w:gridCol w:w="1843"/>
        <w:gridCol w:w="1868"/>
        <w:gridCol w:w="1781"/>
        <w:gridCol w:w="3288"/>
        <w:gridCol w:w="3375"/>
        <w:gridCol w:w="2402"/>
      </w:tblGrid>
      <w:tr w:rsidR="00EA5685" w:rsidRPr="00D864E5" w14:paraId="0EFB4F99" w14:textId="77777777">
        <w:trPr>
          <w:trHeight w:val="510"/>
          <w:tblHead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DAC64" w14:textId="77777777" w:rsidR="00EA5685" w:rsidRPr="00D864E5" w:rsidRDefault="001A14B7" w:rsidP="00EA5685">
            <w:pPr>
              <w:pStyle w:val="Table0"/>
              <w:rPr>
                <w:b/>
                <w:lang w:val="en-US" w:eastAsia="en-GB"/>
              </w:rPr>
            </w:pPr>
            <w:r w:rsidRPr="001A14B7">
              <w:rPr>
                <w:b/>
                <w:lang w:val="en-US" w:eastAsia="en-GB"/>
              </w:rPr>
              <w:t>Application</w:t>
            </w:r>
          </w:p>
        </w:tc>
        <w:tc>
          <w:tcPr>
            <w:tcW w:w="18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7B4654" w14:textId="77777777" w:rsidR="00EA5685" w:rsidRPr="00D864E5" w:rsidRDefault="001A14B7" w:rsidP="00EA5685">
            <w:pPr>
              <w:pStyle w:val="Table0"/>
              <w:rPr>
                <w:b/>
                <w:lang w:val="en-US" w:eastAsia="en-GB"/>
              </w:rPr>
            </w:pPr>
            <w:r w:rsidRPr="001A14B7">
              <w:rPr>
                <w:b/>
                <w:lang w:val="en-US" w:eastAsia="en-GB"/>
              </w:rPr>
              <w:t> </w:t>
            </w:r>
          </w:p>
        </w:tc>
        <w:tc>
          <w:tcPr>
            <w:tcW w:w="1781" w:type="dxa"/>
            <w:tcBorders>
              <w:top w:val="single" w:sz="4" w:space="0" w:color="auto"/>
              <w:left w:val="single" w:sz="4" w:space="0" w:color="auto"/>
              <w:bottom w:val="single" w:sz="4" w:space="0" w:color="auto"/>
              <w:right w:val="single" w:sz="4" w:space="0" w:color="auto"/>
            </w:tcBorders>
            <w:shd w:val="clear" w:color="auto" w:fill="auto"/>
            <w:vAlign w:val="center"/>
          </w:tcPr>
          <w:p w14:paraId="0E45E1BB" w14:textId="77777777" w:rsidR="00EA5685" w:rsidRPr="00D864E5" w:rsidRDefault="001A14B7" w:rsidP="00EA5685">
            <w:pPr>
              <w:pStyle w:val="Table0"/>
              <w:rPr>
                <w:b/>
                <w:lang w:val="en-US" w:eastAsia="en-GB"/>
              </w:rPr>
            </w:pPr>
            <w:r w:rsidRPr="001A14B7">
              <w:rPr>
                <w:b/>
                <w:lang w:val="en-US" w:eastAsia="en-GB"/>
              </w:rPr>
              <w:t>Current characteristics</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F174EA" w14:textId="77777777" w:rsidR="00EA5685" w:rsidRPr="00D864E5" w:rsidRDefault="001A14B7" w:rsidP="00EA5685">
            <w:pPr>
              <w:pStyle w:val="Table0"/>
              <w:rPr>
                <w:b/>
                <w:lang w:val="en-US" w:eastAsia="en-GB"/>
              </w:rPr>
            </w:pPr>
            <w:r w:rsidRPr="001A14B7">
              <w:rPr>
                <w:b/>
                <w:lang w:val="en-US" w:eastAsia="en-GB"/>
              </w:rPr>
              <w:t> </w:t>
            </w:r>
          </w:p>
        </w:tc>
        <w:tc>
          <w:tcPr>
            <w:tcW w:w="33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EEE67" w14:textId="77777777" w:rsidR="00EA5685" w:rsidRPr="00D864E5" w:rsidRDefault="001A14B7" w:rsidP="00EA5685">
            <w:pPr>
              <w:pStyle w:val="Table0"/>
              <w:jc w:val="center"/>
              <w:rPr>
                <w:b/>
                <w:lang w:val="en-US" w:eastAsia="en-GB"/>
              </w:rPr>
            </w:pPr>
            <w:r w:rsidRPr="001A14B7">
              <w:rPr>
                <w:b/>
                <w:lang w:val="en-US" w:eastAsia="en-GB"/>
              </w:rPr>
              <w:t>Amendments</w:t>
            </w:r>
          </w:p>
        </w:tc>
        <w:tc>
          <w:tcPr>
            <w:tcW w:w="24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CC480" w14:textId="77777777" w:rsidR="00EA5685" w:rsidRPr="00D864E5" w:rsidRDefault="001A14B7" w:rsidP="00EA5685">
            <w:pPr>
              <w:pStyle w:val="Table0"/>
              <w:jc w:val="center"/>
              <w:rPr>
                <w:b/>
                <w:lang w:val="en-US" w:eastAsia="en-GB"/>
              </w:rPr>
            </w:pPr>
            <w:r w:rsidRPr="001A14B7">
              <w:rPr>
                <w:b/>
                <w:lang w:val="en-US" w:eastAsia="en-GB"/>
              </w:rPr>
              <w:t>Mechanism</w:t>
            </w:r>
          </w:p>
        </w:tc>
      </w:tr>
      <w:tr w:rsidR="00EA5685" w:rsidRPr="00D864E5" w14:paraId="30A460CE" w14:textId="77777777">
        <w:trPr>
          <w:trHeight w:val="510"/>
          <w:tblHeader/>
        </w:trPr>
        <w:tc>
          <w:tcPr>
            <w:tcW w:w="1843" w:type="dxa"/>
            <w:vMerge w:val="restart"/>
            <w:tcBorders>
              <w:top w:val="single" w:sz="4" w:space="0" w:color="auto"/>
              <w:left w:val="single" w:sz="4" w:space="0" w:color="auto"/>
              <w:right w:val="single" w:sz="4" w:space="0" w:color="auto"/>
            </w:tcBorders>
            <w:shd w:val="clear" w:color="auto" w:fill="auto"/>
            <w:noWrap/>
          </w:tcPr>
          <w:p w14:paraId="5A29660A" w14:textId="77777777" w:rsidR="00EA5685" w:rsidRPr="00D864E5" w:rsidRDefault="001A14B7" w:rsidP="00EA5685">
            <w:pPr>
              <w:pStyle w:val="Table0"/>
              <w:rPr>
                <w:b/>
                <w:lang w:val="en-US" w:eastAsia="en-GB"/>
              </w:rPr>
            </w:pPr>
            <w:r w:rsidRPr="001A14B7">
              <w:rPr>
                <w:b/>
                <w:lang w:val="en-US" w:eastAsia="en-GB"/>
              </w:rPr>
              <w:t>DSC</w:t>
            </w:r>
          </w:p>
        </w:tc>
        <w:tc>
          <w:tcPr>
            <w:tcW w:w="1868"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13C7616" w14:textId="77777777" w:rsidR="00EA5685" w:rsidRPr="00D864E5" w:rsidRDefault="001A14B7" w:rsidP="00EA5685">
            <w:pPr>
              <w:pStyle w:val="Table0"/>
              <w:jc w:val="center"/>
              <w:outlineLvl w:val="0"/>
              <w:rPr>
                <w:b/>
                <w:lang w:val="en-US" w:eastAsia="en-GB"/>
              </w:rPr>
            </w:pPr>
            <w:r w:rsidRPr="001A14B7">
              <w:rPr>
                <w:b/>
                <w:lang w:val="en-US" w:eastAsia="en-GB"/>
              </w:rPr>
              <w:t>VHF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078AE56A" w14:textId="77777777" w:rsidR="002C2D29" w:rsidRPr="00E2185C" w:rsidRDefault="001A14B7">
            <w:pPr>
              <w:pStyle w:val="Table0"/>
              <w:jc w:val="center"/>
              <w:outlineLvl w:val="0"/>
              <w:rPr>
                <w:lang w:val="en-US" w:eastAsia="en-GB"/>
              </w:rPr>
            </w:pPr>
            <w:r w:rsidRPr="001A14B7">
              <w:rPr>
                <w:lang w:val="en-US" w:eastAsia="en-GB"/>
              </w:rPr>
              <w:t>ITU-R M.493-1</w:t>
            </w:r>
            <w:r w:rsidRPr="001A14B7">
              <w:rPr>
                <w:lang w:val="en-US" w:eastAsia="ja-JP"/>
              </w:rPr>
              <w:t>3</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768FC88E" w14:textId="77777777" w:rsidR="00EA5685" w:rsidRPr="00E2185C" w:rsidRDefault="001A14B7" w:rsidP="00EA5685">
            <w:pPr>
              <w:pStyle w:val="Table0"/>
              <w:jc w:val="center"/>
              <w:outlineLvl w:val="0"/>
              <w:rPr>
                <w:lang w:val="en-US" w:eastAsia="en-GB"/>
              </w:rPr>
            </w:pPr>
            <w:r w:rsidRPr="001A14B7">
              <w:rPr>
                <w:lang w:val="en-US" w:eastAsia="en-GB"/>
              </w:rPr>
              <w:t>Digital selective-calling system for use in the maritime mobile service.</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50DEC02" w14:textId="77777777" w:rsidR="00EA5685" w:rsidRPr="00E2185C" w:rsidRDefault="001A14B7" w:rsidP="009D3B41">
            <w:pPr>
              <w:pStyle w:val="Table0"/>
              <w:jc w:val="center"/>
              <w:outlineLvl w:val="0"/>
              <w:rPr>
                <w:lang w:val="en-US" w:eastAsia="en-GB"/>
              </w:rPr>
            </w:pPr>
            <w:r w:rsidRPr="001A14B7">
              <w:rPr>
                <w:lang w:val="en-US" w:eastAsia="ja-JP"/>
              </w:rPr>
              <w:t xml:space="preserve">The revision work on Recommendation ITU-R M.493-13 is ongoing at WP 5B in cooperation with IMO, IALA, IEC and CIRM </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223C0B4" w14:textId="77777777" w:rsidR="00EA5685" w:rsidRPr="00D864E5" w:rsidRDefault="001A14B7" w:rsidP="00EA5685">
            <w:pPr>
              <w:pStyle w:val="Table0"/>
              <w:jc w:val="center"/>
              <w:outlineLvl w:val="0"/>
              <w:rPr>
                <w:lang w:val="en-US" w:eastAsia="en-GB"/>
              </w:rPr>
            </w:pPr>
            <w:r w:rsidRPr="001A14B7">
              <w:rPr>
                <w:lang w:val="en-US" w:eastAsia="en-GB"/>
              </w:rPr>
              <w:t> N/A</w:t>
            </w:r>
          </w:p>
        </w:tc>
      </w:tr>
      <w:tr w:rsidR="00EA5685" w:rsidRPr="00D864E5" w14:paraId="2FCC195A" w14:textId="77777777">
        <w:trPr>
          <w:trHeight w:val="510"/>
          <w:tblHeader/>
        </w:trPr>
        <w:tc>
          <w:tcPr>
            <w:tcW w:w="1843" w:type="dxa"/>
            <w:vMerge/>
            <w:tcBorders>
              <w:left w:val="single" w:sz="4" w:space="0" w:color="auto"/>
              <w:right w:val="single" w:sz="4" w:space="0" w:color="auto"/>
            </w:tcBorders>
            <w:shd w:val="clear" w:color="auto" w:fill="auto"/>
            <w:vAlign w:val="center"/>
          </w:tcPr>
          <w:p w14:paraId="2D228725"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20A76BC9"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51DED396" w14:textId="77777777" w:rsidR="00EA5685" w:rsidRPr="00E2185C" w:rsidRDefault="001A14B7" w:rsidP="00EA5685">
            <w:pPr>
              <w:pStyle w:val="Table0"/>
              <w:jc w:val="center"/>
              <w:outlineLvl w:val="0"/>
              <w:rPr>
                <w:lang w:val="en-US" w:eastAsia="en-GB"/>
              </w:rPr>
            </w:pPr>
            <w:r w:rsidRPr="001A14B7">
              <w:rPr>
                <w:lang w:val="en-US" w:eastAsia="en-GB"/>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6C680BF7" w14:textId="77777777" w:rsidR="00EA5685" w:rsidRPr="00E2185C" w:rsidRDefault="001A14B7" w:rsidP="00EA5685">
            <w:pPr>
              <w:pStyle w:val="Table0"/>
              <w:jc w:val="center"/>
              <w:outlineLvl w:val="0"/>
              <w:rPr>
                <w:lang w:val="en-US" w:eastAsia="en-GB"/>
              </w:rPr>
            </w:pPr>
            <w:r w:rsidRPr="001A14B7">
              <w:rPr>
                <w:lang w:val="en-US" w:eastAsia="en-GB"/>
              </w:rPr>
              <w:t>Operational Procedures for the Use of Digital Selective-Calling Equipment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
          <w:p w14:paraId="6E9FE0D6"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06817758" w14:textId="77777777" w:rsidR="00EA5685" w:rsidRPr="00D864E5" w:rsidRDefault="00EA5685" w:rsidP="00EA5685">
            <w:pPr>
              <w:pStyle w:val="Table0"/>
              <w:rPr>
                <w:lang w:val="en-US" w:eastAsia="en-GB"/>
              </w:rPr>
            </w:pPr>
          </w:p>
        </w:tc>
      </w:tr>
      <w:tr w:rsidR="00EA5685" w:rsidRPr="00D864E5" w14:paraId="4DE9EC10" w14:textId="77777777">
        <w:trPr>
          <w:trHeight w:val="765"/>
          <w:tblHeader/>
        </w:trPr>
        <w:tc>
          <w:tcPr>
            <w:tcW w:w="1843" w:type="dxa"/>
            <w:vMerge/>
            <w:tcBorders>
              <w:left w:val="single" w:sz="4" w:space="0" w:color="auto"/>
              <w:right w:val="single" w:sz="4" w:space="0" w:color="auto"/>
            </w:tcBorders>
            <w:shd w:val="clear" w:color="auto" w:fill="auto"/>
            <w:vAlign w:val="center"/>
          </w:tcPr>
          <w:p w14:paraId="43F555E1"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35EC7DD1"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4CA3960A" w14:textId="77777777" w:rsidR="00EA5685" w:rsidRPr="00E2185C" w:rsidRDefault="001A14B7" w:rsidP="00EA5685">
            <w:pPr>
              <w:pStyle w:val="Table0"/>
              <w:jc w:val="center"/>
              <w:outlineLvl w:val="0"/>
              <w:rPr>
                <w:lang w:val="en-US" w:eastAsia="ja-JP"/>
              </w:rPr>
            </w:pPr>
            <w:r w:rsidRPr="001A14B7">
              <w:rPr>
                <w:lang w:val="en-US" w:eastAsia="en-GB"/>
              </w:rPr>
              <w:t>ITU-R M.693</w:t>
            </w:r>
            <w:r w:rsidRPr="001A14B7">
              <w:rPr>
                <w:lang w:val="en-US" w:eastAsia="ja-JP"/>
              </w:rPr>
              <w:t>-1</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3ABFD2AD" w14:textId="77777777" w:rsidR="00EA5685" w:rsidRPr="00E2185C" w:rsidRDefault="001A14B7" w:rsidP="00EA5685">
            <w:pPr>
              <w:pStyle w:val="Table0"/>
              <w:jc w:val="center"/>
              <w:outlineLvl w:val="0"/>
              <w:rPr>
                <w:lang w:val="en-US" w:eastAsia="en-GB"/>
              </w:rPr>
            </w:pPr>
            <w:r w:rsidRPr="001A14B7">
              <w:rPr>
                <w:lang w:val="en-US" w:eastAsia="en-GB"/>
              </w:rPr>
              <w:t xml:space="preserve">Technical characteristics of VHF emergency position-indicating radio beacons using digital selective calling (DSC VHF EPIRB) </w:t>
            </w:r>
          </w:p>
        </w:tc>
        <w:tc>
          <w:tcPr>
            <w:tcW w:w="3375" w:type="dxa"/>
            <w:vMerge/>
            <w:tcBorders>
              <w:top w:val="single" w:sz="4" w:space="0" w:color="auto"/>
              <w:left w:val="single" w:sz="4" w:space="0" w:color="auto"/>
              <w:bottom w:val="single" w:sz="4" w:space="0" w:color="auto"/>
              <w:right w:val="single" w:sz="4" w:space="0" w:color="auto"/>
            </w:tcBorders>
            <w:vAlign w:val="center"/>
          </w:tcPr>
          <w:p w14:paraId="6C0216E7"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273596E1" w14:textId="77777777" w:rsidR="00EA5685" w:rsidRPr="00D864E5" w:rsidRDefault="00EA5685" w:rsidP="00EA5685">
            <w:pPr>
              <w:pStyle w:val="Table0"/>
              <w:rPr>
                <w:lang w:val="en-US" w:eastAsia="en-GB"/>
              </w:rPr>
            </w:pPr>
          </w:p>
        </w:tc>
      </w:tr>
      <w:tr w:rsidR="00EA5685" w:rsidRPr="00D864E5" w14:paraId="7BEBF311" w14:textId="77777777">
        <w:trPr>
          <w:trHeight w:val="510"/>
          <w:tblHeader/>
        </w:trPr>
        <w:tc>
          <w:tcPr>
            <w:tcW w:w="1843" w:type="dxa"/>
            <w:vMerge/>
            <w:tcBorders>
              <w:left w:val="single" w:sz="4" w:space="0" w:color="auto"/>
              <w:right w:val="single" w:sz="4" w:space="0" w:color="auto"/>
            </w:tcBorders>
            <w:shd w:val="clear" w:color="auto" w:fill="auto"/>
            <w:vAlign w:val="center"/>
          </w:tcPr>
          <w:p w14:paraId="2211EFBD"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2526FBE8"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639AA961" w14:textId="77777777" w:rsidR="00EA5685" w:rsidRPr="00E2185C" w:rsidRDefault="001A14B7" w:rsidP="00DF37A8">
            <w:pPr>
              <w:pStyle w:val="Table0"/>
              <w:jc w:val="center"/>
              <w:outlineLvl w:val="0"/>
              <w:rPr>
                <w:lang w:val="en-US" w:eastAsia="en-GB"/>
              </w:rPr>
            </w:pPr>
            <w:r w:rsidRPr="001A14B7">
              <w:rPr>
                <w:lang w:val="en-US" w:eastAsia="en-GB"/>
              </w:rPr>
              <w:t>ITU-R M.689-</w:t>
            </w:r>
            <w:r w:rsidRPr="001A14B7">
              <w:rPr>
                <w:lang w:val="en-US" w:eastAsia="ja-JP"/>
              </w:rPr>
              <w:t>3</w:t>
            </w:r>
            <w:r w:rsidRPr="001A14B7">
              <w:rPr>
                <w:lang w:val="en-US" w:eastAsia="en-GB"/>
              </w:rPr>
              <w:t xml:space="preserve"> </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3F60CD9F" w14:textId="77777777" w:rsidR="00EA5685" w:rsidRPr="00E2185C" w:rsidRDefault="001A14B7" w:rsidP="00EA5685">
            <w:pPr>
              <w:pStyle w:val="Table0"/>
              <w:jc w:val="center"/>
              <w:outlineLvl w:val="0"/>
              <w:rPr>
                <w:lang w:val="en-US" w:eastAsia="en-GB"/>
              </w:rPr>
            </w:pPr>
            <w:r w:rsidRPr="001A14B7">
              <w:rPr>
                <w:lang w:val="en-US" w:eastAsia="en-GB"/>
              </w:rPr>
              <w:t xml:space="preserve">International Maritime VHF Radiotelephone Systems with Automatic Facilities Based on DSC </w:t>
            </w:r>
            <w:r w:rsidR="00D864E5" w:rsidRPr="00E2185C">
              <w:rPr>
                <w:lang w:val="en-US" w:eastAsia="en-GB"/>
              </w:rPr>
              <w:t>Signaling</w:t>
            </w:r>
            <w:r w:rsidRPr="001A14B7">
              <w:rPr>
                <w:lang w:val="en-US" w:eastAsia="en-GB"/>
              </w:rPr>
              <w:t xml:space="preserve"> Format</w:t>
            </w:r>
          </w:p>
        </w:tc>
        <w:tc>
          <w:tcPr>
            <w:tcW w:w="3375" w:type="dxa"/>
            <w:vMerge/>
            <w:tcBorders>
              <w:top w:val="single" w:sz="4" w:space="0" w:color="auto"/>
              <w:left w:val="single" w:sz="4" w:space="0" w:color="auto"/>
              <w:bottom w:val="single" w:sz="4" w:space="0" w:color="auto"/>
              <w:right w:val="single" w:sz="4" w:space="0" w:color="auto"/>
            </w:tcBorders>
            <w:vAlign w:val="center"/>
          </w:tcPr>
          <w:p w14:paraId="7FBD2F5D"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17CF047D" w14:textId="77777777" w:rsidR="00EA5685" w:rsidRPr="00D864E5" w:rsidRDefault="00EA5685" w:rsidP="00EA5685">
            <w:pPr>
              <w:pStyle w:val="Table0"/>
              <w:rPr>
                <w:lang w:val="en-US" w:eastAsia="en-GB"/>
              </w:rPr>
            </w:pPr>
          </w:p>
        </w:tc>
      </w:tr>
      <w:tr w:rsidR="00EA5685" w:rsidRPr="00D864E5" w14:paraId="701AAE1E" w14:textId="77777777">
        <w:trPr>
          <w:trHeight w:val="510"/>
          <w:tblHeader/>
        </w:trPr>
        <w:tc>
          <w:tcPr>
            <w:tcW w:w="1843" w:type="dxa"/>
            <w:vMerge/>
            <w:tcBorders>
              <w:left w:val="single" w:sz="4" w:space="0" w:color="auto"/>
              <w:right w:val="single" w:sz="4" w:space="0" w:color="auto"/>
            </w:tcBorders>
            <w:shd w:val="clear" w:color="auto" w:fill="auto"/>
            <w:vAlign w:val="center"/>
          </w:tcPr>
          <w:p w14:paraId="25D8D434"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0A51A0A4"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788C6D92" w14:textId="77777777" w:rsidR="00EA5685" w:rsidRPr="00E2185C" w:rsidRDefault="001A14B7" w:rsidP="00EA5685">
            <w:pPr>
              <w:pStyle w:val="Table0"/>
              <w:jc w:val="center"/>
              <w:outlineLvl w:val="0"/>
              <w:rPr>
                <w:lang w:val="en-US" w:eastAsia="en-GB"/>
              </w:rPr>
            </w:pPr>
            <w:r w:rsidRPr="001A14B7">
              <w:rPr>
                <w:lang w:val="en-US" w:eastAsia="en-GB"/>
              </w:rPr>
              <w:t xml:space="preserve">ITU-R M.821-1 </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3E546A82" w14:textId="77777777" w:rsidR="00EA5685" w:rsidRPr="00E2185C" w:rsidRDefault="001A14B7" w:rsidP="00EA5685">
            <w:pPr>
              <w:pStyle w:val="Table0"/>
              <w:jc w:val="center"/>
              <w:outlineLvl w:val="0"/>
              <w:rPr>
                <w:lang w:val="en-US" w:eastAsia="en-GB"/>
              </w:rPr>
            </w:pPr>
            <w:r w:rsidRPr="001A14B7">
              <w:rPr>
                <w:lang w:val="en-US" w:eastAsia="en-GB"/>
              </w:rPr>
              <w:t>Optional Expansion of the Digital Selective-Calling System for Use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
          <w:p w14:paraId="4786C96E"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18EA5063" w14:textId="77777777" w:rsidR="00EA5685" w:rsidRPr="00D864E5" w:rsidRDefault="00EA5685" w:rsidP="00EA5685">
            <w:pPr>
              <w:pStyle w:val="Table0"/>
              <w:rPr>
                <w:lang w:val="en-US" w:eastAsia="en-GB"/>
              </w:rPr>
            </w:pPr>
          </w:p>
        </w:tc>
      </w:tr>
      <w:tr w:rsidR="00EA5685" w:rsidRPr="00D864E5" w14:paraId="10AB9745" w14:textId="77777777">
        <w:trPr>
          <w:trHeight w:val="510"/>
          <w:tblHeader/>
        </w:trPr>
        <w:tc>
          <w:tcPr>
            <w:tcW w:w="1843" w:type="dxa"/>
            <w:vMerge/>
            <w:tcBorders>
              <w:left w:val="single" w:sz="4" w:space="0" w:color="auto"/>
              <w:right w:val="single" w:sz="4" w:space="0" w:color="auto"/>
            </w:tcBorders>
            <w:shd w:val="clear" w:color="auto" w:fill="auto"/>
            <w:vAlign w:val="center"/>
          </w:tcPr>
          <w:p w14:paraId="4A96B207" w14:textId="77777777" w:rsidR="00EA5685" w:rsidRPr="00D864E5" w:rsidRDefault="00EA5685" w:rsidP="00EA5685">
            <w:pPr>
              <w:pStyle w:val="Table0"/>
              <w:rPr>
                <w:b/>
                <w:lang w:val="en-US" w:eastAsia="en-GB"/>
              </w:rPr>
            </w:pPr>
          </w:p>
        </w:tc>
        <w:tc>
          <w:tcPr>
            <w:tcW w:w="1868" w:type="dxa"/>
            <w:vMerge w:val="restart"/>
            <w:tcBorders>
              <w:top w:val="single" w:sz="4" w:space="0" w:color="auto"/>
              <w:left w:val="single" w:sz="4" w:space="0" w:color="auto"/>
              <w:right w:val="single" w:sz="4" w:space="0" w:color="auto"/>
            </w:tcBorders>
            <w:shd w:val="clear" w:color="auto" w:fill="auto"/>
            <w:noWrap/>
          </w:tcPr>
          <w:p w14:paraId="12389D93" w14:textId="77777777" w:rsidR="00EA5685" w:rsidRPr="00D864E5" w:rsidRDefault="001A14B7" w:rsidP="00EA5685">
            <w:pPr>
              <w:pStyle w:val="Table0"/>
              <w:jc w:val="center"/>
              <w:outlineLvl w:val="0"/>
              <w:rPr>
                <w:b/>
                <w:lang w:val="en-US" w:eastAsia="en-GB"/>
              </w:rPr>
            </w:pPr>
            <w:r w:rsidRPr="001A14B7">
              <w:rPr>
                <w:b/>
                <w:lang w:val="en-US" w:eastAsia="en-GB"/>
              </w:rPr>
              <w:t>MF/HF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2101BA84" w14:textId="77777777" w:rsidR="002C2D29" w:rsidRPr="00E2185C" w:rsidRDefault="001A14B7">
            <w:pPr>
              <w:pStyle w:val="Table0"/>
              <w:jc w:val="center"/>
              <w:outlineLvl w:val="0"/>
              <w:rPr>
                <w:lang w:val="en-US" w:eastAsia="en-GB"/>
              </w:rPr>
            </w:pPr>
            <w:r w:rsidRPr="001A14B7">
              <w:rPr>
                <w:lang w:val="en-US" w:eastAsia="en-GB"/>
              </w:rPr>
              <w:t>ITU-R M.493-1</w:t>
            </w:r>
            <w:r w:rsidRPr="001A14B7">
              <w:rPr>
                <w:lang w:val="en-US" w:eastAsia="ja-JP"/>
              </w:rPr>
              <w:t>3</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5A5D1093" w14:textId="77777777" w:rsidR="00EA5685" w:rsidRPr="00E2185C" w:rsidRDefault="001A14B7" w:rsidP="00EA5685">
            <w:pPr>
              <w:pStyle w:val="Table0"/>
              <w:jc w:val="center"/>
              <w:outlineLvl w:val="0"/>
              <w:rPr>
                <w:lang w:val="en-US" w:eastAsia="en-GB"/>
              </w:rPr>
            </w:pPr>
            <w:r w:rsidRPr="001A14B7">
              <w:rPr>
                <w:lang w:val="en-US" w:eastAsia="en-GB"/>
              </w:rPr>
              <w:t>Digital selective-calling system for use in the maritime mobile service.</w:t>
            </w:r>
          </w:p>
        </w:tc>
        <w:tc>
          <w:tcPr>
            <w:tcW w:w="3375" w:type="dxa"/>
            <w:vMerge w:val="restart"/>
            <w:tcBorders>
              <w:top w:val="single" w:sz="4" w:space="0" w:color="auto"/>
              <w:left w:val="single" w:sz="4" w:space="0" w:color="auto"/>
              <w:right w:val="single" w:sz="4" w:space="0" w:color="auto"/>
            </w:tcBorders>
            <w:shd w:val="clear" w:color="auto" w:fill="auto"/>
            <w:noWrap/>
          </w:tcPr>
          <w:p w14:paraId="3F51C134" w14:textId="77777777" w:rsidR="00EA5685" w:rsidRPr="00E2185C" w:rsidRDefault="001A14B7" w:rsidP="009D3B41">
            <w:pPr>
              <w:pStyle w:val="Table0"/>
              <w:jc w:val="center"/>
              <w:outlineLvl w:val="0"/>
              <w:rPr>
                <w:lang w:val="en-US" w:eastAsia="en-GB"/>
              </w:rPr>
            </w:pPr>
            <w:r w:rsidRPr="001A14B7">
              <w:rPr>
                <w:lang w:val="en-US" w:eastAsia="ja-JP"/>
              </w:rPr>
              <w:t xml:space="preserve">The revision work on Recommendation ITU-R M.493-13 is ongoing at WP 5B in cooperation with IMO, IALA, IEC and CIRM </w:t>
            </w:r>
          </w:p>
        </w:tc>
        <w:tc>
          <w:tcPr>
            <w:tcW w:w="2402" w:type="dxa"/>
            <w:vMerge w:val="restart"/>
            <w:tcBorders>
              <w:top w:val="single" w:sz="4" w:space="0" w:color="auto"/>
              <w:left w:val="single" w:sz="4" w:space="0" w:color="auto"/>
              <w:right w:val="single" w:sz="4" w:space="0" w:color="auto"/>
            </w:tcBorders>
            <w:shd w:val="clear" w:color="auto" w:fill="auto"/>
            <w:noWrap/>
          </w:tcPr>
          <w:p w14:paraId="3E6DADA6" w14:textId="77777777" w:rsidR="00EA5685" w:rsidRPr="00D864E5" w:rsidRDefault="001A14B7" w:rsidP="00EA5685">
            <w:pPr>
              <w:pStyle w:val="Table0"/>
              <w:jc w:val="center"/>
              <w:outlineLvl w:val="0"/>
              <w:rPr>
                <w:lang w:val="en-US" w:eastAsia="en-GB"/>
              </w:rPr>
            </w:pPr>
            <w:r w:rsidRPr="001A14B7">
              <w:rPr>
                <w:lang w:val="en-US" w:eastAsia="en-GB"/>
              </w:rPr>
              <w:t>N/A</w:t>
            </w:r>
          </w:p>
        </w:tc>
      </w:tr>
      <w:tr w:rsidR="00EA5685" w:rsidRPr="00D864E5" w14:paraId="26D6A4FF" w14:textId="77777777">
        <w:trPr>
          <w:trHeight w:val="510"/>
          <w:tblHeader/>
        </w:trPr>
        <w:tc>
          <w:tcPr>
            <w:tcW w:w="1843" w:type="dxa"/>
            <w:vMerge/>
            <w:tcBorders>
              <w:left w:val="single" w:sz="4" w:space="0" w:color="auto"/>
              <w:bottom w:val="single" w:sz="4" w:space="0" w:color="auto"/>
              <w:right w:val="single" w:sz="4" w:space="0" w:color="auto"/>
            </w:tcBorders>
            <w:shd w:val="clear" w:color="auto" w:fill="auto"/>
            <w:vAlign w:val="center"/>
          </w:tcPr>
          <w:p w14:paraId="21D6DD01" w14:textId="77777777" w:rsidR="00EA5685" w:rsidRPr="00D864E5" w:rsidRDefault="00EA5685" w:rsidP="00EA5685">
            <w:pPr>
              <w:pStyle w:val="Table0"/>
              <w:rPr>
                <w:b/>
                <w:lang w:val="en-US" w:eastAsia="en-GB"/>
              </w:rPr>
            </w:pPr>
          </w:p>
        </w:tc>
        <w:tc>
          <w:tcPr>
            <w:tcW w:w="1868" w:type="dxa"/>
            <w:vMerge/>
            <w:tcBorders>
              <w:left w:val="single" w:sz="4" w:space="0" w:color="auto"/>
              <w:bottom w:val="single" w:sz="4" w:space="0" w:color="auto"/>
              <w:right w:val="single" w:sz="4" w:space="0" w:color="auto"/>
            </w:tcBorders>
            <w:shd w:val="clear" w:color="auto" w:fill="auto"/>
            <w:vAlign w:val="center"/>
          </w:tcPr>
          <w:p w14:paraId="4AE925E9"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6D603E79" w14:textId="77777777" w:rsidR="00EA5685" w:rsidRPr="00D864E5" w:rsidRDefault="001A14B7" w:rsidP="00EA5685">
            <w:pPr>
              <w:pStyle w:val="Table0"/>
              <w:jc w:val="center"/>
              <w:outlineLvl w:val="0"/>
              <w:rPr>
                <w:lang w:val="en-US" w:eastAsia="en-GB"/>
              </w:rPr>
            </w:pPr>
            <w:r w:rsidRPr="001A14B7">
              <w:rPr>
                <w:lang w:val="en-US" w:eastAsia="en-GB"/>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20499834" w14:textId="77777777" w:rsidR="00EA5685" w:rsidRPr="00D864E5" w:rsidRDefault="001A14B7" w:rsidP="00EA5685">
            <w:pPr>
              <w:pStyle w:val="Table0"/>
              <w:jc w:val="center"/>
              <w:outlineLvl w:val="0"/>
              <w:rPr>
                <w:lang w:val="en-US" w:eastAsia="en-GB"/>
              </w:rPr>
            </w:pPr>
            <w:r w:rsidRPr="001A14B7">
              <w:rPr>
                <w:lang w:val="en-US" w:eastAsia="en-GB"/>
              </w:rPr>
              <w:t>Operational Procedures for the Use of Digital Selective-Calling Equipment in the Maritime Mobile Service</w:t>
            </w:r>
          </w:p>
        </w:tc>
        <w:tc>
          <w:tcPr>
            <w:tcW w:w="3375" w:type="dxa"/>
            <w:vMerge/>
            <w:tcBorders>
              <w:left w:val="single" w:sz="4" w:space="0" w:color="auto"/>
              <w:bottom w:val="single" w:sz="4" w:space="0" w:color="auto"/>
              <w:right w:val="single" w:sz="4" w:space="0" w:color="auto"/>
            </w:tcBorders>
            <w:shd w:val="clear" w:color="auto" w:fill="auto"/>
            <w:vAlign w:val="center"/>
          </w:tcPr>
          <w:p w14:paraId="4260BA43" w14:textId="77777777" w:rsidR="00EA5685" w:rsidRPr="00D864E5" w:rsidRDefault="00EA5685" w:rsidP="00EA5685">
            <w:pPr>
              <w:pStyle w:val="Table0"/>
              <w:rPr>
                <w:lang w:val="en-US" w:eastAsia="en-GB"/>
              </w:rPr>
            </w:pPr>
          </w:p>
        </w:tc>
        <w:tc>
          <w:tcPr>
            <w:tcW w:w="2402" w:type="dxa"/>
            <w:vMerge/>
            <w:tcBorders>
              <w:left w:val="single" w:sz="4" w:space="0" w:color="auto"/>
              <w:bottom w:val="single" w:sz="4" w:space="0" w:color="auto"/>
              <w:right w:val="single" w:sz="4" w:space="0" w:color="auto"/>
            </w:tcBorders>
            <w:shd w:val="clear" w:color="auto" w:fill="auto"/>
            <w:vAlign w:val="center"/>
          </w:tcPr>
          <w:p w14:paraId="13D67F19" w14:textId="77777777" w:rsidR="00EA5685" w:rsidRPr="00D864E5" w:rsidRDefault="00EA5685" w:rsidP="00EA5685">
            <w:pPr>
              <w:pStyle w:val="Table0"/>
              <w:rPr>
                <w:lang w:val="en-US" w:eastAsia="en-GB"/>
              </w:rPr>
            </w:pPr>
          </w:p>
        </w:tc>
      </w:tr>
    </w:tbl>
    <w:p w14:paraId="138485FC" w14:textId="77777777" w:rsidR="00EA5685" w:rsidRDefault="00EA5685" w:rsidP="00EA5685">
      <w:pPr>
        <w:rPr>
          <w:lang w:val="en-US" w:eastAsia="en-GB"/>
        </w:rPr>
      </w:pPr>
    </w:p>
    <w:p w14:paraId="5E14C2A0" w14:textId="77777777" w:rsidR="00C53011" w:rsidRDefault="00C53011" w:rsidP="00EA5685">
      <w:pPr>
        <w:rPr>
          <w:lang w:val="en-US" w:eastAsia="en-GB"/>
        </w:rPr>
      </w:pPr>
    </w:p>
    <w:p w14:paraId="5D7B6929" w14:textId="77777777" w:rsidR="00C53011" w:rsidRDefault="00C53011" w:rsidP="00EA5685">
      <w:pPr>
        <w:rPr>
          <w:lang w:val="en-US" w:eastAsia="en-GB"/>
        </w:rPr>
      </w:pPr>
    </w:p>
    <w:p w14:paraId="627E3F75" w14:textId="77777777" w:rsidR="00C53011" w:rsidRPr="00D864E5" w:rsidRDefault="00C53011" w:rsidP="00EA5685">
      <w:pPr>
        <w:rPr>
          <w:lang w:val="en-US" w:eastAsia="en-GB"/>
        </w:rPr>
      </w:pPr>
    </w:p>
    <w:tbl>
      <w:tblPr>
        <w:tblpPr w:leftFromText="142" w:rightFromText="142" w:vertAnchor="text" w:tblpY="1"/>
        <w:tblOverlap w:val="never"/>
        <w:tblW w:w="14678" w:type="dxa"/>
        <w:tblInd w:w="108" w:type="dxa"/>
        <w:tblLook w:val="0000" w:firstRow="0" w:lastRow="0" w:firstColumn="0" w:lastColumn="0" w:noHBand="0" w:noVBand="0"/>
      </w:tblPr>
      <w:tblGrid>
        <w:gridCol w:w="1704"/>
        <w:gridCol w:w="1530"/>
        <w:gridCol w:w="2386"/>
        <w:gridCol w:w="3249"/>
        <w:gridCol w:w="3103"/>
        <w:gridCol w:w="2706"/>
      </w:tblGrid>
      <w:tr w:rsidR="00EA5685" w:rsidRPr="00D864E5" w14:paraId="106909D0" w14:textId="77777777" w:rsidTr="00EB063F">
        <w:trPr>
          <w:cantSplit/>
          <w:trHeight w:val="510"/>
          <w:tblHeader/>
        </w:trPr>
        <w:tc>
          <w:tcPr>
            <w:tcW w:w="171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55451F" w14:textId="77777777" w:rsidR="00EA5685" w:rsidRPr="00D864E5" w:rsidRDefault="001A14B7" w:rsidP="00EA5685">
            <w:pPr>
              <w:pStyle w:val="Table0"/>
              <w:rPr>
                <w:b/>
                <w:lang w:val="en-US" w:eastAsia="en-GB"/>
              </w:rPr>
            </w:pPr>
            <w:r w:rsidRPr="001A14B7">
              <w:rPr>
                <w:lang w:val="en-US" w:eastAsia="en-GB"/>
              </w:rPr>
              <w:br w:type="page"/>
            </w:r>
            <w:r w:rsidRPr="001A14B7">
              <w:rPr>
                <w:b/>
                <w:lang w:val="en-US" w:eastAsia="en-GB"/>
              </w:rPr>
              <w:t>Application</w:t>
            </w:r>
          </w:p>
        </w:tc>
        <w:tc>
          <w:tcPr>
            <w:tcW w:w="14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97308"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14:paraId="56CEB94B" w14:textId="77777777" w:rsidR="00EA5685" w:rsidRPr="00D864E5" w:rsidRDefault="001A14B7" w:rsidP="00EA5685">
            <w:pPr>
              <w:pStyle w:val="Table0"/>
              <w:rPr>
                <w:b/>
                <w:lang w:val="en-US" w:eastAsia="en-GB"/>
              </w:rPr>
            </w:pPr>
            <w:r w:rsidRPr="001A14B7">
              <w:rPr>
                <w:b/>
                <w:lang w:val="en-US" w:eastAsia="en-GB"/>
              </w:rPr>
              <w:t>Current characteristics</w:t>
            </w:r>
          </w:p>
        </w:tc>
        <w:tc>
          <w:tcPr>
            <w:tcW w:w="3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A765B6" w14:textId="77777777" w:rsidR="00EA5685" w:rsidRPr="00D864E5" w:rsidRDefault="00EA5685" w:rsidP="00EA5685">
            <w:pPr>
              <w:pStyle w:val="Table0"/>
              <w:rPr>
                <w:b/>
                <w:lang w:val="en-US" w:eastAsia="en-GB"/>
              </w:rPr>
            </w:pPr>
          </w:p>
        </w:tc>
        <w:tc>
          <w:tcPr>
            <w:tcW w:w="31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F5E470" w14:textId="77777777" w:rsidR="00EA5685" w:rsidRPr="00D864E5" w:rsidRDefault="001A14B7" w:rsidP="00EA5685">
            <w:pPr>
              <w:pStyle w:val="Table0"/>
              <w:jc w:val="center"/>
              <w:rPr>
                <w:b/>
                <w:lang w:val="en-US" w:eastAsia="en-GB"/>
              </w:rPr>
            </w:pPr>
            <w:r w:rsidRPr="001A14B7">
              <w:rPr>
                <w:b/>
                <w:lang w:val="en-US" w:eastAsia="en-GB"/>
              </w:rPr>
              <w:t>Amendments</w:t>
            </w:r>
          </w:p>
        </w:tc>
        <w:tc>
          <w:tcPr>
            <w:tcW w:w="27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49770E" w14:textId="77777777" w:rsidR="00EA5685" w:rsidRPr="00D864E5" w:rsidRDefault="001A14B7" w:rsidP="00EA5685">
            <w:pPr>
              <w:pStyle w:val="Table0"/>
              <w:jc w:val="center"/>
              <w:rPr>
                <w:b/>
                <w:lang w:val="en-US" w:eastAsia="en-GB"/>
              </w:rPr>
            </w:pPr>
            <w:r w:rsidRPr="001A14B7">
              <w:rPr>
                <w:b/>
                <w:lang w:val="en-US" w:eastAsia="en-GB"/>
              </w:rPr>
              <w:t>Mechanism</w:t>
            </w:r>
          </w:p>
        </w:tc>
      </w:tr>
      <w:tr w:rsidR="00F60527" w:rsidRPr="00D864E5" w14:paraId="3FB97FE9" w14:textId="77777777" w:rsidTr="00EB063F">
        <w:trPr>
          <w:trHeight w:val="1020"/>
        </w:trPr>
        <w:tc>
          <w:tcPr>
            <w:tcW w:w="1713" w:type="dxa"/>
            <w:vMerge w:val="restart"/>
            <w:tcBorders>
              <w:top w:val="single" w:sz="4" w:space="0" w:color="auto"/>
              <w:left w:val="single" w:sz="4" w:space="0" w:color="auto"/>
              <w:right w:val="single" w:sz="4" w:space="0" w:color="auto"/>
            </w:tcBorders>
            <w:shd w:val="clear" w:color="auto" w:fill="auto"/>
            <w:vAlign w:val="center"/>
          </w:tcPr>
          <w:p w14:paraId="28AA2D1B" w14:textId="77777777" w:rsidR="00EA5685" w:rsidRPr="00D864E5" w:rsidRDefault="00EA5685" w:rsidP="00EA5685">
            <w:pPr>
              <w:pStyle w:val="Table0"/>
              <w:rPr>
                <w:b/>
                <w:lang w:val="en-US" w:eastAsia="en-GB"/>
              </w:rPr>
            </w:pPr>
          </w:p>
        </w:tc>
        <w:tc>
          <w:tcPr>
            <w:tcW w:w="1452" w:type="dxa"/>
            <w:vMerge w:val="restart"/>
            <w:tcBorders>
              <w:top w:val="single" w:sz="4" w:space="0" w:color="auto"/>
              <w:left w:val="single" w:sz="4" w:space="0" w:color="auto"/>
              <w:right w:val="single" w:sz="4" w:space="0" w:color="auto"/>
            </w:tcBorders>
            <w:shd w:val="clear" w:color="auto" w:fill="auto"/>
            <w:vAlign w:val="center"/>
          </w:tcPr>
          <w:p w14:paraId="239135A9"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4C44780" w14:textId="77777777" w:rsidR="00EA5685" w:rsidRPr="00D864E5" w:rsidRDefault="001A14B7" w:rsidP="00EA5685">
            <w:pPr>
              <w:pStyle w:val="Table0"/>
              <w:jc w:val="center"/>
              <w:outlineLvl w:val="0"/>
              <w:rPr>
                <w:lang w:val="en-US" w:eastAsia="ja-JP"/>
              </w:rPr>
            </w:pPr>
            <w:r w:rsidRPr="001A14B7">
              <w:rPr>
                <w:lang w:val="en-US" w:eastAsia="en-GB"/>
              </w:rPr>
              <w:t>ITU-R M.117</w:t>
            </w:r>
            <w:r w:rsidRPr="00886467">
              <w:rPr>
                <w:lang w:val="en-US" w:eastAsia="en-GB"/>
              </w:rPr>
              <w:t>3</w:t>
            </w:r>
            <w:r w:rsidR="00141E08"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8F7A854" w14:textId="77777777" w:rsidR="00EA5685" w:rsidRPr="00D864E5" w:rsidRDefault="001A14B7" w:rsidP="00EA5685">
            <w:pPr>
              <w:pStyle w:val="Table0"/>
              <w:jc w:val="center"/>
              <w:outlineLvl w:val="0"/>
              <w:rPr>
                <w:lang w:val="en-US" w:eastAsia="en-GB"/>
              </w:rPr>
            </w:pPr>
            <w:r w:rsidRPr="001A14B7">
              <w:rPr>
                <w:lang w:val="en-US" w:eastAsia="en-GB"/>
              </w:rPr>
              <w:t xml:space="preserve">Technical characteristics of single-sideband transmitters used in the maritime mobile service for radiotelephony in the bands between 1 606.5 kHz (1 605 kHz Region 2) and 4 000 kHz and between 4 000 kHz and 27 500 kHz  </w:t>
            </w:r>
          </w:p>
        </w:tc>
        <w:tc>
          <w:tcPr>
            <w:tcW w:w="3122" w:type="dxa"/>
            <w:vMerge w:val="restart"/>
            <w:tcBorders>
              <w:top w:val="single" w:sz="4" w:space="0" w:color="auto"/>
              <w:left w:val="single" w:sz="4" w:space="0" w:color="auto"/>
              <w:right w:val="single" w:sz="4" w:space="0" w:color="auto"/>
            </w:tcBorders>
            <w:shd w:val="clear" w:color="auto" w:fill="auto"/>
            <w:vAlign w:val="center"/>
          </w:tcPr>
          <w:p w14:paraId="60018C82" w14:textId="77777777" w:rsidR="00EA5685" w:rsidRPr="00D864E5" w:rsidRDefault="00EA5685" w:rsidP="00EA5685">
            <w:pPr>
              <w:pStyle w:val="Table0"/>
              <w:rPr>
                <w:lang w:val="en-US" w:eastAsia="en-GB"/>
              </w:rPr>
            </w:pPr>
          </w:p>
        </w:tc>
        <w:tc>
          <w:tcPr>
            <w:tcW w:w="2722" w:type="dxa"/>
            <w:vMerge w:val="restart"/>
            <w:tcBorders>
              <w:top w:val="single" w:sz="4" w:space="0" w:color="auto"/>
              <w:left w:val="single" w:sz="4" w:space="0" w:color="auto"/>
              <w:right w:val="single" w:sz="4" w:space="0" w:color="auto"/>
            </w:tcBorders>
            <w:shd w:val="clear" w:color="auto" w:fill="auto"/>
            <w:vAlign w:val="center"/>
          </w:tcPr>
          <w:p w14:paraId="367849F1" w14:textId="77777777" w:rsidR="00EA5685" w:rsidRPr="00D864E5" w:rsidRDefault="00EA5685" w:rsidP="00EA5685">
            <w:pPr>
              <w:pStyle w:val="Table0"/>
              <w:rPr>
                <w:lang w:val="en-US" w:eastAsia="en-GB"/>
              </w:rPr>
            </w:pPr>
          </w:p>
        </w:tc>
      </w:tr>
      <w:tr w:rsidR="00EA5685" w:rsidRPr="00D864E5" w14:paraId="4F6AFCFF" w14:textId="77777777" w:rsidTr="00EB063F">
        <w:trPr>
          <w:trHeight w:val="510"/>
        </w:trPr>
        <w:tc>
          <w:tcPr>
            <w:tcW w:w="1713" w:type="dxa"/>
            <w:vMerge/>
            <w:tcBorders>
              <w:left w:val="single" w:sz="4" w:space="0" w:color="auto"/>
              <w:right w:val="single" w:sz="4" w:space="0" w:color="auto"/>
            </w:tcBorders>
            <w:shd w:val="clear" w:color="auto" w:fill="auto"/>
            <w:vAlign w:val="center"/>
          </w:tcPr>
          <w:p w14:paraId="4A6CF3EC" w14:textId="77777777" w:rsidR="00EA5685" w:rsidRPr="00D864E5" w:rsidRDefault="00EA5685" w:rsidP="00EA5685">
            <w:pPr>
              <w:pStyle w:val="Table0"/>
              <w:rPr>
                <w:b/>
                <w:lang w:val="en-US" w:eastAsia="en-GB"/>
              </w:rPr>
            </w:pPr>
          </w:p>
        </w:tc>
        <w:tc>
          <w:tcPr>
            <w:tcW w:w="1452" w:type="dxa"/>
            <w:vMerge/>
            <w:tcBorders>
              <w:left w:val="single" w:sz="4" w:space="0" w:color="auto"/>
              <w:right w:val="single" w:sz="4" w:space="0" w:color="auto"/>
            </w:tcBorders>
            <w:shd w:val="clear" w:color="auto" w:fill="auto"/>
            <w:vAlign w:val="center"/>
          </w:tcPr>
          <w:p w14:paraId="50D67C40"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F698315" w14:textId="77777777" w:rsidR="00EA5685" w:rsidRPr="00D864E5" w:rsidRDefault="001A14B7" w:rsidP="00EA5685">
            <w:pPr>
              <w:pStyle w:val="Table0"/>
              <w:jc w:val="center"/>
              <w:outlineLvl w:val="0"/>
              <w:rPr>
                <w:lang w:val="en-US" w:eastAsia="en-GB"/>
              </w:rPr>
            </w:pPr>
            <w:r w:rsidRPr="001A14B7">
              <w:rPr>
                <w:lang w:val="en-US" w:eastAsia="en-GB"/>
              </w:rPr>
              <w:t>ITU-R M.1082-1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1DD6A2AF" w14:textId="77777777" w:rsidR="00EA5685" w:rsidRPr="00D864E5" w:rsidRDefault="001A14B7" w:rsidP="00EA5685">
            <w:pPr>
              <w:pStyle w:val="Table0"/>
              <w:jc w:val="center"/>
              <w:outlineLvl w:val="0"/>
              <w:rPr>
                <w:lang w:val="en-US" w:eastAsia="en-GB"/>
              </w:rPr>
            </w:pPr>
            <w:r w:rsidRPr="001A14B7">
              <w:rPr>
                <w:lang w:val="en-US" w:eastAsia="en-GB"/>
              </w:rPr>
              <w:t>International maritime MF/HF radiotelephone system with automatic facilities based on DSC signaling</w:t>
            </w:r>
            <w:r w:rsidR="007C19E2" w:rsidRPr="007C19E2">
              <w:rPr>
                <w:lang w:val="en-US" w:eastAsia="en-GB"/>
              </w:rPr>
              <w:t xml:space="preserve"> </w:t>
            </w:r>
            <w:r w:rsidRPr="001A14B7">
              <w:rPr>
                <w:lang w:val="en-US" w:eastAsia="en-GB"/>
              </w:rPr>
              <w:t xml:space="preserve">format  </w:t>
            </w:r>
          </w:p>
        </w:tc>
        <w:tc>
          <w:tcPr>
            <w:tcW w:w="3122" w:type="dxa"/>
            <w:vMerge/>
            <w:tcBorders>
              <w:left w:val="single" w:sz="4" w:space="0" w:color="auto"/>
              <w:right w:val="single" w:sz="4" w:space="0" w:color="auto"/>
            </w:tcBorders>
            <w:shd w:val="clear" w:color="auto" w:fill="auto"/>
            <w:vAlign w:val="center"/>
          </w:tcPr>
          <w:p w14:paraId="4E2BD62F" w14:textId="77777777" w:rsidR="00EA5685" w:rsidRPr="00D864E5" w:rsidRDefault="00EA5685" w:rsidP="00EA5685">
            <w:pPr>
              <w:pStyle w:val="Table0"/>
              <w:rPr>
                <w:lang w:val="en-US" w:eastAsia="en-GB"/>
              </w:rPr>
            </w:pPr>
          </w:p>
        </w:tc>
        <w:tc>
          <w:tcPr>
            <w:tcW w:w="2722" w:type="dxa"/>
            <w:vMerge/>
            <w:tcBorders>
              <w:left w:val="single" w:sz="4" w:space="0" w:color="auto"/>
              <w:right w:val="single" w:sz="4" w:space="0" w:color="auto"/>
            </w:tcBorders>
            <w:shd w:val="clear" w:color="auto" w:fill="auto"/>
            <w:vAlign w:val="center"/>
          </w:tcPr>
          <w:p w14:paraId="02C4B546" w14:textId="77777777" w:rsidR="00EA5685" w:rsidRPr="00D864E5" w:rsidRDefault="00EA5685" w:rsidP="00EA5685">
            <w:pPr>
              <w:pStyle w:val="Table0"/>
              <w:rPr>
                <w:lang w:val="en-US" w:eastAsia="en-GB"/>
              </w:rPr>
            </w:pPr>
          </w:p>
        </w:tc>
      </w:tr>
      <w:tr w:rsidR="00F60527" w:rsidRPr="00D864E5" w14:paraId="320EE956" w14:textId="77777777" w:rsidTr="00EB063F">
        <w:trPr>
          <w:trHeight w:val="510"/>
        </w:trPr>
        <w:tc>
          <w:tcPr>
            <w:tcW w:w="1713" w:type="dxa"/>
            <w:vMerge/>
            <w:tcBorders>
              <w:left w:val="single" w:sz="4" w:space="0" w:color="auto"/>
              <w:right w:val="single" w:sz="4" w:space="0" w:color="auto"/>
            </w:tcBorders>
            <w:shd w:val="clear" w:color="auto" w:fill="auto"/>
            <w:vAlign w:val="center"/>
          </w:tcPr>
          <w:p w14:paraId="56788FD0" w14:textId="77777777" w:rsidR="00EA5685" w:rsidRPr="00D864E5" w:rsidRDefault="00EA5685" w:rsidP="00EA5685">
            <w:pPr>
              <w:pStyle w:val="Table0"/>
              <w:rPr>
                <w:b/>
                <w:lang w:val="en-US" w:eastAsia="en-GB"/>
              </w:rPr>
            </w:pPr>
          </w:p>
        </w:tc>
        <w:tc>
          <w:tcPr>
            <w:tcW w:w="1452" w:type="dxa"/>
            <w:vMerge/>
            <w:tcBorders>
              <w:left w:val="single" w:sz="4" w:space="0" w:color="auto"/>
              <w:bottom w:val="single" w:sz="4" w:space="0" w:color="auto"/>
              <w:right w:val="single" w:sz="4" w:space="0" w:color="auto"/>
            </w:tcBorders>
            <w:shd w:val="clear" w:color="auto" w:fill="auto"/>
            <w:vAlign w:val="center"/>
          </w:tcPr>
          <w:p w14:paraId="6A3212D9"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E0A0B71" w14:textId="77777777" w:rsidR="00EA5685" w:rsidRPr="00D864E5" w:rsidRDefault="001A14B7" w:rsidP="00EA5685">
            <w:pPr>
              <w:pStyle w:val="Table0"/>
              <w:jc w:val="center"/>
              <w:outlineLvl w:val="0"/>
              <w:rPr>
                <w:lang w:val="en-US" w:eastAsia="en-GB"/>
              </w:rPr>
            </w:pPr>
            <w:r w:rsidRPr="001A14B7">
              <w:rPr>
                <w:lang w:val="en-US" w:eastAsia="en-GB"/>
              </w:rPr>
              <w:t>ITU-R M.476-5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265A427" w14:textId="77777777" w:rsidR="00EA5685" w:rsidRPr="00D864E5" w:rsidRDefault="001A14B7" w:rsidP="00EA5685">
            <w:pPr>
              <w:pStyle w:val="Table0"/>
              <w:jc w:val="center"/>
              <w:outlineLvl w:val="0"/>
              <w:rPr>
                <w:lang w:val="en-US" w:eastAsia="en-GB"/>
              </w:rPr>
            </w:pPr>
            <w:r w:rsidRPr="001A14B7">
              <w:rPr>
                <w:lang w:val="en-US" w:eastAsia="en-GB"/>
              </w:rPr>
              <w:t>Direct-Printing Telegraph Equipment in the Maritime Mobile Service</w:t>
            </w:r>
          </w:p>
        </w:tc>
        <w:tc>
          <w:tcPr>
            <w:tcW w:w="3122" w:type="dxa"/>
            <w:vMerge/>
            <w:tcBorders>
              <w:left w:val="single" w:sz="4" w:space="0" w:color="auto"/>
              <w:bottom w:val="single" w:sz="4" w:space="0" w:color="auto"/>
              <w:right w:val="single" w:sz="4" w:space="0" w:color="auto"/>
            </w:tcBorders>
            <w:shd w:val="clear" w:color="auto" w:fill="auto"/>
            <w:vAlign w:val="center"/>
          </w:tcPr>
          <w:p w14:paraId="10572531" w14:textId="77777777" w:rsidR="00EA5685" w:rsidRPr="00D864E5" w:rsidRDefault="00EA5685" w:rsidP="00EA5685">
            <w:pPr>
              <w:pStyle w:val="Table0"/>
              <w:rPr>
                <w:lang w:val="en-US" w:eastAsia="en-GB"/>
              </w:rPr>
            </w:pPr>
          </w:p>
        </w:tc>
        <w:tc>
          <w:tcPr>
            <w:tcW w:w="2722" w:type="dxa"/>
            <w:vMerge/>
            <w:tcBorders>
              <w:left w:val="single" w:sz="4" w:space="0" w:color="auto"/>
              <w:bottom w:val="single" w:sz="4" w:space="0" w:color="auto"/>
              <w:right w:val="single" w:sz="4" w:space="0" w:color="auto"/>
            </w:tcBorders>
            <w:shd w:val="clear" w:color="auto" w:fill="auto"/>
            <w:vAlign w:val="center"/>
          </w:tcPr>
          <w:p w14:paraId="7A3A850B" w14:textId="77777777" w:rsidR="00EA5685" w:rsidRPr="00D864E5" w:rsidRDefault="00EA5685" w:rsidP="00EA5685">
            <w:pPr>
              <w:pStyle w:val="Table0"/>
              <w:rPr>
                <w:lang w:val="en-US" w:eastAsia="en-GB"/>
              </w:rPr>
            </w:pPr>
          </w:p>
        </w:tc>
      </w:tr>
      <w:tr w:rsidR="00EA5685" w:rsidRPr="00D864E5" w14:paraId="0EFD4A8E" w14:textId="77777777" w:rsidTr="00EB063F">
        <w:trPr>
          <w:trHeight w:val="510"/>
        </w:trPr>
        <w:tc>
          <w:tcPr>
            <w:tcW w:w="1713" w:type="dxa"/>
            <w:vMerge/>
            <w:tcBorders>
              <w:left w:val="single" w:sz="4" w:space="0" w:color="auto"/>
              <w:bottom w:val="single" w:sz="4" w:space="0" w:color="auto"/>
              <w:right w:val="single" w:sz="4" w:space="0" w:color="auto"/>
            </w:tcBorders>
            <w:shd w:val="clear" w:color="auto" w:fill="auto"/>
            <w:vAlign w:val="center"/>
          </w:tcPr>
          <w:p w14:paraId="011A6947"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D4584E2" w14:textId="77777777" w:rsidR="00EA5685" w:rsidRPr="00D864E5" w:rsidRDefault="001A14B7" w:rsidP="00EA5685">
            <w:pPr>
              <w:pStyle w:val="Table0"/>
              <w:jc w:val="center"/>
              <w:outlineLvl w:val="0"/>
              <w:rPr>
                <w:b/>
                <w:lang w:val="en-US" w:eastAsia="en-GB"/>
              </w:rPr>
            </w:pPr>
            <w:r w:rsidRPr="001A14B7">
              <w:rPr>
                <w:b/>
                <w:lang w:val="en-US" w:eastAsia="en-GB"/>
              </w:rPr>
              <w:t>Satellite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F07C5DF" w14:textId="77777777" w:rsidR="00EA5685" w:rsidRPr="00D864E5" w:rsidRDefault="001A14B7" w:rsidP="00EA5685">
            <w:pPr>
              <w:pStyle w:val="Table0"/>
              <w:jc w:val="center"/>
              <w:outlineLvl w:val="0"/>
              <w:rPr>
                <w:lang w:val="en-US" w:eastAsia="en-GB"/>
              </w:rPr>
            </w:pPr>
            <w:r w:rsidRPr="001A14B7">
              <w:rPr>
                <w:lang w:val="en-US" w:eastAsia="en-GB"/>
              </w:rPr>
              <w:t>ITU-R M.541-9</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83EAD18" w14:textId="77777777" w:rsidR="00EA5685" w:rsidRPr="00D864E5" w:rsidRDefault="001A14B7" w:rsidP="00EA5685">
            <w:pPr>
              <w:pStyle w:val="Table0"/>
              <w:jc w:val="center"/>
              <w:outlineLvl w:val="0"/>
              <w:rPr>
                <w:lang w:val="en-US" w:eastAsia="en-GB"/>
              </w:rPr>
            </w:pPr>
            <w:r w:rsidRPr="001A14B7">
              <w:rPr>
                <w:lang w:val="en-US" w:eastAsia="en-GB"/>
              </w:rPr>
              <w:t>Operational Procedures for the Use of Digital Selective-Calling Equipment in the Maritime Mobile Service</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67832438" w14:textId="77777777" w:rsidR="00EA5685" w:rsidRPr="00D864E5" w:rsidRDefault="001A14B7" w:rsidP="00EA5685">
            <w:pPr>
              <w:pStyle w:val="Table0"/>
              <w:jc w:val="center"/>
              <w:outlineLvl w:val="0"/>
              <w:rPr>
                <w:lang w:val="en-US" w:eastAsia="en-GB"/>
              </w:rPr>
            </w:pPr>
            <w:r w:rsidRPr="001A14B7">
              <w:rPr>
                <w:lang w:val="en-US" w:eastAsia="en-GB"/>
              </w:rPr>
              <w:t>DSC over satellite is not currently defined explicitly through a technical characteristic. However, it could be appropriate to develop a complementary characteristic to those available for VHF and HF.</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2D116285"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WP4C/SG4 under existing question 227/4.</w:t>
            </w:r>
          </w:p>
        </w:tc>
      </w:tr>
      <w:tr w:rsidR="00EA5685" w:rsidRPr="00D864E5" w14:paraId="2A7154A3" w14:textId="77777777" w:rsidTr="00EB063F">
        <w:trPr>
          <w:trHeight w:val="88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2621F2F1" w14:textId="77777777" w:rsidR="00EA5685" w:rsidRPr="00D864E5" w:rsidRDefault="001A14B7" w:rsidP="00EA5685">
            <w:pPr>
              <w:pStyle w:val="Table0"/>
              <w:rPr>
                <w:b/>
                <w:lang w:val="en-US" w:eastAsia="en-GB"/>
              </w:rPr>
            </w:pPr>
            <w:r w:rsidRPr="001A14B7">
              <w:rPr>
                <w:b/>
                <w:lang w:val="en-US" w:eastAsia="en-GB"/>
              </w:rPr>
              <w:t>LRIT</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7F71DAB8" w14:textId="77777777" w:rsidR="00EA5685" w:rsidRPr="00D864E5" w:rsidRDefault="001A14B7" w:rsidP="00EA5685">
            <w:pPr>
              <w:pStyle w:val="Table0"/>
              <w:jc w:val="center"/>
              <w:outlineLvl w:val="0"/>
              <w:rPr>
                <w:b/>
                <w:lang w:val="en-US" w:eastAsia="en-GB"/>
              </w:rPr>
            </w:pPr>
            <w:r w:rsidRPr="001A14B7">
              <w:rPr>
                <w:b/>
                <w:lang w:val="en-US" w:eastAsia="en-GB"/>
              </w:rPr>
              <w:t>HF</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DE0B682" w14:textId="77777777" w:rsidR="00EA5685" w:rsidRPr="00D864E5" w:rsidRDefault="00EA5685" w:rsidP="00EA5685">
            <w:pPr>
              <w:pStyle w:val="Table0"/>
              <w:rPr>
                <w:lang w:val="en-US" w:eastAsia="en-GB"/>
              </w:rPr>
            </w:pP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40C68832" w14:textId="77777777" w:rsidR="00EA5685" w:rsidRPr="00D864E5" w:rsidRDefault="00EA5685" w:rsidP="00EA5685">
            <w:pPr>
              <w:pStyle w:val="Table0"/>
              <w:rPr>
                <w:lang w:val="en-US" w:eastAsia="en-GB"/>
              </w:rPr>
            </w:pP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1B63C061" w14:textId="77777777" w:rsidR="00EA5685" w:rsidRPr="00D864E5" w:rsidRDefault="001A14B7" w:rsidP="00EA5685">
            <w:pPr>
              <w:pStyle w:val="Table0"/>
              <w:jc w:val="center"/>
              <w:outlineLvl w:val="0"/>
              <w:rPr>
                <w:lang w:val="en-US" w:eastAsia="en-GB"/>
              </w:rPr>
            </w:pPr>
            <w:r w:rsidRPr="001A14B7">
              <w:rPr>
                <w:lang w:val="en-US" w:eastAsia="en-GB"/>
              </w:rPr>
              <w:t xml:space="preserve">The use of HF and Satellite data links to support the LRIT application should not need a new technical characteristic, as they are simply applications supported by existing data links. However, there may be merit in amending the existing recommendations in relation to HF and satellite communications to explicitly </w:t>
            </w:r>
            <w:r w:rsidR="00D864E5" w:rsidRPr="00D864E5">
              <w:rPr>
                <w:lang w:val="en-US" w:eastAsia="en-GB"/>
              </w:rPr>
              <w:t>recognize</w:t>
            </w:r>
            <w:r w:rsidRPr="001A14B7">
              <w:rPr>
                <w:lang w:val="en-US" w:eastAsia="en-GB"/>
              </w:rPr>
              <w:t xml:space="preserve"> the use of LRIT.</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CD81763" w14:textId="77777777" w:rsidR="00EA5685" w:rsidRPr="00D864E5" w:rsidRDefault="001A14B7" w:rsidP="00EA5685">
            <w:pPr>
              <w:pStyle w:val="Table0"/>
              <w:jc w:val="center"/>
              <w:outlineLvl w:val="0"/>
              <w:rPr>
                <w:lang w:val="en-US" w:eastAsia="en-GB"/>
              </w:rPr>
            </w:pPr>
            <w:r w:rsidRPr="001A14B7">
              <w:rPr>
                <w:lang w:val="en-US" w:eastAsia="en-GB"/>
              </w:rPr>
              <w:t>The work would have to be addressed through </w:t>
            </w:r>
          </w:p>
          <w:p w14:paraId="69061C1C" w14:textId="77777777" w:rsidR="00EA5685" w:rsidRPr="00D864E5" w:rsidRDefault="001A14B7" w:rsidP="00EA5685">
            <w:pPr>
              <w:pStyle w:val="Table0"/>
              <w:rPr>
                <w:lang w:val="en-US" w:eastAsia="en-GB"/>
              </w:rPr>
            </w:pPr>
            <w:r w:rsidRPr="001A14B7">
              <w:rPr>
                <w:lang w:val="en-US" w:eastAsia="en-GB"/>
              </w:rPr>
              <w:t>WP4C/SG4 Questions 84-4/4 (Iridium), 87-4/4 (satellite) coordinating with WP5B/SG5 for HF.</w:t>
            </w:r>
          </w:p>
        </w:tc>
      </w:tr>
      <w:tr w:rsidR="00EA5685" w:rsidRPr="00D864E5" w14:paraId="4366D248"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58C8AB5C"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2562C077" w14:textId="77777777" w:rsidR="00EA5685" w:rsidRPr="00D864E5" w:rsidRDefault="001A14B7" w:rsidP="00EA5685">
            <w:pPr>
              <w:pStyle w:val="Table0"/>
              <w:jc w:val="center"/>
              <w:outlineLvl w:val="0"/>
              <w:rPr>
                <w:b/>
                <w:lang w:val="en-US" w:eastAsia="en-GB"/>
              </w:rPr>
            </w:pPr>
            <w:r w:rsidRPr="001A14B7">
              <w:rPr>
                <w:b/>
                <w:lang w:val="en-US" w:eastAsia="en-GB"/>
              </w:rPr>
              <w:t>Satellite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87E591D" w14:textId="77777777" w:rsidR="00EA5685" w:rsidRPr="00D864E5" w:rsidRDefault="00EA5685" w:rsidP="00EA5685">
            <w:pPr>
              <w:pStyle w:val="Table0"/>
              <w:rPr>
                <w:lang w:val="en-US" w:eastAsia="en-GB"/>
              </w:rPr>
            </w:pP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022D9D1C" w14:textId="77777777" w:rsidR="00EA5685" w:rsidRPr="00D864E5" w:rsidRDefault="00EA5685" w:rsidP="00EA5685">
            <w:pPr>
              <w:pStyle w:val="Table0"/>
              <w:rPr>
                <w:lang w:val="en-US" w:eastAsia="en-GB"/>
              </w:rPr>
            </w:pPr>
          </w:p>
        </w:tc>
        <w:tc>
          <w:tcPr>
            <w:tcW w:w="3122" w:type="dxa"/>
            <w:vMerge/>
            <w:tcBorders>
              <w:top w:val="single" w:sz="4" w:space="0" w:color="auto"/>
              <w:left w:val="single" w:sz="4" w:space="0" w:color="auto"/>
              <w:bottom w:val="single" w:sz="4" w:space="0" w:color="auto"/>
              <w:right w:val="single" w:sz="4" w:space="0" w:color="auto"/>
            </w:tcBorders>
            <w:vAlign w:val="center"/>
          </w:tcPr>
          <w:p w14:paraId="2AF0DA0B"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74E9AB8A" w14:textId="77777777" w:rsidR="00EA5685" w:rsidRPr="00D864E5" w:rsidRDefault="00EA5685" w:rsidP="00EA5685">
            <w:pPr>
              <w:pStyle w:val="Table0"/>
              <w:rPr>
                <w:lang w:val="en-US" w:eastAsia="en-GB"/>
              </w:rPr>
            </w:pPr>
          </w:p>
        </w:tc>
      </w:tr>
      <w:tr w:rsidR="00EA5685" w:rsidRPr="00D864E5" w14:paraId="21A5399E" w14:textId="77777777" w:rsidTr="00EB063F">
        <w:trPr>
          <w:cantSplit/>
          <w:trHeight w:val="1275"/>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5A9DE574" w14:textId="77777777" w:rsidR="00EA5685" w:rsidRPr="00D864E5" w:rsidRDefault="001A14B7" w:rsidP="00EA5685">
            <w:pPr>
              <w:pStyle w:val="Table0"/>
              <w:rPr>
                <w:b/>
                <w:lang w:val="en-US" w:eastAsia="en-GB"/>
              </w:rPr>
            </w:pPr>
            <w:r w:rsidRPr="001A14B7">
              <w:rPr>
                <w:b/>
                <w:lang w:val="en-US" w:eastAsia="en-GB"/>
              </w:rPr>
              <w:t>AIS</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7678700C"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056F858F" w14:textId="77777777" w:rsidR="002C2D29" w:rsidRPr="00D864E5" w:rsidRDefault="001A14B7">
            <w:pPr>
              <w:pStyle w:val="Table0"/>
              <w:jc w:val="center"/>
              <w:outlineLvl w:val="0"/>
              <w:rPr>
                <w:lang w:val="en-US" w:eastAsia="en-GB"/>
              </w:rPr>
            </w:pPr>
            <w:r w:rsidRPr="001A14B7">
              <w:rPr>
                <w:lang w:val="en-US" w:eastAsia="en-GB"/>
              </w:rPr>
              <w:t>ITU-R M.1371-</w:t>
            </w:r>
            <w:r w:rsidRPr="001A14B7">
              <w:rPr>
                <w:lang w:val="en-US" w:eastAsia="ja-JP"/>
              </w:rPr>
              <w:t>4</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2263628B" w14:textId="77777777" w:rsidR="00EA5685" w:rsidRPr="00D864E5" w:rsidRDefault="001A14B7" w:rsidP="00EA5685">
            <w:pPr>
              <w:pStyle w:val="Table0"/>
              <w:jc w:val="center"/>
              <w:outlineLvl w:val="0"/>
              <w:rPr>
                <w:lang w:val="en-US" w:eastAsia="en-GB"/>
              </w:rPr>
            </w:pPr>
            <w:r w:rsidRPr="001A14B7">
              <w:rPr>
                <w:lang w:val="en-US" w:eastAsia="en-GB"/>
              </w:rPr>
              <w:t>Technical characteristics for an automatic identification system using time division multiple access in the VHF maritime mobile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59C82CAF" w14:textId="77777777" w:rsidR="00EA5685" w:rsidRPr="009C7D65" w:rsidRDefault="001A14B7" w:rsidP="00EA5685">
            <w:pPr>
              <w:pStyle w:val="Table0"/>
              <w:jc w:val="center"/>
              <w:outlineLvl w:val="0"/>
              <w:rPr>
                <w:lang w:val="en-US" w:eastAsia="en-GB"/>
              </w:rPr>
            </w:pPr>
            <w:r w:rsidRPr="001A14B7">
              <w:rPr>
                <w:lang w:val="en-US" w:eastAsia="ja-JP"/>
              </w:rPr>
              <w:t>WRC-12 allocated two channels for satellite detection of AIS, six channels for possible testing of future AIS applications and one channel for experimental use for future applications. Also, WP 5B is working on the revision of M.1371-4; however, t</w:t>
            </w:r>
            <w:r w:rsidRPr="001A14B7">
              <w:rPr>
                <w:lang w:val="en-US" w:eastAsia="en-GB"/>
              </w:rPr>
              <w:t xml:space="preserve">here are a number of potential changes to AIS under e-Navigation that </w:t>
            </w:r>
            <w:r w:rsidR="00A960E6" w:rsidRPr="001A14B7">
              <w:rPr>
                <w:lang w:val="en-US" w:eastAsia="ja-JP"/>
              </w:rPr>
              <w:t xml:space="preserve">will </w:t>
            </w:r>
            <w:r w:rsidR="00A960E6" w:rsidRPr="001A14B7">
              <w:rPr>
                <w:lang w:val="en-US" w:eastAsia="en-GB"/>
              </w:rPr>
              <w:t>require</w:t>
            </w:r>
            <w:r w:rsidRPr="001A14B7">
              <w:rPr>
                <w:lang w:val="en-US" w:eastAsia="en-GB"/>
              </w:rPr>
              <w:t xml:space="preserve"> </w:t>
            </w:r>
            <w:r w:rsidRPr="001A14B7">
              <w:rPr>
                <w:lang w:val="en-US" w:eastAsia="ja-JP"/>
              </w:rPr>
              <w:t>further</w:t>
            </w:r>
            <w:r w:rsidR="00CE6E1A" w:rsidRPr="009C7D65">
              <w:rPr>
                <w:rFonts w:hint="eastAsia"/>
                <w:lang w:val="en-US" w:eastAsia="ja-JP"/>
              </w:rPr>
              <w:t xml:space="preserve"> </w:t>
            </w:r>
            <w:r w:rsidRPr="001A14B7">
              <w:rPr>
                <w:lang w:val="en-US" w:eastAsia="en-GB"/>
              </w:rPr>
              <w:t xml:space="preserve">revision to the existing technical characteristics. </w:t>
            </w:r>
          </w:p>
          <w:p w14:paraId="6F672CA2" w14:textId="77777777" w:rsidR="00EA5685" w:rsidRPr="009C7D65" w:rsidRDefault="001A14B7" w:rsidP="00EA5685">
            <w:pPr>
              <w:pStyle w:val="Table0"/>
              <w:rPr>
                <w:lang w:val="en-US" w:eastAsia="ja-JP"/>
              </w:rPr>
            </w:pPr>
            <w:r w:rsidRPr="001A14B7">
              <w:rPr>
                <w:lang w:val="en-US" w:eastAsia="en-GB"/>
              </w:rPr>
              <w:t xml:space="preserve">Firstly, </w:t>
            </w:r>
            <w:r w:rsidRPr="001A14B7">
              <w:rPr>
                <w:lang w:val="en-US" w:eastAsia="ja-JP"/>
              </w:rPr>
              <w:t>further studies of AIS applications and the usage of</w:t>
            </w:r>
            <w:r w:rsidR="00CE6E1A" w:rsidRPr="009C7D65">
              <w:rPr>
                <w:rFonts w:hint="eastAsia"/>
                <w:lang w:val="en-US" w:eastAsia="ja-JP"/>
              </w:rPr>
              <w:t xml:space="preserve"> </w:t>
            </w:r>
            <w:r w:rsidRPr="001A14B7">
              <w:rPr>
                <w:lang w:val="en-US" w:eastAsia="en-GB"/>
              </w:rPr>
              <w:t xml:space="preserve">the dedicated channel. </w:t>
            </w:r>
          </w:p>
          <w:p w14:paraId="642834BE" w14:textId="77777777" w:rsidR="00EA5685" w:rsidRPr="00D864E5" w:rsidRDefault="001A14B7" w:rsidP="00EA5685">
            <w:pPr>
              <w:pStyle w:val="Table0"/>
              <w:rPr>
                <w:lang w:val="en-US" w:eastAsia="en-GB"/>
              </w:rPr>
            </w:pPr>
            <w:r w:rsidRPr="001A14B7">
              <w:rPr>
                <w:lang w:val="en-US" w:eastAsia="en-GB"/>
              </w:rPr>
              <w:t xml:space="preserve">Secondly the </w:t>
            </w:r>
            <w:r w:rsidRPr="001A14B7">
              <w:rPr>
                <w:lang w:val="en-US" w:eastAsia="ja-JP"/>
              </w:rPr>
              <w:t>possible</w:t>
            </w:r>
            <w:r w:rsidR="00CE6E1A" w:rsidRPr="009C7D65">
              <w:rPr>
                <w:rFonts w:hint="eastAsia"/>
                <w:lang w:val="en-US" w:eastAsia="ja-JP"/>
              </w:rPr>
              <w:t xml:space="preserve"> </w:t>
            </w:r>
            <w:r w:rsidRPr="001A14B7">
              <w:rPr>
                <w:lang w:val="en-US" w:eastAsia="en-GB"/>
              </w:rPr>
              <w:t xml:space="preserve">allocation of additional channels </w:t>
            </w:r>
            <w:r w:rsidRPr="001A14B7">
              <w:rPr>
                <w:lang w:val="en-US" w:eastAsia="ja-JP"/>
              </w:rPr>
              <w:t>under WRC-15 Agenda Item 1.</w:t>
            </w:r>
            <w:r w:rsidR="00EB063F">
              <w:rPr>
                <w:lang w:val="en-US" w:eastAsia="ja-JP"/>
              </w:rPr>
              <w:t>1</w:t>
            </w:r>
            <w:r w:rsidRPr="001A14B7">
              <w:rPr>
                <w:lang w:val="en-US" w:eastAsia="ja-JP"/>
              </w:rPr>
              <w:t>6</w:t>
            </w:r>
            <w:r w:rsidR="00CE6E1A" w:rsidRPr="009C7D65">
              <w:rPr>
                <w:rFonts w:hint="eastAsia"/>
                <w:lang w:val="en-US" w:eastAsia="ja-JP"/>
              </w:rPr>
              <w:t xml:space="preserve"> </w:t>
            </w:r>
            <w:r w:rsidRPr="001A14B7">
              <w:rPr>
                <w:lang w:val="en-US" w:eastAsia="en-GB"/>
              </w:rPr>
              <w:t>to provide extra capacity for e.g. environmental or security related messaging.</w:t>
            </w:r>
          </w:p>
          <w:p w14:paraId="757C3A75" w14:textId="77777777" w:rsidR="00EA5685" w:rsidRPr="00D864E5" w:rsidRDefault="001A14B7" w:rsidP="00EA5685">
            <w:pPr>
              <w:pStyle w:val="Table0"/>
              <w:rPr>
                <w:lang w:val="en-US" w:eastAsia="en-GB"/>
              </w:rPr>
            </w:pPr>
            <w:r w:rsidRPr="001A14B7">
              <w:rPr>
                <w:lang w:val="en-US" w:eastAsia="en-GB"/>
              </w:rPr>
              <w:t>Thirdly, the possible need to define new AIS messages such as those relating to channel management.</w:t>
            </w:r>
          </w:p>
          <w:p w14:paraId="39DB87C0" w14:textId="77777777" w:rsidR="00EA5685" w:rsidRPr="00D864E5" w:rsidRDefault="001A14B7" w:rsidP="00EA5685">
            <w:pPr>
              <w:pStyle w:val="Table0"/>
              <w:rPr>
                <w:lang w:val="en-US" w:eastAsia="en-GB"/>
              </w:rPr>
            </w:pPr>
            <w:r w:rsidRPr="001A14B7">
              <w:rPr>
                <w:lang w:val="en-US" w:eastAsia="en-GB"/>
              </w:rPr>
              <w:t>Fourthly, the possible use of the AIS data link as a candidate technology for future maritime VHF data communications could also be a possibility.</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5F3A44C" w14:textId="77777777" w:rsidR="00EA5685" w:rsidRPr="009C7D65" w:rsidRDefault="001A14B7" w:rsidP="00DF37A8">
            <w:pPr>
              <w:pStyle w:val="Table0"/>
              <w:jc w:val="center"/>
              <w:outlineLvl w:val="0"/>
              <w:rPr>
                <w:lang w:val="en-US" w:eastAsia="en-GB"/>
              </w:rPr>
            </w:pPr>
            <w:r w:rsidRPr="001A14B7">
              <w:rPr>
                <w:lang w:val="en-US" w:eastAsia="en-GB"/>
              </w:rPr>
              <w:t>WRC-1</w:t>
            </w:r>
            <w:r w:rsidRPr="001A14B7">
              <w:rPr>
                <w:lang w:val="en-US" w:eastAsia="ja-JP"/>
              </w:rPr>
              <w:t>5</w:t>
            </w:r>
            <w:r w:rsidRPr="001A14B7">
              <w:rPr>
                <w:lang w:val="en-US" w:eastAsia="en-GB"/>
              </w:rPr>
              <w:t> </w:t>
            </w:r>
            <w:r w:rsidRPr="001A14B7">
              <w:rPr>
                <w:lang w:val="en-US" w:eastAsia="ja-JP"/>
              </w:rPr>
              <w:t>A</w:t>
            </w:r>
            <w:r w:rsidRPr="001A14B7">
              <w:rPr>
                <w:lang w:val="en-US" w:eastAsia="en-GB"/>
              </w:rPr>
              <w:t xml:space="preserve">genda </w:t>
            </w:r>
            <w:r w:rsidRPr="001A14B7">
              <w:rPr>
                <w:lang w:val="en-US" w:eastAsia="ja-JP"/>
              </w:rPr>
              <w:t>I</w:t>
            </w:r>
            <w:r w:rsidRPr="001A14B7">
              <w:rPr>
                <w:lang w:val="en-US" w:eastAsia="en-GB"/>
              </w:rPr>
              <w:t>tem 1.1</w:t>
            </w:r>
            <w:r w:rsidRPr="001A14B7">
              <w:rPr>
                <w:lang w:val="en-US" w:eastAsia="ja-JP"/>
              </w:rPr>
              <w:t>6</w:t>
            </w:r>
            <w:r w:rsidRPr="001A14B7">
              <w:rPr>
                <w:lang w:val="en-US" w:eastAsia="en-GB"/>
              </w:rPr>
              <w:t xml:space="preserve"> is considering the regulatory provisions and spectrum allocations to enable possible new AIS technology applications and possible new applications to improve maritime radiocommunication</w:t>
            </w:r>
            <w:r w:rsidRPr="001A14B7">
              <w:rPr>
                <w:lang w:val="en-US" w:eastAsia="ja-JP"/>
              </w:rPr>
              <w:t>.</w:t>
            </w:r>
            <w:r w:rsidRPr="001A14B7">
              <w:rPr>
                <w:lang w:val="en-US" w:eastAsia="en-GB"/>
              </w:rPr>
              <w:t xml:space="preserve"> As a result of this item, there could be a need to revise technical characteristics. </w:t>
            </w:r>
          </w:p>
          <w:p w14:paraId="5EF2BF64" w14:textId="77777777" w:rsidR="00EA5685" w:rsidRPr="00D864E5" w:rsidRDefault="001A14B7" w:rsidP="00DF37A8">
            <w:pPr>
              <w:pStyle w:val="Table0"/>
              <w:rPr>
                <w:lang w:val="en-US" w:eastAsia="en-GB"/>
              </w:rPr>
            </w:pPr>
            <w:r w:rsidRPr="001A14B7">
              <w:rPr>
                <w:lang w:val="en-US" w:eastAsia="en-GB"/>
              </w:rPr>
              <w:t>This task would likely fall to WP5B/SG5 under existing question 232/5.</w:t>
            </w:r>
          </w:p>
        </w:tc>
      </w:tr>
      <w:tr w:rsidR="00EA5685" w:rsidRPr="00D864E5" w14:paraId="26506342" w14:textId="77777777" w:rsidTr="00EB063F">
        <w:trPr>
          <w:trHeight w:val="526"/>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AA03784" w14:textId="77777777" w:rsidR="00EA5685" w:rsidRPr="00D864E5" w:rsidRDefault="001A14B7" w:rsidP="00EA5685">
            <w:pPr>
              <w:pStyle w:val="Table0"/>
              <w:keepLines/>
              <w:rPr>
                <w:b/>
                <w:lang w:val="en-US" w:eastAsia="en-GB"/>
              </w:rPr>
            </w:pPr>
            <w:r w:rsidRPr="001A14B7">
              <w:rPr>
                <w:b/>
                <w:lang w:val="en-US" w:eastAsia="en-GB"/>
              </w:rPr>
              <w:t xml:space="preserve">VHF </w:t>
            </w:r>
            <w:proofErr w:type="spellStart"/>
            <w:r w:rsidRPr="001A14B7">
              <w:rPr>
                <w:b/>
                <w:lang w:val="en-US" w:eastAsia="en-GB"/>
              </w:rPr>
              <w:t>Comms</w:t>
            </w:r>
            <w:proofErr w:type="spellEnd"/>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F7EA9FB" w14:textId="77777777" w:rsidR="00EA5685" w:rsidRPr="00D864E5" w:rsidRDefault="001A14B7" w:rsidP="00EA5685">
            <w:pPr>
              <w:pStyle w:val="Table0"/>
              <w:keepLines/>
              <w:jc w:val="center"/>
              <w:outlineLvl w:val="0"/>
              <w:rPr>
                <w:b/>
                <w:lang w:val="en-US" w:eastAsia="en-GB"/>
              </w:rPr>
            </w:pPr>
            <w:r w:rsidRPr="001A14B7">
              <w:rPr>
                <w:b/>
                <w:lang w:val="en-US" w:eastAsia="en-GB"/>
              </w:rPr>
              <w:t>Voice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94BD2A8" w14:textId="77777777" w:rsidR="00EA5685" w:rsidRPr="009C7D65" w:rsidRDefault="001A14B7" w:rsidP="00AA3A94">
            <w:pPr>
              <w:pStyle w:val="Table0"/>
              <w:keepLines/>
              <w:jc w:val="center"/>
              <w:outlineLvl w:val="0"/>
              <w:rPr>
                <w:lang w:val="en-US" w:eastAsia="en-GB"/>
              </w:rPr>
            </w:pPr>
            <w:r w:rsidRPr="001A14B7">
              <w:rPr>
                <w:lang w:val="en-US" w:eastAsia="en-GB"/>
              </w:rPr>
              <w:t>ITU-R M.1084-</w:t>
            </w:r>
            <w:r w:rsidRPr="001A14B7">
              <w:rPr>
                <w:lang w:val="en-US" w:eastAsia="ja-JP"/>
              </w:rPr>
              <w:t>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CDD5404" w14:textId="77777777" w:rsidR="00EA5685" w:rsidRPr="009C7D65" w:rsidRDefault="001A14B7" w:rsidP="00EA5685">
            <w:pPr>
              <w:pStyle w:val="Table0"/>
              <w:keepLines/>
              <w:jc w:val="center"/>
              <w:outlineLvl w:val="0"/>
              <w:rPr>
                <w:lang w:val="en-US" w:eastAsia="en-GB"/>
              </w:rPr>
            </w:pPr>
            <w:r w:rsidRPr="001A14B7">
              <w:rPr>
                <w:lang w:val="en-US" w:eastAsia="en-GB"/>
              </w:rPr>
              <w:t>Interim solutions for improved efficiency in the use of the band 156-174 MHz by stations in the maritime mobile service</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51ED0740" w14:textId="77777777" w:rsidR="00EA5685" w:rsidRPr="009C7D65" w:rsidRDefault="001A14B7" w:rsidP="00EA5685">
            <w:pPr>
              <w:pStyle w:val="Table0"/>
              <w:keepLines/>
              <w:jc w:val="center"/>
              <w:outlineLvl w:val="0"/>
              <w:rPr>
                <w:lang w:val="en-US" w:eastAsia="en-GB"/>
              </w:rPr>
            </w:pPr>
            <w:r w:rsidRPr="001A14B7">
              <w:rPr>
                <w:lang w:val="en-US" w:eastAsia="en-GB"/>
              </w:rPr>
              <w:t xml:space="preserve">Under e-Navigation, a general push to make more efficient use of the spectrum available for maritime voice communications may take place as existing channels are increasingly allocated to digital services.  </w:t>
            </w:r>
          </w:p>
          <w:p w14:paraId="0D3C0E60" w14:textId="77777777" w:rsidR="00EA5685" w:rsidRPr="009C7D65" w:rsidRDefault="001A14B7" w:rsidP="00EA5685">
            <w:pPr>
              <w:pStyle w:val="Table0"/>
              <w:keepLines/>
              <w:rPr>
                <w:lang w:val="en-US" w:eastAsia="en-GB"/>
              </w:rPr>
            </w:pPr>
            <w:r w:rsidRPr="001A14B7">
              <w:rPr>
                <w:lang w:val="en-US" w:eastAsia="en-GB"/>
              </w:rPr>
              <w:t>The existing characteristics (e.g. M.1084) propose possible interim solutions such as the use of 12.5 kHz channel spacing. It may be desirable to develop a new technical characteristic to describe a permanent solutions for e.g. 12.5 kHz or 8.33 kHz voice channels in the future communication environment.</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4003079" w14:textId="77777777" w:rsidR="00EA5685" w:rsidRPr="009C7D65" w:rsidRDefault="001A14B7" w:rsidP="00BA3949">
            <w:pPr>
              <w:pStyle w:val="Table0"/>
              <w:keepLines/>
              <w:jc w:val="center"/>
              <w:outlineLvl w:val="0"/>
              <w:rPr>
                <w:lang w:val="en-US" w:eastAsia="en-GB"/>
              </w:rPr>
            </w:pPr>
            <w:r w:rsidRPr="001A14B7">
              <w:rPr>
                <w:lang w:val="en-US" w:eastAsia="en-GB"/>
              </w:rPr>
              <w:t>This task should be coordinated through WP5B/SG5.</w:t>
            </w:r>
          </w:p>
        </w:tc>
      </w:tr>
      <w:tr w:rsidR="00EA5685" w:rsidRPr="00D864E5" w14:paraId="7B72CF46"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74FC9185"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1867A483"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B1EFF8B" w14:textId="77777777" w:rsidR="00EA5685" w:rsidRPr="00D864E5" w:rsidRDefault="001A14B7" w:rsidP="00EA5685">
            <w:pPr>
              <w:pStyle w:val="Table0"/>
              <w:keepLines/>
              <w:jc w:val="center"/>
              <w:outlineLvl w:val="0"/>
              <w:rPr>
                <w:lang w:val="en-US" w:eastAsia="en-GB"/>
              </w:rPr>
            </w:pPr>
            <w:r w:rsidRPr="001A14B7">
              <w:rPr>
                <w:lang w:val="en-US" w:eastAsia="en-GB"/>
              </w:rPr>
              <w:t>ITU-R M.489-2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F3E5C0D" w14:textId="77777777" w:rsidR="00EA5685" w:rsidRPr="00185BFF" w:rsidRDefault="001A14B7" w:rsidP="00EA5685">
            <w:pPr>
              <w:pStyle w:val="Table0"/>
              <w:keepLines/>
              <w:jc w:val="center"/>
              <w:outlineLvl w:val="0"/>
              <w:rPr>
                <w:lang w:val="en-US" w:eastAsia="en-GB"/>
              </w:rPr>
            </w:pPr>
            <w:r w:rsidRPr="00185BFF">
              <w:rPr>
                <w:lang w:val="en-US" w:eastAsia="en-GB"/>
              </w:rPr>
              <w:t>Technical characteristics of VHF radiotelephone equipment operating in the maritime mobile service in channels spaced by 25 kHz</w:t>
            </w:r>
          </w:p>
        </w:tc>
        <w:tc>
          <w:tcPr>
            <w:tcW w:w="3122" w:type="dxa"/>
            <w:vMerge/>
            <w:tcBorders>
              <w:top w:val="single" w:sz="4" w:space="0" w:color="auto"/>
              <w:left w:val="single" w:sz="4" w:space="0" w:color="auto"/>
              <w:bottom w:val="single" w:sz="4" w:space="0" w:color="auto"/>
              <w:right w:val="single" w:sz="4" w:space="0" w:color="auto"/>
            </w:tcBorders>
            <w:vAlign w:val="center"/>
          </w:tcPr>
          <w:p w14:paraId="265E2F6C"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064E0DC4" w14:textId="77777777" w:rsidR="00EA5685" w:rsidRPr="00D864E5" w:rsidRDefault="00EA5685" w:rsidP="00EA5685">
            <w:pPr>
              <w:pStyle w:val="Table0"/>
              <w:keepLines/>
              <w:rPr>
                <w:lang w:val="en-US" w:eastAsia="en-GB"/>
              </w:rPr>
            </w:pPr>
          </w:p>
        </w:tc>
      </w:tr>
      <w:tr w:rsidR="00EA5685" w:rsidRPr="00D864E5" w14:paraId="297F8975" w14:textId="77777777" w:rsidTr="00EB063F">
        <w:trPr>
          <w:trHeight w:val="1020"/>
        </w:trPr>
        <w:tc>
          <w:tcPr>
            <w:tcW w:w="1713" w:type="dxa"/>
            <w:vMerge/>
            <w:tcBorders>
              <w:top w:val="single" w:sz="4" w:space="0" w:color="auto"/>
              <w:left w:val="single" w:sz="4" w:space="0" w:color="auto"/>
              <w:bottom w:val="single" w:sz="4" w:space="0" w:color="auto"/>
              <w:right w:val="single" w:sz="4" w:space="0" w:color="auto"/>
            </w:tcBorders>
            <w:vAlign w:val="center"/>
          </w:tcPr>
          <w:p w14:paraId="7E869DAC" w14:textId="77777777" w:rsidR="00EA5685" w:rsidRPr="00D864E5" w:rsidRDefault="00EA5685" w:rsidP="00EA5685">
            <w:pPr>
              <w:pStyle w:val="Table0"/>
              <w:keepLines/>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0D5BC965" w14:textId="77777777" w:rsidR="00EA5685" w:rsidRPr="00D864E5" w:rsidRDefault="001A14B7" w:rsidP="00EA5685">
            <w:pPr>
              <w:pStyle w:val="Table0"/>
              <w:keepLines/>
              <w:jc w:val="center"/>
              <w:outlineLvl w:val="0"/>
              <w:rPr>
                <w:b/>
                <w:lang w:val="en-US" w:eastAsia="en-GB"/>
              </w:rPr>
            </w:pPr>
            <w:r w:rsidRPr="001A14B7">
              <w:rPr>
                <w:b/>
                <w:lang w:val="en-US" w:eastAsia="en-GB"/>
              </w:rPr>
              <w:t>Data</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549EF8D" w14:textId="77777777" w:rsidR="00EA5685" w:rsidRPr="00D864E5" w:rsidRDefault="001A14B7" w:rsidP="00EA5685">
            <w:pPr>
              <w:pStyle w:val="Table0"/>
              <w:keepLines/>
              <w:jc w:val="center"/>
              <w:outlineLvl w:val="0"/>
              <w:rPr>
                <w:lang w:val="en-US" w:eastAsia="ja-JP"/>
              </w:rPr>
            </w:pPr>
            <w:r w:rsidRPr="001A14B7">
              <w:rPr>
                <w:lang w:val="en-US" w:eastAsia="en-GB"/>
              </w:rPr>
              <w:t>ITU-R M.1842</w:t>
            </w:r>
            <w:r w:rsidRPr="001A14B7">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5077AF1E" w14:textId="77777777" w:rsidR="00EA5685" w:rsidRPr="00D864E5" w:rsidRDefault="001A14B7" w:rsidP="00EA5685">
            <w:pPr>
              <w:pStyle w:val="Table0"/>
              <w:keepLines/>
              <w:jc w:val="center"/>
              <w:outlineLvl w:val="0"/>
              <w:rPr>
                <w:lang w:val="en-US" w:eastAsia="en-GB"/>
              </w:rPr>
            </w:pPr>
            <w:r w:rsidRPr="001A14B7">
              <w:rPr>
                <w:lang w:val="en-US" w:eastAsia="en-GB"/>
              </w:rPr>
              <w:t xml:space="preserve">Characteristics of VHF radio system and equipment for the exchange of data and electronic mail in the maritime mobile service RR Appendix 18 channels </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1A85E2E6" w14:textId="77777777" w:rsidR="00EA5685" w:rsidRPr="00D864E5" w:rsidRDefault="001A14B7" w:rsidP="00EA5685">
            <w:pPr>
              <w:pStyle w:val="Table0"/>
              <w:keepLines/>
              <w:jc w:val="center"/>
              <w:outlineLvl w:val="0"/>
              <w:rPr>
                <w:lang w:val="en-US" w:eastAsia="en-GB"/>
              </w:rPr>
            </w:pPr>
            <w:r w:rsidRPr="001A14B7">
              <w:rPr>
                <w:lang w:val="en-US" w:eastAsia="en-GB"/>
              </w:rPr>
              <w:t xml:space="preserve">A new technical characteristic will be required to support the use of VHF channels for digital data transmission – assuming that AIS is not selected as the maritime domain </w:t>
            </w:r>
            <w:proofErr w:type="spellStart"/>
            <w:r w:rsidRPr="001A14B7">
              <w:rPr>
                <w:lang w:val="en-US" w:eastAsia="en-GB"/>
              </w:rPr>
              <w:t>datalink</w:t>
            </w:r>
            <w:proofErr w:type="spellEnd"/>
            <w:r w:rsidRPr="001A14B7">
              <w:rPr>
                <w:lang w:val="en-US" w:eastAsia="en-GB"/>
              </w:rPr>
              <w:t xml:space="preserve"> of choice.</w:t>
            </w:r>
          </w:p>
          <w:p w14:paraId="1D5E5298" w14:textId="77777777" w:rsidR="00EA5685" w:rsidRDefault="001A14B7" w:rsidP="00EA5685">
            <w:pPr>
              <w:pStyle w:val="Table0"/>
              <w:keepLines/>
              <w:rPr>
                <w:lang w:val="en-US" w:eastAsia="ja-JP"/>
              </w:rPr>
            </w:pPr>
            <w:r w:rsidRPr="001A14B7">
              <w:rPr>
                <w:lang w:val="en-US" w:eastAsia="en-GB"/>
              </w:rPr>
              <w:t xml:space="preserve">The current characteristic for VHF data exchange refers to the specific solution implemented by Telenor in Norway. If this solution is accepted by the maritime community, this characteristic could be amended. However, in the more likely scenario of a new </w:t>
            </w:r>
            <w:proofErr w:type="spellStart"/>
            <w:r w:rsidRPr="001A14B7">
              <w:rPr>
                <w:lang w:val="en-US" w:eastAsia="en-GB"/>
              </w:rPr>
              <w:t>datalink</w:t>
            </w:r>
            <w:proofErr w:type="spellEnd"/>
            <w:r w:rsidRPr="001A14B7">
              <w:rPr>
                <w:lang w:val="en-US" w:eastAsia="en-GB"/>
              </w:rPr>
              <w:t xml:space="preserve"> technology being proposed a new characteristic will be required.</w:t>
            </w:r>
          </w:p>
          <w:p w14:paraId="46935E2C" w14:textId="77777777" w:rsidR="008F55D6" w:rsidRPr="00D864E5" w:rsidRDefault="001A14B7" w:rsidP="00185BFF">
            <w:pPr>
              <w:pStyle w:val="Table0"/>
              <w:keepLines/>
              <w:rPr>
                <w:lang w:val="en-US" w:eastAsia="ja-JP"/>
              </w:rPr>
            </w:pPr>
            <w:r w:rsidRPr="001A14B7">
              <w:rPr>
                <w:lang w:val="en-US" w:eastAsia="ja-JP"/>
              </w:rPr>
              <w:t xml:space="preserve">WP 5B is working on the </w:t>
            </w:r>
            <w:r w:rsidR="009C7D65" w:rsidRPr="009C7D65">
              <w:rPr>
                <w:lang w:val="en-US" w:eastAsia="ja-JP"/>
              </w:rPr>
              <w:t>standardization</w:t>
            </w:r>
            <w:r w:rsidR="007C19E2" w:rsidRPr="009C7D65">
              <w:rPr>
                <w:lang w:val="en-US" w:eastAsia="ja-JP"/>
              </w:rPr>
              <w:t xml:space="preserve"> </w:t>
            </w:r>
            <w:r w:rsidRPr="001A14B7">
              <w:rPr>
                <w:lang w:val="en-US" w:eastAsia="ja-JP"/>
              </w:rPr>
              <w:t xml:space="preserve">of communication protocols </w:t>
            </w:r>
            <w:ins w:id="2357" w:author="Kenji Furuyama" w:date="2012-07-31T16:00:00Z">
              <w:r w:rsidR="00185BFF">
                <w:rPr>
                  <w:rFonts w:hint="eastAsia"/>
                  <w:lang w:val="en-US" w:eastAsia="ja-JP"/>
                </w:rPr>
                <w:t>for</w:t>
              </w:r>
            </w:ins>
            <w:del w:id="2358" w:author="Kenji Furuyama" w:date="2012-07-31T16:00:00Z">
              <w:r w:rsidRPr="001A14B7" w:rsidDel="00185BFF">
                <w:rPr>
                  <w:lang w:val="en-US" w:eastAsia="ja-JP"/>
                </w:rPr>
                <w:delText>to</w:delText>
              </w:r>
            </w:del>
            <w:r w:rsidRPr="001A14B7">
              <w:rPr>
                <w:lang w:val="en-US" w:eastAsia="ja-JP"/>
              </w:rPr>
              <w:t xml:space="preserve"> fully implementation of </w:t>
            </w:r>
            <w:r w:rsidR="009C7D65" w:rsidRPr="009C7D65">
              <w:rPr>
                <w:lang w:val="en-US" w:eastAsia="ja-JP"/>
              </w:rPr>
              <w:t>standardized</w:t>
            </w:r>
            <w:r w:rsidR="007C19E2" w:rsidRPr="009C7D65">
              <w:rPr>
                <w:lang w:val="en-US" w:eastAsia="ja-JP"/>
              </w:rPr>
              <w:t xml:space="preserve"> </w:t>
            </w:r>
            <w:r w:rsidRPr="001A14B7">
              <w:rPr>
                <w:lang w:val="en-US" w:eastAsia="ja-JP"/>
              </w:rPr>
              <w:t>VHF data communications.</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1E90865E" w14:textId="77777777" w:rsidR="00EA5685" w:rsidRPr="00D864E5" w:rsidRDefault="001A14B7" w:rsidP="00DF37A8">
            <w:pPr>
              <w:pStyle w:val="Table0"/>
              <w:keepLines/>
              <w:jc w:val="center"/>
              <w:outlineLvl w:val="0"/>
              <w:rPr>
                <w:lang w:val="en-US" w:eastAsia="en-GB"/>
              </w:rPr>
            </w:pPr>
            <w:r w:rsidRPr="001A14B7">
              <w:rPr>
                <w:lang w:val="en-US" w:eastAsia="en-GB"/>
              </w:rPr>
              <w:t>This task should be coordinated through WP5B/SG5.</w:t>
            </w:r>
          </w:p>
        </w:tc>
      </w:tr>
      <w:tr w:rsidR="00EA5685" w:rsidRPr="00D864E5" w14:paraId="567AC1A2"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1CC92805"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C110B79" w14:textId="77777777" w:rsidR="00EA5685" w:rsidRPr="00D864E5" w:rsidRDefault="001A14B7" w:rsidP="00EA5685">
            <w:pPr>
              <w:pStyle w:val="Table0"/>
              <w:jc w:val="center"/>
              <w:outlineLvl w:val="0"/>
              <w:rPr>
                <w:b/>
                <w:lang w:val="en-US" w:eastAsia="en-GB"/>
              </w:rPr>
            </w:pPr>
            <w:r w:rsidRPr="001A14B7">
              <w:rPr>
                <w:b/>
                <w:lang w:val="en-US" w:eastAsia="en-GB"/>
              </w:rPr>
              <w:t>SAR</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64F221FB" w14:textId="77777777" w:rsidR="00EA5685" w:rsidRPr="00886467" w:rsidRDefault="001A14B7" w:rsidP="00EA5685">
            <w:pPr>
              <w:pStyle w:val="Table0"/>
              <w:jc w:val="center"/>
              <w:outlineLvl w:val="0"/>
              <w:rPr>
                <w:lang w:val="en-US" w:eastAsia="en-GB"/>
              </w:rPr>
            </w:pPr>
            <w:r w:rsidRPr="00886467">
              <w:rPr>
                <w:lang w:val="en-US" w:eastAsia="en-GB"/>
              </w:rPr>
              <w:t>ITU-R M.489-2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380E924B" w14:textId="77777777" w:rsidR="00EA5685" w:rsidRPr="00886467" w:rsidRDefault="00141E08" w:rsidP="00EA5685">
            <w:pPr>
              <w:pStyle w:val="Table0"/>
              <w:jc w:val="center"/>
              <w:outlineLvl w:val="0"/>
              <w:rPr>
                <w:lang w:val="en-US" w:eastAsia="en-GB"/>
              </w:rPr>
            </w:pPr>
            <w:r>
              <w:rPr>
                <w:lang w:val="en-US" w:eastAsia="en-GB"/>
              </w:rPr>
              <w:t>Technical characteristics of VHF radiotelephone equipment operating in the maritime mobile service in channels spaced by 25 kHz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220F279B" w14:textId="77777777" w:rsidR="00EA5685" w:rsidRPr="00D864E5" w:rsidRDefault="001A14B7" w:rsidP="00EA5685">
            <w:pPr>
              <w:pStyle w:val="Table0"/>
              <w:jc w:val="center"/>
              <w:outlineLvl w:val="0"/>
              <w:rPr>
                <w:lang w:val="en-US" w:eastAsia="en-GB"/>
              </w:rPr>
            </w:pPr>
            <w:r w:rsidRPr="001A14B7">
              <w:rPr>
                <w:lang w:val="en-US" w:eastAsia="en-GB"/>
              </w:rPr>
              <w:t>No e-</w:t>
            </w:r>
            <w:proofErr w:type="spellStart"/>
            <w:r w:rsidRPr="001A14B7">
              <w:rPr>
                <w:lang w:val="en-US" w:eastAsia="en-GB"/>
              </w:rPr>
              <w:t>Nav</w:t>
            </w:r>
            <w:proofErr w:type="spellEnd"/>
            <w:r w:rsidRPr="001A14B7">
              <w:rPr>
                <w:lang w:val="en-US" w:eastAsia="en-GB"/>
              </w:rPr>
              <w:t xml:space="preserve"> related </w:t>
            </w:r>
            <w:proofErr w:type="spellStart"/>
            <w:r w:rsidRPr="001A14B7">
              <w:rPr>
                <w:lang w:val="en-US" w:eastAsia="en-GB"/>
              </w:rPr>
              <w:t>comms</w:t>
            </w:r>
            <w:proofErr w:type="spellEnd"/>
            <w:r w:rsidRPr="001A14B7">
              <w:rPr>
                <w:lang w:val="en-US" w:eastAsia="en-GB"/>
              </w:rPr>
              <w:t xml:space="preserve"> change is anticipated for the use of 121.5 MHz for short range SAR purposes. However, were the VHF channels to be revised the SAR associated characteristic (M.489) would in any event be updated.</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A6F2F6A" w14:textId="77777777" w:rsidR="00EA5685" w:rsidRPr="00D864E5" w:rsidRDefault="001A14B7" w:rsidP="00EA5685">
            <w:pPr>
              <w:pStyle w:val="Table0"/>
              <w:jc w:val="center"/>
              <w:outlineLvl w:val="0"/>
              <w:rPr>
                <w:lang w:val="en-US" w:eastAsia="en-GB"/>
              </w:rPr>
            </w:pPr>
            <w:r w:rsidRPr="001A14B7">
              <w:rPr>
                <w:lang w:val="en-US" w:eastAsia="en-GB"/>
              </w:rPr>
              <w:t>N/A</w:t>
            </w:r>
          </w:p>
        </w:tc>
      </w:tr>
      <w:tr w:rsidR="00EA5685" w:rsidRPr="00D864E5" w14:paraId="1D4B09C8" w14:textId="77777777" w:rsidTr="00EB063F">
        <w:trPr>
          <w:trHeight w:val="1020"/>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E6352AC" w14:textId="77777777" w:rsidR="00EA5685" w:rsidRPr="00D864E5" w:rsidRDefault="001A14B7" w:rsidP="00EA5685">
            <w:pPr>
              <w:pStyle w:val="Table0"/>
              <w:keepLines/>
              <w:rPr>
                <w:b/>
                <w:lang w:val="en-US" w:eastAsia="en-GB"/>
              </w:rPr>
            </w:pPr>
            <w:r w:rsidRPr="001A14B7">
              <w:rPr>
                <w:b/>
                <w:lang w:val="en-US" w:eastAsia="en-GB"/>
              </w:rPr>
              <w:t xml:space="preserve">HF </w:t>
            </w:r>
            <w:proofErr w:type="spellStart"/>
            <w:r w:rsidRPr="001A14B7">
              <w:rPr>
                <w:b/>
                <w:lang w:val="en-US" w:eastAsia="en-GB"/>
              </w:rPr>
              <w:t>Comms</w:t>
            </w:r>
            <w:proofErr w:type="spellEnd"/>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3675CC4" w14:textId="77777777" w:rsidR="00EA5685" w:rsidRPr="00D864E5" w:rsidRDefault="001A14B7" w:rsidP="00EA5685">
            <w:pPr>
              <w:pStyle w:val="Table0"/>
              <w:keepLines/>
              <w:jc w:val="center"/>
              <w:outlineLvl w:val="0"/>
              <w:rPr>
                <w:b/>
                <w:lang w:val="en-US" w:eastAsia="en-GB"/>
              </w:rPr>
            </w:pPr>
            <w:r w:rsidRPr="001A14B7">
              <w:rPr>
                <w:b/>
                <w:lang w:val="en-US" w:eastAsia="en-GB"/>
              </w:rPr>
              <w:t>Voice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F5E7B3C" w14:textId="77777777" w:rsidR="00EA5685" w:rsidRPr="00886467" w:rsidRDefault="00141E08" w:rsidP="00EA5685">
            <w:pPr>
              <w:pStyle w:val="Table0"/>
              <w:keepLines/>
              <w:jc w:val="center"/>
              <w:outlineLvl w:val="0"/>
              <w:rPr>
                <w:lang w:val="en-US" w:eastAsia="ja-JP"/>
              </w:rPr>
            </w:pPr>
            <w:r>
              <w:rPr>
                <w:lang w:val="en-US" w:eastAsia="en-GB"/>
              </w:rPr>
              <w:t>ITU-R M.1173</w:t>
            </w:r>
            <w:r>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56AA70D5" w14:textId="77777777" w:rsidR="00EA5685" w:rsidRPr="00886467" w:rsidRDefault="00141E08" w:rsidP="00EA5685">
            <w:pPr>
              <w:pStyle w:val="Table0"/>
              <w:keepLines/>
              <w:jc w:val="center"/>
              <w:outlineLvl w:val="0"/>
              <w:rPr>
                <w:lang w:val="en-US" w:eastAsia="en-GB"/>
              </w:rPr>
            </w:pPr>
            <w:r>
              <w:rPr>
                <w:lang w:val="en-US" w:eastAsia="en-GB"/>
              </w:rPr>
              <w:t xml:space="preserve">Technical characteristics of single-sideband transmitters used in the maritime mobile service for radiotelephony in the bands between 1 606.5 kHz (1 605 kHz Region 2) and 4 000 kHz and between 4 000 kHz and 27 500 kHz  </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63B77285" w14:textId="77777777" w:rsidR="00EA5685" w:rsidRPr="009C7D65" w:rsidRDefault="001A14B7" w:rsidP="00EA5685">
            <w:pPr>
              <w:pStyle w:val="Table0"/>
              <w:keepLines/>
              <w:jc w:val="center"/>
              <w:outlineLvl w:val="0"/>
              <w:rPr>
                <w:lang w:val="en-US" w:eastAsia="en-GB"/>
              </w:rPr>
            </w:pPr>
            <w:r w:rsidRPr="001A14B7">
              <w:rPr>
                <w:lang w:val="en-US" w:eastAsia="en-GB"/>
              </w:rPr>
              <w:t>No e-</w:t>
            </w:r>
            <w:proofErr w:type="spellStart"/>
            <w:r w:rsidRPr="001A14B7">
              <w:rPr>
                <w:lang w:val="en-US" w:eastAsia="en-GB"/>
              </w:rPr>
              <w:t>Nav</w:t>
            </w:r>
            <w:proofErr w:type="spellEnd"/>
            <w:r w:rsidRPr="001A14B7">
              <w:rPr>
                <w:lang w:val="en-US" w:eastAsia="en-GB"/>
              </w:rPr>
              <w:t xml:space="preserve"> related </w:t>
            </w:r>
            <w:proofErr w:type="spellStart"/>
            <w:r w:rsidRPr="001A14B7">
              <w:rPr>
                <w:lang w:val="en-US" w:eastAsia="en-GB"/>
              </w:rPr>
              <w:t>comms</w:t>
            </w:r>
            <w:proofErr w:type="spellEnd"/>
            <w:r w:rsidRPr="001A14B7">
              <w:rPr>
                <w:lang w:val="en-US" w:eastAsia="en-GB"/>
              </w:rPr>
              <w:t xml:space="preserve"> change is envisaged for HF voice services. However, if there is a broad encroachment of digital techniques into the band there may be a need to revise existing voice characteristics to accommodate data.</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FB13BAD" w14:textId="77777777" w:rsidR="00EA5685" w:rsidRPr="009C7D65" w:rsidRDefault="001A14B7" w:rsidP="00EA5685">
            <w:pPr>
              <w:pStyle w:val="Table0"/>
              <w:keepLines/>
              <w:jc w:val="center"/>
              <w:outlineLvl w:val="0"/>
              <w:rPr>
                <w:lang w:val="en-US" w:eastAsia="en-GB"/>
              </w:rPr>
            </w:pPr>
            <w:r w:rsidRPr="001A14B7">
              <w:rPr>
                <w:lang w:val="en-US" w:eastAsia="en-GB"/>
              </w:rPr>
              <w:t>N/A</w:t>
            </w:r>
          </w:p>
        </w:tc>
      </w:tr>
      <w:tr w:rsidR="00EA5685" w:rsidRPr="00D864E5" w14:paraId="3363B050"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62C2FE64"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6DA64021"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DF73138" w14:textId="77777777" w:rsidR="00EA5685" w:rsidRPr="00886467" w:rsidRDefault="00141E08" w:rsidP="00EA5685">
            <w:pPr>
              <w:pStyle w:val="Table0"/>
              <w:keepLines/>
              <w:jc w:val="center"/>
              <w:outlineLvl w:val="0"/>
              <w:rPr>
                <w:lang w:val="en-US" w:eastAsia="en-GB"/>
              </w:rPr>
            </w:pPr>
            <w:r>
              <w:rPr>
                <w:lang w:val="en-US" w:eastAsia="en-GB"/>
              </w:rPr>
              <w:t>ITU-R M.1082-1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2F27F54E" w14:textId="77777777" w:rsidR="00EA5685" w:rsidRPr="00886467" w:rsidRDefault="00141E08" w:rsidP="00EA5685">
            <w:pPr>
              <w:pStyle w:val="Table0"/>
              <w:keepLines/>
              <w:jc w:val="center"/>
              <w:outlineLvl w:val="0"/>
              <w:rPr>
                <w:lang w:val="en-US" w:eastAsia="en-GB"/>
              </w:rPr>
            </w:pPr>
            <w:r>
              <w:rPr>
                <w:lang w:val="en-US" w:eastAsia="en-GB"/>
              </w:rPr>
              <w:t xml:space="preserve">International maritime MF/HF radiotelephone system with automatic facilities based on DSC </w:t>
            </w:r>
            <w:r w:rsidR="00886467" w:rsidRPr="00886467">
              <w:rPr>
                <w:lang w:val="en-US" w:eastAsia="en-GB"/>
              </w:rPr>
              <w:t>signaling</w:t>
            </w:r>
            <w:r>
              <w:rPr>
                <w:lang w:val="en-US" w:eastAsia="en-GB"/>
              </w:rPr>
              <w:t xml:space="preserve"> format  </w:t>
            </w:r>
          </w:p>
        </w:tc>
        <w:tc>
          <w:tcPr>
            <w:tcW w:w="3122" w:type="dxa"/>
            <w:vMerge/>
            <w:tcBorders>
              <w:top w:val="single" w:sz="4" w:space="0" w:color="auto"/>
              <w:left w:val="single" w:sz="4" w:space="0" w:color="auto"/>
              <w:bottom w:val="single" w:sz="4" w:space="0" w:color="auto"/>
              <w:right w:val="single" w:sz="4" w:space="0" w:color="auto"/>
            </w:tcBorders>
            <w:vAlign w:val="center"/>
          </w:tcPr>
          <w:p w14:paraId="2AFA8183" w14:textId="77777777" w:rsidR="00EA5685" w:rsidRPr="009C7D6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67473FB3" w14:textId="77777777" w:rsidR="00EA5685" w:rsidRPr="009C7D65" w:rsidRDefault="00EA5685" w:rsidP="00EA5685">
            <w:pPr>
              <w:pStyle w:val="Table0"/>
              <w:keepLines/>
              <w:rPr>
                <w:lang w:val="en-US" w:eastAsia="en-GB"/>
              </w:rPr>
            </w:pPr>
          </w:p>
        </w:tc>
      </w:tr>
      <w:tr w:rsidR="00EA5685" w:rsidRPr="00D864E5" w14:paraId="5C5A3D80"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126FB153" w14:textId="77777777" w:rsidR="00EA5685" w:rsidRPr="00D864E5" w:rsidRDefault="00EA5685" w:rsidP="00EA5685">
            <w:pPr>
              <w:pStyle w:val="Table0"/>
              <w:keepLines/>
              <w:rPr>
                <w:b/>
                <w:lang w:val="en-US" w:eastAsia="en-GB"/>
              </w:rPr>
            </w:pP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1F282D5" w14:textId="77777777" w:rsidR="00EA5685" w:rsidRPr="00D864E5" w:rsidRDefault="001A14B7" w:rsidP="00EA5685">
            <w:pPr>
              <w:pStyle w:val="Table0"/>
              <w:keepLines/>
              <w:jc w:val="center"/>
              <w:outlineLvl w:val="0"/>
              <w:rPr>
                <w:b/>
                <w:lang w:val="en-US" w:eastAsia="en-GB"/>
              </w:rPr>
            </w:pPr>
            <w:r w:rsidRPr="001A14B7">
              <w:rPr>
                <w:b/>
                <w:lang w:val="en-US" w:eastAsia="en-GB"/>
              </w:rPr>
              <w:t>Data</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F9222BC" w14:textId="77777777" w:rsidR="00EA5685" w:rsidRPr="00886467" w:rsidRDefault="00141E08" w:rsidP="00EA5685">
            <w:pPr>
              <w:pStyle w:val="Table0"/>
              <w:keepLines/>
              <w:jc w:val="center"/>
              <w:outlineLvl w:val="0"/>
              <w:rPr>
                <w:lang w:val="en-US" w:eastAsia="ja-JP"/>
              </w:rPr>
            </w:pPr>
            <w:r>
              <w:rPr>
                <w:lang w:val="en-US" w:eastAsia="en-GB"/>
              </w:rPr>
              <w:t>ITU-R M.1081</w:t>
            </w:r>
            <w:r>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144B5BB8" w14:textId="77777777" w:rsidR="00EA5685" w:rsidRPr="00886467" w:rsidRDefault="00141E08" w:rsidP="00EA5685">
            <w:pPr>
              <w:pStyle w:val="Table0"/>
              <w:keepLines/>
              <w:jc w:val="center"/>
              <w:outlineLvl w:val="0"/>
              <w:rPr>
                <w:lang w:val="en-US" w:eastAsia="en-GB"/>
              </w:rPr>
            </w:pPr>
            <w:r>
              <w:rPr>
                <w:lang w:val="en-US" w:eastAsia="en-GB"/>
              </w:rPr>
              <w:t xml:space="preserve">Automatic HF facsimile and data system for maritime mobile users  </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2A0A5805" w14:textId="77777777" w:rsidR="00EA5685" w:rsidRPr="009C7D65" w:rsidRDefault="001A14B7" w:rsidP="00EA5685">
            <w:pPr>
              <w:pStyle w:val="Table0"/>
              <w:keepLines/>
              <w:jc w:val="center"/>
              <w:outlineLvl w:val="0"/>
              <w:rPr>
                <w:lang w:val="en-US" w:eastAsia="en-GB"/>
              </w:rPr>
            </w:pPr>
            <w:r w:rsidRPr="001A14B7">
              <w:rPr>
                <w:lang w:val="en-US" w:eastAsia="en-GB"/>
              </w:rPr>
              <w:t xml:space="preserve">There are a number of existing technical characteristics relating to data exchange in the HF band that include both outmoded legacy technologies as well as candidate future technologies. </w:t>
            </w:r>
          </w:p>
          <w:p w14:paraId="69DF77CE" w14:textId="77777777" w:rsidR="00EA5685" w:rsidRPr="009C7D65" w:rsidRDefault="001A14B7" w:rsidP="00EA5685">
            <w:pPr>
              <w:pStyle w:val="Table0"/>
              <w:keepLines/>
              <w:rPr>
                <w:lang w:val="en-US" w:eastAsia="en-GB"/>
              </w:rPr>
            </w:pPr>
            <w:r w:rsidRPr="001A14B7">
              <w:rPr>
                <w:lang w:val="en-US" w:eastAsia="en-GB"/>
              </w:rPr>
              <w:t>There needs to be either an update to M.1798, or else a new characteristic to describe the selected HF digital data scheme to be used under e-Navigation. Currently M.1798 and F.1821 describes multi-channel HF data links such as the system currently deployed by Globe Wireless for commercial services (email, etc.).</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D03F852" w14:textId="77777777" w:rsidR="00EA5685" w:rsidRPr="009C7D65" w:rsidRDefault="001A14B7" w:rsidP="00D25CD6">
            <w:pPr>
              <w:pStyle w:val="Table0"/>
              <w:keepLines/>
              <w:jc w:val="center"/>
              <w:outlineLvl w:val="0"/>
              <w:rPr>
                <w:lang w:val="en-US" w:eastAsia="ja-JP"/>
              </w:rPr>
            </w:pPr>
            <w:r w:rsidRPr="001A14B7">
              <w:rPr>
                <w:lang w:val="en-US" w:eastAsia="ja-JP"/>
              </w:rPr>
              <w:t xml:space="preserve">WRC-12 decided channeling arrangements in AP17, effecting on 1 January </w:t>
            </w:r>
            <w:r w:rsidR="00A960E6" w:rsidRPr="001A14B7">
              <w:rPr>
                <w:lang w:val="en-US" w:eastAsia="ja-JP"/>
              </w:rPr>
              <w:t>2017 for</w:t>
            </w:r>
            <w:r w:rsidRPr="001A14B7">
              <w:rPr>
                <w:lang w:val="en-US" w:eastAsia="ja-JP"/>
              </w:rPr>
              <w:t xml:space="preserve"> the implementation of HF data </w:t>
            </w:r>
            <w:r w:rsidR="00A960E6" w:rsidRPr="001A14B7">
              <w:rPr>
                <w:lang w:val="en-US" w:eastAsia="ja-JP"/>
              </w:rPr>
              <w:t>communications.</w:t>
            </w:r>
          </w:p>
        </w:tc>
      </w:tr>
      <w:tr w:rsidR="00EA5685" w:rsidRPr="00D864E5" w14:paraId="33C5A3B1" w14:textId="77777777" w:rsidTr="00EB063F">
        <w:trPr>
          <w:trHeight w:val="1448"/>
        </w:trPr>
        <w:tc>
          <w:tcPr>
            <w:tcW w:w="1713" w:type="dxa"/>
            <w:vMerge/>
            <w:tcBorders>
              <w:top w:val="single" w:sz="4" w:space="0" w:color="auto"/>
              <w:left w:val="single" w:sz="4" w:space="0" w:color="auto"/>
              <w:bottom w:val="single" w:sz="4" w:space="0" w:color="auto"/>
              <w:right w:val="single" w:sz="4" w:space="0" w:color="auto"/>
            </w:tcBorders>
            <w:vAlign w:val="center"/>
          </w:tcPr>
          <w:p w14:paraId="0CF63DEE"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5DB2928D"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6AD02D1" w14:textId="77777777" w:rsidR="00EA5685" w:rsidRPr="00886467" w:rsidRDefault="00141E08" w:rsidP="00EA5685">
            <w:pPr>
              <w:pStyle w:val="Table0"/>
              <w:keepLines/>
              <w:jc w:val="center"/>
              <w:outlineLvl w:val="0"/>
              <w:rPr>
                <w:lang w:val="en-US" w:eastAsia="ja-JP"/>
              </w:rPr>
            </w:pPr>
            <w:r>
              <w:rPr>
                <w:lang w:val="en-US" w:eastAsia="en-GB"/>
              </w:rPr>
              <w:t>ITU-R M.1798</w:t>
            </w:r>
            <w:r>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5651CC5D" w14:textId="77777777" w:rsidR="00EA5685" w:rsidRPr="00886467" w:rsidRDefault="00141E08" w:rsidP="00EA5685">
            <w:pPr>
              <w:pStyle w:val="Table0"/>
              <w:keepLines/>
              <w:jc w:val="center"/>
              <w:outlineLvl w:val="0"/>
              <w:rPr>
                <w:lang w:val="en-US" w:eastAsia="en-GB"/>
              </w:rPr>
            </w:pPr>
            <w:r>
              <w:rPr>
                <w:lang w:val="en-US" w:eastAsia="en-GB"/>
              </w:rPr>
              <w:t>Characteristics of HF radio equipment for the exchange of digital data and electronic mail in the maritime mobile service</w:t>
            </w:r>
          </w:p>
        </w:tc>
        <w:tc>
          <w:tcPr>
            <w:tcW w:w="3122" w:type="dxa"/>
            <w:vMerge/>
            <w:tcBorders>
              <w:top w:val="single" w:sz="4" w:space="0" w:color="auto"/>
              <w:left w:val="single" w:sz="4" w:space="0" w:color="auto"/>
              <w:bottom w:val="single" w:sz="4" w:space="0" w:color="auto"/>
              <w:right w:val="single" w:sz="4" w:space="0" w:color="auto"/>
            </w:tcBorders>
            <w:vAlign w:val="center"/>
          </w:tcPr>
          <w:p w14:paraId="1B19EDB8"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4CC16ED4" w14:textId="77777777" w:rsidR="00EA5685" w:rsidRPr="00D864E5" w:rsidRDefault="00EA5685" w:rsidP="00EA5685">
            <w:pPr>
              <w:pStyle w:val="Table0"/>
              <w:keepLines/>
              <w:rPr>
                <w:lang w:val="en-US" w:eastAsia="en-GB"/>
              </w:rPr>
            </w:pPr>
          </w:p>
        </w:tc>
      </w:tr>
      <w:tr w:rsidR="00EA5685" w:rsidRPr="00D864E5" w14:paraId="274D578D"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40258DA0"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7BB7022C"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36DB4407" w14:textId="77777777" w:rsidR="00EA5685" w:rsidRPr="00886467" w:rsidRDefault="00141E08" w:rsidP="00EA5685">
            <w:pPr>
              <w:pStyle w:val="Table0"/>
              <w:keepLines/>
              <w:jc w:val="center"/>
              <w:outlineLvl w:val="0"/>
              <w:rPr>
                <w:lang w:val="en-US" w:eastAsia="en-GB"/>
              </w:rPr>
            </w:pPr>
            <w:r>
              <w:rPr>
                <w:lang w:val="en-US" w:eastAsia="en-GB"/>
              </w:rPr>
              <w:t>ITU-R M.627-1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14CD85B4" w14:textId="77777777" w:rsidR="00EA5685" w:rsidRPr="00886467" w:rsidRDefault="00141E08" w:rsidP="00EA5685">
            <w:pPr>
              <w:pStyle w:val="Table0"/>
              <w:keepLines/>
              <w:jc w:val="center"/>
              <w:outlineLvl w:val="0"/>
              <w:rPr>
                <w:lang w:val="en-US" w:eastAsia="en-GB"/>
              </w:rPr>
            </w:pPr>
            <w:r>
              <w:rPr>
                <w:lang w:val="en-US" w:eastAsia="en-GB"/>
              </w:rPr>
              <w:t>Technical characteristics for HF maritime radio equipment using narrow-band phase-shift keying (NBPSK) telegraphy</w:t>
            </w:r>
          </w:p>
        </w:tc>
        <w:tc>
          <w:tcPr>
            <w:tcW w:w="3122" w:type="dxa"/>
            <w:vMerge/>
            <w:tcBorders>
              <w:top w:val="single" w:sz="4" w:space="0" w:color="auto"/>
              <w:left w:val="single" w:sz="4" w:space="0" w:color="auto"/>
              <w:bottom w:val="single" w:sz="4" w:space="0" w:color="auto"/>
              <w:right w:val="single" w:sz="4" w:space="0" w:color="auto"/>
            </w:tcBorders>
            <w:vAlign w:val="center"/>
          </w:tcPr>
          <w:p w14:paraId="2B8F16F8"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2B70F3FF" w14:textId="77777777" w:rsidR="00EA5685" w:rsidRPr="00D864E5" w:rsidRDefault="00EA5685" w:rsidP="00EA5685">
            <w:pPr>
              <w:pStyle w:val="Table0"/>
              <w:keepLines/>
              <w:numPr>
                <w:ilvl w:val="3"/>
                <w:numId w:val="9"/>
              </w:numPr>
              <w:jc w:val="both"/>
              <w:rPr>
                <w:lang w:val="en-US" w:eastAsia="en-GB"/>
              </w:rPr>
            </w:pPr>
          </w:p>
        </w:tc>
      </w:tr>
      <w:tr w:rsidR="00EA5685" w:rsidRPr="00D864E5" w14:paraId="03598D36"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5D2494DD"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5F6FB78D"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BE1912F" w14:textId="77777777" w:rsidR="00EA5685" w:rsidRPr="00886467" w:rsidRDefault="00141E08" w:rsidP="00EA5685">
            <w:pPr>
              <w:pStyle w:val="Table0"/>
              <w:keepLines/>
              <w:jc w:val="center"/>
              <w:outlineLvl w:val="0"/>
              <w:rPr>
                <w:lang w:val="en-US" w:eastAsia="en-GB"/>
              </w:rPr>
            </w:pPr>
            <w:r>
              <w:rPr>
                <w:lang w:val="en-US" w:eastAsia="en-GB"/>
              </w:rPr>
              <w:t>ITU-R F.1821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78BA6AA" w14:textId="77777777" w:rsidR="00EA5685" w:rsidRPr="00886467" w:rsidRDefault="00141E08" w:rsidP="00EA5685">
            <w:pPr>
              <w:pStyle w:val="Table0"/>
              <w:keepLines/>
              <w:jc w:val="center"/>
              <w:outlineLvl w:val="0"/>
              <w:rPr>
                <w:lang w:val="en-US" w:eastAsia="en-GB"/>
              </w:rPr>
            </w:pPr>
            <w:r>
              <w:rPr>
                <w:lang w:val="en-US" w:eastAsia="en-GB"/>
              </w:rPr>
              <w:t>Characteristics of advanced digital high frequency (HF) radiocommunication systems</w:t>
            </w:r>
          </w:p>
        </w:tc>
        <w:tc>
          <w:tcPr>
            <w:tcW w:w="3122" w:type="dxa"/>
            <w:vMerge/>
            <w:tcBorders>
              <w:top w:val="single" w:sz="4" w:space="0" w:color="auto"/>
              <w:left w:val="single" w:sz="4" w:space="0" w:color="auto"/>
              <w:bottom w:val="single" w:sz="4" w:space="0" w:color="auto"/>
              <w:right w:val="single" w:sz="4" w:space="0" w:color="auto"/>
            </w:tcBorders>
            <w:vAlign w:val="center"/>
          </w:tcPr>
          <w:p w14:paraId="4385CBDB"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7EEA7363" w14:textId="77777777" w:rsidR="00EA5685" w:rsidRPr="00D864E5" w:rsidRDefault="00EA5685" w:rsidP="00EA5685">
            <w:pPr>
              <w:pStyle w:val="Table0"/>
              <w:keepLines/>
              <w:rPr>
                <w:lang w:val="en-US" w:eastAsia="en-GB"/>
              </w:rPr>
            </w:pPr>
          </w:p>
        </w:tc>
      </w:tr>
      <w:tr w:rsidR="00EA5685" w:rsidRPr="00D864E5" w14:paraId="45B546D3" w14:textId="77777777" w:rsidTr="00EB063F">
        <w:trPr>
          <w:trHeight w:val="1807"/>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1D8B07FE" w14:textId="77777777" w:rsidR="00EA5685" w:rsidRPr="00D864E5" w:rsidRDefault="001A14B7" w:rsidP="00EA5685">
            <w:pPr>
              <w:pStyle w:val="Table0"/>
              <w:rPr>
                <w:b/>
                <w:lang w:val="en-US" w:eastAsia="en-GB"/>
              </w:rPr>
            </w:pPr>
            <w:r w:rsidRPr="001A14B7">
              <w:rPr>
                <w:b/>
                <w:lang w:val="en-US" w:eastAsia="en-GB"/>
              </w:rPr>
              <w:t>NAVTEX / NBDP</w:t>
            </w: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79BE57AA" w14:textId="77777777" w:rsidR="00EA5685" w:rsidRPr="00D864E5" w:rsidRDefault="001E3360" w:rsidP="001E3360">
            <w:pPr>
              <w:pStyle w:val="Table0"/>
              <w:jc w:val="center"/>
              <w:outlineLvl w:val="0"/>
              <w:rPr>
                <w:b/>
                <w:lang w:val="en-US" w:eastAsia="en-GB"/>
              </w:rPr>
            </w:pPr>
            <w:ins w:id="2359" w:author="Kenji Furuyama" w:date="2012-07-31T16:17:00Z">
              <w:r>
                <w:rPr>
                  <w:rFonts w:hint="eastAsia"/>
                  <w:b/>
                  <w:lang w:val="en-US" w:eastAsia="ja-JP"/>
                </w:rPr>
                <w:t>MSI</w:t>
              </w:r>
            </w:ins>
            <w:del w:id="2360" w:author="Kenji Furuyama" w:date="2012-07-31T16:17:00Z">
              <w:r w:rsidR="001A14B7" w:rsidRPr="001A14B7" w:rsidDel="001E3360">
                <w:rPr>
                  <w:b/>
                  <w:lang w:val="en-US" w:eastAsia="en-GB"/>
                </w:rPr>
                <w:delText>MIO</w:delText>
              </w:r>
            </w:del>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635FE09" w14:textId="77777777" w:rsidR="00EA5685" w:rsidRPr="00886467" w:rsidRDefault="00141E08" w:rsidP="00DF37A8">
            <w:pPr>
              <w:pStyle w:val="Table0"/>
              <w:jc w:val="center"/>
              <w:outlineLvl w:val="0"/>
              <w:rPr>
                <w:lang w:val="en-US" w:eastAsia="en-GB"/>
              </w:rPr>
            </w:pPr>
            <w:r>
              <w:rPr>
                <w:lang w:val="en-US" w:eastAsia="en-GB"/>
              </w:rPr>
              <w:t>ITU-R M.625-</w:t>
            </w:r>
            <w:r>
              <w:rPr>
                <w:lang w:val="en-US" w:eastAsia="ja-JP"/>
              </w:rPr>
              <w:t>4</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305F5AB0" w14:textId="77777777" w:rsidR="00EA5685" w:rsidRPr="00886467" w:rsidRDefault="00141E08" w:rsidP="00EA5685">
            <w:pPr>
              <w:pStyle w:val="Table0"/>
              <w:jc w:val="center"/>
              <w:outlineLvl w:val="0"/>
              <w:rPr>
                <w:lang w:val="en-US" w:eastAsia="en-GB"/>
              </w:rPr>
            </w:pPr>
            <w:r>
              <w:rPr>
                <w:lang w:val="en-US" w:eastAsia="en-GB"/>
              </w:rPr>
              <w:t xml:space="preserve">Direct-Printing Telegraph Equipment Employing Automatic Identification in the Maritime Mobile Service </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5526ED59" w14:textId="77777777" w:rsidR="00EA5685" w:rsidRPr="009C7D65" w:rsidRDefault="001A14B7" w:rsidP="00280422">
            <w:pPr>
              <w:pStyle w:val="Table0"/>
              <w:jc w:val="center"/>
              <w:outlineLvl w:val="0"/>
              <w:rPr>
                <w:lang w:val="en-US" w:eastAsia="en-GB"/>
              </w:rPr>
            </w:pPr>
            <w:r w:rsidRPr="001A14B7">
              <w:rPr>
                <w:lang w:val="en-US" w:eastAsia="en-GB"/>
              </w:rPr>
              <w:t>If under e-Navigation the NAVTEX data is carried across different communication links there may be a need to provide a new characteristic to accommodate it.</w:t>
            </w:r>
            <w:r w:rsidR="00280422" w:rsidRPr="009C7D65">
              <w:rPr>
                <w:rFonts w:hint="eastAsia"/>
                <w:lang w:val="en-US" w:eastAsia="ja-JP"/>
              </w:rPr>
              <w:t xml:space="preserve"> </w:t>
            </w:r>
            <w:r w:rsidRPr="001A14B7">
              <w:rPr>
                <w:lang w:val="en-US" w:eastAsia="ja-JP"/>
              </w:rPr>
              <w:t xml:space="preserve">For this purpose, WP 5B developed Recommendation M.2010. Also, WRC-12 exclusively allocated 495-505 kHz to MMS for digital broadcasting of maritime safety and security </w:t>
            </w:r>
            <w:r w:rsidR="00A960E6" w:rsidRPr="001A14B7">
              <w:rPr>
                <w:lang w:val="en-US" w:eastAsia="ja-JP"/>
              </w:rPr>
              <w:t>related information</w:t>
            </w:r>
            <w:r w:rsidRPr="001A14B7">
              <w:rPr>
                <w:lang w:val="en-US" w:eastAsia="ja-JP"/>
              </w:rPr>
              <w:t xml:space="preserve"> using M.2010.</w:t>
            </w:r>
            <w:r w:rsidRPr="001A14B7">
              <w:rPr>
                <w:lang w:val="en-US" w:eastAsia="en-GB"/>
              </w:rPr>
              <w:t xml:space="preserve"> </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16C6040" w14:textId="77777777" w:rsidR="00EA5685" w:rsidRPr="009C7D65" w:rsidRDefault="00EA5685" w:rsidP="00EA5685">
            <w:pPr>
              <w:pStyle w:val="Table0"/>
              <w:jc w:val="center"/>
              <w:outlineLvl w:val="0"/>
              <w:rPr>
                <w:lang w:val="en-US" w:eastAsia="en-GB"/>
              </w:rPr>
            </w:pPr>
          </w:p>
        </w:tc>
      </w:tr>
      <w:tr w:rsidR="00EA5685" w:rsidRPr="00D864E5" w14:paraId="171A4A00" w14:textId="77777777" w:rsidTr="00EB063F">
        <w:trPr>
          <w:trHeight w:val="526"/>
        </w:trPr>
        <w:tc>
          <w:tcPr>
            <w:tcW w:w="1713" w:type="dxa"/>
            <w:vMerge/>
            <w:tcBorders>
              <w:top w:val="single" w:sz="4" w:space="0" w:color="auto"/>
              <w:left w:val="single" w:sz="4" w:space="0" w:color="auto"/>
              <w:bottom w:val="single" w:sz="4" w:space="0" w:color="auto"/>
              <w:right w:val="single" w:sz="4" w:space="0" w:color="auto"/>
            </w:tcBorders>
            <w:vAlign w:val="center"/>
          </w:tcPr>
          <w:p w14:paraId="566AE2BE"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5D8987E9"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002FDD46" w14:textId="77777777" w:rsidR="00EA5685" w:rsidRPr="00886467" w:rsidRDefault="00141E08" w:rsidP="00EA5685">
            <w:pPr>
              <w:pStyle w:val="Table0"/>
              <w:jc w:val="center"/>
              <w:outlineLvl w:val="0"/>
              <w:rPr>
                <w:lang w:val="en-US" w:eastAsia="en-GB"/>
              </w:rPr>
            </w:pPr>
            <w:r>
              <w:rPr>
                <w:lang w:val="en-US" w:eastAsia="en-GB"/>
              </w:rPr>
              <w:t>ITU-R M.540-2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74881EC" w14:textId="77777777" w:rsidR="00EA5685" w:rsidRPr="00886467" w:rsidRDefault="00141E08" w:rsidP="00EA5685">
            <w:pPr>
              <w:pStyle w:val="Table0"/>
              <w:jc w:val="center"/>
              <w:outlineLvl w:val="0"/>
              <w:rPr>
                <w:lang w:val="en-US" w:eastAsia="en-GB"/>
              </w:rPr>
            </w:pPr>
            <w:r>
              <w:rPr>
                <w:lang w:val="en-US" w:eastAsia="en-GB"/>
              </w:rPr>
              <w:t>Operational and Technical Characteristics for an Automated Direct- Printing Telegraph System for Promulgation of Navigational and Meteorological Warnings and Urgent Information to Ships - Section 8B - Maritime Mobile Service; Telegraphy and Related Subjects.</w:t>
            </w:r>
          </w:p>
        </w:tc>
        <w:tc>
          <w:tcPr>
            <w:tcW w:w="3122" w:type="dxa"/>
            <w:vMerge/>
            <w:tcBorders>
              <w:top w:val="single" w:sz="4" w:space="0" w:color="auto"/>
              <w:left w:val="single" w:sz="4" w:space="0" w:color="auto"/>
              <w:bottom w:val="single" w:sz="4" w:space="0" w:color="auto"/>
              <w:right w:val="single" w:sz="4" w:space="0" w:color="auto"/>
            </w:tcBorders>
            <w:vAlign w:val="center"/>
          </w:tcPr>
          <w:p w14:paraId="43AD1D1E"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6342DCB7" w14:textId="77777777" w:rsidR="00EA5685" w:rsidRPr="00D864E5" w:rsidRDefault="00EA5685" w:rsidP="00EA5685">
            <w:pPr>
              <w:pStyle w:val="Table0"/>
              <w:rPr>
                <w:lang w:val="en-US" w:eastAsia="en-GB"/>
              </w:rPr>
            </w:pPr>
          </w:p>
        </w:tc>
      </w:tr>
      <w:tr w:rsidR="00EA5685" w:rsidRPr="00D864E5" w14:paraId="46F70FD5"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66959C98"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14A54EB6"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4C94747" w14:textId="77777777" w:rsidR="00EA5685" w:rsidRPr="00886467" w:rsidRDefault="00141E08" w:rsidP="00EA5685">
            <w:pPr>
              <w:pStyle w:val="Table0"/>
              <w:jc w:val="center"/>
              <w:outlineLvl w:val="0"/>
              <w:rPr>
                <w:lang w:val="en-US" w:eastAsia="en-GB"/>
              </w:rPr>
            </w:pPr>
            <w:r>
              <w:rPr>
                <w:lang w:val="en-US" w:eastAsia="en-GB"/>
              </w:rPr>
              <w:t>ITU-R M.688</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58C03A3F" w14:textId="77777777" w:rsidR="00EA5685" w:rsidRPr="00886467" w:rsidRDefault="00141E08" w:rsidP="00EA5685">
            <w:pPr>
              <w:pStyle w:val="Table0"/>
              <w:jc w:val="center"/>
              <w:outlineLvl w:val="0"/>
              <w:rPr>
                <w:lang w:val="en-US" w:eastAsia="en-GB"/>
              </w:rPr>
            </w:pPr>
            <w:r>
              <w:rPr>
                <w:lang w:val="en-US" w:eastAsia="en-GB"/>
              </w:rPr>
              <w:t>Technical characteristics for a high frequency direct-printing telegraph system for promulgation of high seas and NAVTEX-type maritime safety information</w:t>
            </w:r>
          </w:p>
        </w:tc>
        <w:tc>
          <w:tcPr>
            <w:tcW w:w="3122" w:type="dxa"/>
            <w:vMerge/>
            <w:tcBorders>
              <w:top w:val="single" w:sz="4" w:space="0" w:color="auto"/>
              <w:left w:val="single" w:sz="4" w:space="0" w:color="auto"/>
              <w:bottom w:val="single" w:sz="4" w:space="0" w:color="auto"/>
              <w:right w:val="single" w:sz="4" w:space="0" w:color="auto"/>
            </w:tcBorders>
            <w:vAlign w:val="center"/>
          </w:tcPr>
          <w:p w14:paraId="6187595A"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207BC310" w14:textId="77777777" w:rsidR="00EA5685" w:rsidRPr="00D864E5" w:rsidRDefault="00EA5685" w:rsidP="00EA5685">
            <w:pPr>
              <w:pStyle w:val="Table0"/>
              <w:rPr>
                <w:lang w:val="en-US" w:eastAsia="en-GB"/>
              </w:rPr>
            </w:pPr>
          </w:p>
        </w:tc>
      </w:tr>
      <w:tr w:rsidR="00EA5685" w:rsidRPr="00D864E5" w14:paraId="536C6A4E"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0F27421D"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701FFCF1"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637A26A" w14:textId="77777777" w:rsidR="00EA5685" w:rsidRPr="00886467" w:rsidRDefault="00141E08" w:rsidP="00EA5685">
            <w:pPr>
              <w:pStyle w:val="Table0"/>
              <w:jc w:val="center"/>
              <w:outlineLvl w:val="0"/>
              <w:rPr>
                <w:lang w:val="en-US" w:eastAsia="en-GB"/>
              </w:rPr>
            </w:pPr>
            <w:r>
              <w:rPr>
                <w:lang w:val="en-US" w:eastAsia="en-GB"/>
              </w:rPr>
              <w:t>ITU-R M.492-6</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F5E6F88" w14:textId="77777777" w:rsidR="00EA5685" w:rsidRPr="00886467" w:rsidRDefault="00141E08" w:rsidP="00EA5685">
            <w:pPr>
              <w:pStyle w:val="Table0"/>
              <w:jc w:val="center"/>
              <w:outlineLvl w:val="0"/>
              <w:rPr>
                <w:lang w:val="en-US" w:eastAsia="en-GB"/>
              </w:rPr>
            </w:pPr>
            <w:r>
              <w:rPr>
                <w:lang w:val="en-US" w:eastAsia="en-GB"/>
              </w:rPr>
              <w:t>Operational procedures for the use of direct-printing telegraph equipment in the maritime mobile service</w:t>
            </w:r>
          </w:p>
        </w:tc>
        <w:tc>
          <w:tcPr>
            <w:tcW w:w="3122" w:type="dxa"/>
            <w:vMerge/>
            <w:tcBorders>
              <w:top w:val="single" w:sz="4" w:space="0" w:color="auto"/>
              <w:left w:val="single" w:sz="4" w:space="0" w:color="auto"/>
              <w:bottom w:val="single" w:sz="4" w:space="0" w:color="auto"/>
              <w:right w:val="single" w:sz="4" w:space="0" w:color="auto"/>
            </w:tcBorders>
            <w:vAlign w:val="center"/>
          </w:tcPr>
          <w:p w14:paraId="14E9A8FF"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63050A63" w14:textId="77777777" w:rsidR="00EA5685" w:rsidRPr="00D864E5" w:rsidRDefault="00EA5685" w:rsidP="00EA5685">
            <w:pPr>
              <w:pStyle w:val="Table0"/>
              <w:rPr>
                <w:lang w:val="en-US" w:eastAsia="en-GB"/>
              </w:rPr>
            </w:pPr>
          </w:p>
        </w:tc>
      </w:tr>
      <w:tr w:rsidR="00EA5685" w:rsidRPr="00D864E5" w14:paraId="5DB3462E"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01371339"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38E91FDD"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627836ED" w14:textId="77777777" w:rsidR="00EA5685" w:rsidRPr="00886467" w:rsidRDefault="00141E08" w:rsidP="00EA5685">
            <w:pPr>
              <w:pStyle w:val="Table0"/>
              <w:jc w:val="center"/>
              <w:outlineLvl w:val="0"/>
              <w:rPr>
                <w:lang w:val="en-US" w:eastAsia="en-GB"/>
              </w:rPr>
            </w:pPr>
            <w:r>
              <w:rPr>
                <w:lang w:val="en-US" w:eastAsia="en-GB"/>
              </w:rPr>
              <w:t>ITU-R M.476-5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38E01F01" w14:textId="77777777" w:rsidR="00EA5685" w:rsidRPr="00886467" w:rsidRDefault="00141E08" w:rsidP="00EA5685">
            <w:pPr>
              <w:pStyle w:val="Table0"/>
              <w:jc w:val="center"/>
              <w:outlineLvl w:val="0"/>
              <w:rPr>
                <w:lang w:val="en-US" w:eastAsia="en-GB"/>
              </w:rPr>
            </w:pPr>
            <w:r>
              <w:rPr>
                <w:lang w:val="en-US" w:eastAsia="en-GB"/>
              </w:rPr>
              <w:t>Direct-Printing Telegraph Equipment in the Maritime Mobile Service</w:t>
            </w:r>
          </w:p>
        </w:tc>
        <w:tc>
          <w:tcPr>
            <w:tcW w:w="3122" w:type="dxa"/>
            <w:vMerge/>
            <w:tcBorders>
              <w:top w:val="single" w:sz="4" w:space="0" w:color="auto"/>
              <w:left w:val="single" w:sz="4" w:space="0" w:color="auto"/>
              <w:bottom w:val="single" w:sz="4" w:space="0" w:color="auto"/>
              <w:right w:val="single" w:sz="4" w:space="0" w:color="auto"/>
            </w:tcBorders>
            <w:vAlign w:val="center"/>
          </w:tcPr>
          <w:p w14:paraId="09123B57"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1B7B2125" w14:textId="77777777" w:rsidR="00EA5685" w:rsidRPr="00D864E5" w:rsidRDefault="00EA5685" w:rsidP="00EA5685">
            <w:pPr>
              <w:pStyle w:val="Table0"/>
              <w:rPr>
                <w:lang w:val="en-US" w:eastAsia="en-GB"/>
              </w:rPr>
            </w:pPr>
          </w:p>
        </w:tc>
      </w:tr>
      <w:tr w:rsidR="00BC7799" w:rsidRPr="00D864E5" w14:paraId="1D052727" w14:textId="77777777" w:rsidTr="00EB063F">
        <w:trPr>
          <w:trHeight w:val="510"/>
        </w:trPr>
        <w:tc>
          <w:tcPr>
            <w:tcW w:w="1713" w:type="dxa"/>
            <w:tcBorders>
              <w:top w:val="single" w:sz="4" w:space="0" w:color="auto"/>
              <w:left w:val="single" w:sz="4" w:space="0" w:color="auto"/>
              <w:bottom w:val="single" w:sz="4" w:space="0" w:color="auto"/>
              <w:right w:val="single" w:sz="4" w:space="0" w:color="auto"/>
            </w:tcBorders>
          </w:tcPr>
          <w:p w14:paraId="41984653" w14:textId="77777777" w:rsidR="00141E08" w:rsidRDefault="001A14B7">
            <w:pPr>
              <w:pStyle w:val="Table0"/>
              <w:jc w:val="both"/>
              <w:rPr>
                <w:b/>
                <w:lang w:val="en-US" w:eastAsia="ja-JP"/>
              </w:rPr>
            </w:pPr>
            <w:r w:rsidRPr="001A14B7">
              <w:rPr>
                <w:b/>
                <w:lang w:val="en-US" w:eastAsia="ja-JP"/>
              </w:rPr>
              <w:t>NAVDATA</w:t>
            </w:r>
          </w:p>
        </w:tc>
        <w:tc>
          <w:tcPr>
            <w:tcW w:w="1452" w:type="dxa"/>
            <w:tcBorders>
              <w:top w:val="single" w:sz="4" w:space="0" w:color="auto"/>
              <w:left w:val="single" w:sz="4" w:space="0" w:color="auto"/>
              <w:bottom w:val="single" w:sz="4" w:space="0" w:color="auto"/>
              <w:right w:val="single" w:sz="4" w:space="0" w:color="auto"/>
            </w:tcBorders>
          </w:tcPr>
          <w:p w14:paraId="09CEC269" w14:textId="77777777" w:rsidR="00141E08" w:rsidRDefault="001A14B7">
            <w:pPr>
              <w:pStyle w:val="Table0"/>
              <w:jc w:val="both"/>
              <w:rPr>
                <w:b/>
                <w:lang w:val="en-US" w:eastAsia="ja-JP"/>
              </w:rPr>
            </w:pPr>
            <w:r w:rsidRPr="001A14B7">
              <w:rPr>
                <w:b/>
                <w:lang w:val="en-US" w:eastAsia="ja-JP"/>
              </w:rPr>
              <w:t>Data</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C04EAF8" w14:textId="77777777" w:rsidR="00BC7799" w:rsidRPr="00886467" w:rsidRDefault="00141E08" w:rsidP="00BC7799">
            <w:pPr>
              <w:pStyle w:val="Table0"/>
              <w:rPr>
                <w:lang w:val="en-US" w:eastAsia="ja-JP"/>
              </w:rPr>
            </w:pPr>
            <w:r>
              <w:rPr>
                <w:lang w:val="en-US" w:eastAsia="ja-JP"/>
              </w:rPr>
              <w:t>ITU-R M.2010</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3B7081B" w14:textId="77777777" w:rsidR="00BC7799" w:rsidRPr="00886467" w:rsidRDefault="00141E08" w:rsidP="00BC7799">
            <w:pPr>
              <w:pStyle w:val="Table0"/>
              <w:jc w:val="center"/>
              <w:outlineLvl w:val="0"/>
              <w:rPr>
                <w:lang w:val="en-US" w:eastAsia="en-GB"/>
              </w:rPr>
            </w:pPr>
            <w:r>
              <w:rPr>
                <w:lang w:val="en-US" w:eastAsia="en-GB"/>
              </w:rPr>
              <w:t>Characteristics of a digital system, named</w:t>
            </w:r>
            <w:r>
              <w:rPr>
                <w:lang w:val="en-US" w:eastAsia="ja-JP"/>
              </w:rPr>
              <w:t xml:space="preserve"> </w:t>
            </w:r>
            <w:r>
              <w:rPr>
                <w:lang w:val="en-US" w:eastAsia="en-GB"/>
              </w:rPr>
              <w:t>Navigational Data for broadcasting</w:t>
            </w:r>
            <w:r>
              <w:rPr>
                <w:lang w:val="en-US" w:eastAsia="ja-JP"/>
              </w:rPr>
              <w:t xml:space="preserve"> </w:t>
            </w:r>
            <w:r>
              <w:rPr>
                <w:lang w:val="en-US" w:eastAsia="en-GB"/>
              </w:rPr>
              <w:t>maritime safety and security</w:t>
            </w:r>
            <w:r>
              <w:rPr>
                <w:lang w:val="en-US" w:eastAsia="ja-JP"/>
              </w:rPr>
              <w:t xml:space="preserve"> </w:t>
            </w:r>
            <w:r>
              <w:rPr>
                <w:lang w:val="en-US" w:eastAsia="en-GB"/>
              </w:rPr>
              <w:t>related information from shore-to-ship</w:t>
            </w:r>
            <w:r>
              <w:rPr>
                <w:lang w:val="en-US" w:eastAsia="ja-JP"/>
              </w:rPr>
              <w:t xml:space="preserve"> </w:t>
            </w:r>
            <w:r>
              <w:rPr>
                <w:lang w:val="en-US" w:eastAsia="en-GB"/>
              </w:rPr>
              <w:t>in the 500 kHz band</w:t>
            </w:r>
          </w:p>
        </w:tc>
        <w:tc>
          <w:tcPr>
            <w:tcW w:w="3122" w:type="dxa"/>
            <w:tcBorders>
              <w:top w:val="single" w:sz="4" w:space="0" w:color="auto"/>
              <w:left w:val="single" w:sz="4" w:space="0" w:color="auto"/>
              <w:bottom w:val="single" w:sz="4" w:space="0" w:color="auto"/>
              <w:right w:val="single" w:sz="4" w:space="0" w:color="auto"/>
            </w:tcBorders>
          </w:tcPr>
          <w:p w14:paraId="5FBECFBE" w14:textId="77777777" w:rsidR="00141E08" w:rsidRDefault="00A960E6">
            <w:pPr>
              <w:pStyle w:val="Table0"/>
              <w:jc w:val="both"/>
              <w:rPr>
                <w:lang w:val="en-US" w:eastAsia="ja-JP"/>
              </w:rPr>
            </w:pPr>
            <w:r w:rsidRPr="001A14B7">
              <w:rPr>
                <w:lang w:val="en-US" w:eastAsia="ja-JP"/>
              </w:rPr>
              <w:t>This technical characteristic</w:t>
            </w:r>
            <w:r w:rsidR="001A14B7" w:rsidRPr="001A14B7">
              <w:rPr>
                <w:lang w:val="en-US" w:eastAsia="ja-JP"/>
              </w:rPr>
              <w:t xml:space="preserve"> may be used for e-Navigation for digital broadcasting maritime safety and security related information from shore to ship on 495-505 kHz with high data rate.</w:t>
            </w:r>
          </w:p>
        </w:tc>
        <w:tc>
          <w:tcPr>
            <w:tcW w:w="2722" w:type="dxa"/>
            <w:tcBorders>
              <w:top w:val="single" w:sz="4" w:space="0" w:color="auto"/>
              <w:left w:val="single" w:sz="4" w:space="0" w:color="auto"/>
              <w:bottom w:val="single" w:sz="4" w:space="0" w:color="auto"/>
              <w:right w:val="single" w:sz="4" w:space="0" w:color="auto"/>
            </w:tcBorders>
          </w:tcPr>
          <w:p w14:paraId="3634A75B" w14:textId="77777777" w:rsidR="00141E08" w:rsidRDefault="001A14B7">
            <w:pPr>
              <w:pStyle w:val="Table0"/>
              <w:jc w:val="both"/>
              <w:rPr>
                <w:lang w:val="en-US" w:eastAsia="ja-JP"/>
              </w:rPr>
            </w:pPr>
            <w:r w:rsidRPr="001A14B7">
              <w:rPr>
                <w:lang w:val="en-US" w:eastAsia="ja-JP"/>
              </w:rPr>
              <w:t>WRC-12 allocated 495-505 kHz to the MMS exclusively for the high speed digital broadcasting, effective on 1 January 2013.</w:t>
            </w:r>
          </w:p>
        </w:tc>
      </w:tr>
      <w:tr w:rsidR="00EA5685" w:rsidRPr="00D864E5" w14:paraId="1B5615EF" w14:textId="77777777" w:rsidTr="00EB063F">
        <w:trPr>
          <w:trHeight w:val="76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9BBB584" w14:textId="77777777" w:rsidR="00EA5685" w:rsidRPr="00D864E5" w:rsidRDefault="001A14B7" w:rsidP="00EA5685">
            <w:pPr>
              <w:pStyle w:val="Table0"/>
              <w:rPr>
                <w:b/>
                <w:lang w:val="en-US" w:eastAsia="en-GB"/>
              </w:rPr>
            </w:pPr>
            <w:r w:rsidRPr="001A14B7">
              <w:rPr>
                <w:b/>
                <w:lang w:val="en-US" w:eastAsia="en-GB"/>
              </w:rPr>
              <w:t xml:space="preserve">On board </w:t>
            </w:r>
            <w:proofErr w:type="spellStart"/>
            <w:r w:rsidRPr="001A14B7">
              <w:rPr>
                <w:b/>
                <w:lang w:val="en-US" w:eastAsia="en-GB"/>
              </w:rPr>
              <w:t>Comms</w:t>
            </w:r>
            <w:proofErr w:type="spellEnd"/>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12F8B8D" w14:textId="77777777" w:rsidR="00EA5685" w:rsidRPr="00D864E5" w:rsidRDefault="001A14B7" w:rsidP="00EA5685">
            <w:pPr>
              <w:pStyle w:val="Table0"/>
              <w:jc w:val="center"/>
              <w:outlineLvl w:val="0"/>
              <w:rPr>
                <w:b/>
                <w:lang w:val="en-US" w:eastAsia="en-GB"/>
              </w:rPr>
            </w:pPr>
            <w:r w:rsidRPr="001A14B7">
              <w:rPr>
                <w:b/>
                <w:lang w:val="en-US" w:eastAsia="en-GB"/>
              </w:rPr>
              <w:t>UHF</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78099110" w14:textId="77777777" w:rsidR="00EA5685" w:rsidRPr="00886467" w:rsidRDefault="00141E08" w:rsidP="00EA5685">
            <w:pPr>
              <w:pStyle w:val="Table0"/>
              <w:jc w:val="center"/>
              <w:outlineLvl w:val="0"/>
              <w:rPr>
                <w:lang w:val="en-US" w:eastAsia="en-GB"/>
              </w:rPr>
            </w:pPr>
            <w:r>
              <w:rPr>
                <w:lang w:val="en-US" w:eastAsia="en-GB"/>
              </w:rPr>
              <w:t>ITU-R M.1174-2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220F01C9" w14:textId="77777777" w:rsidR="00EA5685" w:rsidRPr="00886467" w:rsidRDefault="00141E08" w:rsidP="00EA5685">
            <w:pPr>
              <w:pStyle w:val="Table0"/>
              <w:jc w:val="center"/>
              <w:outlineLvl w:val="0"/>
              <w:rPr>
                <w:lang w:val="en-US" w:eastAsia="en-GB"/>
              </w:rPr>
            </w:pPr>
            <w:r>
              <w:rPr>
                <w:lang w:val="en-US" w:eastAsia="en-GB"/>
              </w:rPr>
              <w:t xml:space="preserve">Technical characteristics of equipment used for on-board vessel communications in the bands between 450 and 470 MHz  </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34C42FF2" w14:textId="77777777" w:rsidR="00EA5685" w:rsidRPr="00D864E5" w:rsidRDefault="001A14B7" w:rsidP="00C02A09">
            <w:pPr>
              <w:pStyle w:val="Table0"/>
              <w:jc w:val="center"/>
              <w:outlineLvl w:val="0"/>
              <w:rPr>
                <w:lang w:val="en-US" w:eastAsia="en-GB"/>
              </w:rPr>
            </w:pPr>
            <w:r w:rsidRPr="001A14B7">
              <w:rPr>
                <w:lang w:val="en-US" w:eastAsia="ja-JP"/>
              </w:rPr>
              <w:t xml:space="preserve">WRC-15 Agenda Item 1.15 will </w:t>
            </w:r>
            <w:r w:rsidR="00A960E6" w:rsidRPr="001A14B7">
              <w:rPr>
                <w:lang w:val="en-US" w:eastAsia="ja-JP"/>
              </w:rPr>
              <w:t xml:space="preserve">consider </w:t>
            </w:r>
            <w:r w:rsidR="00A960E6" w:rsidRPr="001A14B7">
              <w:t>spectrum</w:t>
            </w:r>
            <w:r w:rsidRPr="001A14B7">
              <w:rPr>
                <w:lang w:val="en-US" w:eastAsia="ja-JP"/>
              </w:rPr>
              <w:t xml:space="preserve"> demands for on-board communication and t</w:t>
            </w:r>
            <w:r w:rsidRPr="001A14B7">
              <w:rPr>
                <w:lang w:val="en-US" w:eastAsia="en-GB"/>
              </w:rPr>
              <w:t xml:space="preserve">here </w:t>
            </w:r>
            <w:r w:rsidRPr="001A14B7">
              <w:rPr>
                <w:lang w:val="en-US" w:eastAsia="ja-JP"/>
              </w:rPr>
              <w:t xml:space="preserve">may be </w:t>
            </w:r>
            <w:r w:rsidRPr="001A14B7">
              <w:rPr>
                <w:lang w:val="en-US" w:eastAsia="en-GB"/>
              </w:rPr>
              <w:t>a need to update the existing characteristics to support the implementation of digital PMR.</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65702C08"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WP5B/SG5 most likely under a new question.</w:t>
            </w:r>
          </w:p>
        </w:tc>
      </w:tr>
      <w:tr w:rsidR="00EA5685" w:rsidRPr="00D864E5" w14:paraId="35FE7848"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5094424C"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2C03A98" w14:textId="77777777" w:rsidR="00EA5685" w:rsidRPr="00D864E5" w:rsidRDefault="00D864E5" w:rsidP="00EA5685">
            <w:pPr>
              <w:pStyle w:val="Table0"/>
              <w:jc w:val="center"/>
              <w:outlineLvl w:val="0"/>
              <w:rPr>
                <w:b/>
                <w:lang w:val="en-US" w:eastAsia="en-GB"/>
              </w:rPr>
            </w:pPr>
            <w:r w:rsidRPr="00D864E5">
              <w:rPr>
                <w:b/>
                <w:lang w:val="en-US" w:eastAsia="en-GB"/>
              </w:rPr>
              <w:t>Wi-Fi</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0394C306" w14:textId="77777777" w:rsidR="00EA5685" w:rsidRPr="00886467" w:rsidRDefault="00141E08" w:rsidP="00EA5685">
            <w:pPr>
              <w:pStyle w:val="Table0"/>
              <w:jc w:val="center"/>
              <w:outlineLvl w:val="0"/>
              <w:rPr>
                <w:lang w:val="en-US" w:eastAsia="ja-JP"/>
              </w:rPr>
            </w:pPr>
            <w:r>
              <w:rPr>
                <w:lang w:val="en-US" w:eastAsia="en-GB"/>
              </w:rPr>
              <w:t> ITU-R F.2086</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7D0A5C92" w14:textId="77777777" w:rsidR="00EA5685" w:rsidRPr="00886467" w:rsidRDefault="00141E08" w:rsidP="00EA5685">
            <w:pPr>
              <w:pStyle w:val="Table0"/>
              <w:jc w:val="center"/>
              <w:outlineLvl w:val="0"/>
              <w:rPr>
                <w:lang w:val="en-US" w:eastAsia="en-GB"/>
              </w:rPr>
            </w:pPr>
            <w:r>
              <w:rPr>
                <w:lang w:val="en-US" w:eastAsia="en-GB"/>
              </w:rPr>
              <w:t>Technical and operational characteristics and applications of broadband wireless access in the fixed service</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118E515E" w14:textId="77777777" w:rsidR="00EA5685" w:rsidRPr="00D864E5" w:rsidRDefault="001A14B7" w:rsidP="00EA5685">
            <w:pPr>
              <w:pStyle w:val="Table0"/>
              <w:jc w:val="center"/>
              <w:outlineLvl w:val="0"/>
              <w:rPr>
                <w:lang w:val="en-US" w:eastAsia="en-GB"/>
              </w:rPr>
            </w:pPr>
            <w:r w:rsidRPr="001A14B7">
              <w:rPr>
                <w:lang w:val="en-US" w:eastAsia="en-GB"/>
              </w:rPr>
              <w:t xml:space="preserve">If </w:t>
            </w:r>
            <w:r w:rsidR="00D864E5" w:rsidRPr="00D864E5">
              <w:rPr>
                <w:lang w:val="en-US" w:eastAsia="en-GB"/>
              </w:rPr>
              <w:t>Wi-Fi</w:t>
            </w:r>
            <w:r w:rsidRPr="001A14B7">
              <w:rPr>
                <w:lang w:val="en-US" w:eastAsia="en-GB"/>
              </w:rPr>
              <w:t xml:space="preserve"> stations are to be adopted for on-board data communications there may be a need for a new characteristic associated with is use in the maritime mobile domain. </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1BD42E3C"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WP5B/SG5 most likely under a new question.</w:t>
            </w:r>
          </w:p>
        </w:tc>
      </w:tr>
      <w:tr w:rsidR="00EA5685" w:rsidRPr="00D864E5" w14:paraId="0E20697A" w14:textId="77777777" w:rsidTr="00EB063F">
        <w:trPr>
          <w:trHeight w:val="25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7E593CBE" w14:textId="77777777" w:rsidR="00EA5685" w:rsidRPr="00D864E5" w:rsidRDefault="001A14B7" w:rsidP="00EA5685">
            <w:pPr>
              <w:pStyle w:val="Table0"/>
              <w:rPr>
                <w:b/>
                <w:lang w:val="en-US" w:eastAsia="en-GB"/>
              </w:rPr>
            </w:pPr>
            <w:r w:rsidRPr="001A14B7">
              <w:rPr>
                <w:b/>
                <w:lang w:val="en-US" w:eastAsia="en-GB"/>
              </w:rPr>
              <w:t xml:space="preserve">Satellite </w:t>
            </w:r>
            <w:proofErr w:type="spellStart"/>
            <w:r w:rsidRPr="001A14B7">
              <w:rPr>
                <w:b/>
                <w:lang w:val="en-US" w:eastAsia="en-GB"/>
              </w:rPr>
              <w:t>Comms</w:t>
            </w:r>
            <w:proofErr w:type="spellEnd"/>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407C3604" w14:textId="77777777" w:rsidR="00EA5685" w:rsidRPr="00D864E5" w:rsidRDefault="001A14B7" w:rsidP="00EA5685">
            <w:pPr>
              <w:pStyle w:val="Table0"/>
              <w:jc w:val="center"/>
              <w:outlineLvl w:val="0"/>
              <w:rPr>
                <w:b/>
                <w:lang w:val="en-US" w:eastAsia="en-GB"/>
              </w:rPr>
            </w:pPr>
            <w:r w:rsidRPr="001A14B7">
              <w:rPr>
                <w:b/>
                <w:lang w:val="en-US" w:eastAsia="en-GB"/>
              </w:rPr>
              <w:t>Broadband</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78310DFE" w14:textId="77777777" w:rsidR="00EA5685" w:rsidRPr="00886467" w:rsidRDefault="00141E08" w:rsidP="00EA5685">
            <w:pPr>
              <w:pStyle w:val="Table0"/>
              <w:jc w:val="center"/>
              <w:outlineLvl w:val="0"/>
              <w:rPr>
                <w:lang w:val="en-US" w:eastAsia="ja-JP"/>
              </w:rPr>
            </w:pPr>
            <w:r>
              <w:rPr>
                <w:lang w:val="en-US" w:eastAsia="en-GB"/>
              </w:rPr>
              <w:t>ITU-R S.1709</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0CF2C19D" w14:textId="77777777" w:rsidR="00EA5685" w:rsidRPr="00886467" w:rsidRDefault="00141E08" w:rsidP="00EA5685">
            <w:pPr>
              <w:pStyle w:val="Table0"/>
              <w:jc w:val="center"/>
              <w:outlineLvl w:val="0"/>
              <w:rPr>
                <w:lang w:val="en-US" w:eastAsia="en-GB"/>
              </w:rPr>
            </w:pPr>
            <w:r>
              <w:rPr>
                <w:lang w:val="en-US" w:eastAsia="en-GB"/>
              </w:rPr>
              <w:t>Technical characteristics of air interfaces for global broadband satellite systems</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57FA4CB8" w14:textId="77777777" w:rsidR="00EA5685" w:rsidRPr="00D864E5" w:rsidRDefault="001A14B7" w:rsidP="00EA5685">
            <w:pPr>
              <w:pStyle w:val="Table0"/>
              <w:jc w:val="center"/>
              <w:outlineLvl w:val="0"/>
              <w:rPr>
                <w:lang w:val="en-US" w:eastAsia="en-GB"/>
              </w:rPr>
            </w:pPr>
            <w:r w:rsidRPr="001A14B7">
              <w:rPr>
                <w:lang w:val="en-US" w:eastAsia="en-GB"/>
              </w:rPr>
              <w:t>Broadband over satellite is an existing application of current satellite systems and does not warrant a specific characteristic for the maritime domain</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85E20E3" w14:textId="77777777" w:rsidR="00EA5685" w:rsidRPr="00D864E5" w:rsidRDefault="001A14B7" w:rsidP="00EA5685">
            <w:pPr>
              <w:pStyle w:val="Table0"/>
              <w:jc w:val="center"/>
              <w:outlineLvl w:val="0"/>
              <w:rPr>
                <w:highlight w:val="yellow"/>
                <w:lang w:val="en-US" w:eastAsia="en-GB"/>
              </w:rPr>
            </w:pPr>
            <w:r w:rsidRPr="001A14B7">
              <w:rPr>
                <w:lang w:val="en-US" w:eastAsia="en-GB"/>
              </w:rPr>
              <w:t>N/A</w:t>
            </w:r>
          </w:p>
        </w:tc>
      </w:tr>
      <w:tr w:rsidR="00EA5685" w:rsidRPr="00D864E5" w14:paraId="32277397"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0C7B2BF7"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C525082" w14:textId="77777777" w:rsidR="00EA5685" w:rsidRPr="00D864E5" w:rsidRDefault="001A14B7" w:rsidP="00EA5685">
            <w:pPr>
              <w:pStyle w:val="Table0"/>
              <w:jc w:val="center"/>
              <w:outlineLvl w:val="0"/>
              <w:rPr>
                <w:b/>
                <w:lang w:val="en-US" w:eastAsia="en-GB"/>
              </w:rPr>
            </w:pPr>
            <w:r w:rsidRPr="001A14B7">
              <w:rPr>
                <w:b/>
                <w:lang w:val="en-US" w:eastAsia="en-GB"/>
              </w:rPr>
              <w:t>MSI</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CE78AC2" w14:textId="77777777" w:rsidR="00EA5685" w:rsidRPr="00886467" w:rsidRDefault="00141E08" w:rsidP="00EA5685">
            <w:pPr>
              <w:pStyle w:val="Table0"/>
              <w:jc w:val="center"/>
              <w:outlineLvl w:val="0"/>
              <w:rPr>
                <w:lang w:val="en-US" w:eastAsia="ja-JP"/>
              </w:rPr>
            </w:pPr>
            <w:r>
              <w:rPr>
                <w:lang w:val="en-US" w:eastAsia="en-GB"/>
              </w:rPr>
              <w:t>ITU-R S.1709</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49C2EDF2" w14:textId="77777777" w:rsidR="00EA5685" w:rsidRPr="00886467" w:rsidRDefault="00141E08" w:rsidP="00EA5685">
            <w:pPr>
              <w:pStyle w:val="Table0"/>
              <w:jc w:val="center"/>
              <w:outlineLvl w:val="0"/>
              <w:rPr>
                <w:lang w:val="en-US" w:eastAsia="en-GB"/>
              </w:rPr>
            </w:pPr>
            <w:r>
              <w:rPr>
                <w:lang w:val="en-US" w:eastAsia="en-GB"/>
              </w:rPr>
              <w:t>Technical characteristics of air interfaces for global broadband satellite systems</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562F42F7" w14:textId="77777777" w:rsidR="00EA5685" w:rsidRPr="00D864E5" w:rsidRDefault="001A14B7" w:rsidP="00EA5685">
            <w:pPr>
              <w:pStyle w:val="Table0"/>
              <w:jc w:val="center"/>
              <w:outlineLvl w:val="0"/>
              <w:rPr>
                <w:lang w:val="en-US" w:eastAsia="en-GB"/>
              </w:rPr>
            </w:pPr>
            <w:r w:rsidRPr="001A14B7">
              <w:rPr>
                <w:lang w:val="en-US" w:eastAsia="en-GB"/>
              </w:rPr>
              <w:t xml:space="preserve">The transmission of MSI over broadband may warrant a characteristic to define the data layers. </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6E28E6B4" w14:textId="77777777" w:rsidR="00EA5685" w:rsidRPr="00D864E5" w:rsidRDefault="001A14B7" w:rsidP="00EA5685">
            <w:pPr>
              <w:pStyle w:val="Table0"/>
              <w:jc w:val="center"/>
              <w:outlineLvl w:val="0"/>
              <w:rPr>
                <w:highlight w:val="yellow"/>
                <w:lang w:val="en-US" w:eastAsia="en-GB"/>
              </w:rPr>
            </w:pPr>
            <w:r w:rsidRPr="001A14B7">
              <w:rPr>
                <w:lang w:val="en-US" w:eastAsia="en-GB"/>
              </w:rPr>
              <w:t>This task should be coordinated through WP4C/SG4 under existing question 87-4/4.</w:t>
            </w:r>
          </w:p>
        </w:tc>
      </w:tr>
      <w:tr w:rsidR="00EA5685" w:rsidRPr="00D864E5" w14:paraId="04ACDA69" w14:textId="77777777" w:rsidTr="00EB063F">
        <w:trPr>
          <w:trHeight w:val="1020"/>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2E8A266C" w14:textId="77777777" w:rsidR="00EA5685" w:rsidRPr="00D864E5" w:rsidRDefault="001A14B7" w:rsidP="00EA5685">
            <w:pPr>
              <w:pStyle w:val="Table0"/>
              <w:rPr>
                <w:b/>
                <w:lang w:val="en-US" w:eastAsia="en-GB"/>
              </w:rPr>
            </w:pPr>
            <w:r w:rsidRPr="001A14B7">
              <w:rPr>
                <w:b/>
                <w:lang w:val="en-US" w:eastAsia="en-GB"/>
              </w:rPr>
              <w:t>DGNSS</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04F0CA6A"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491FB6F" w14:textId="77777777" w:rsidR="00EA5685" w:rsidRPr="00886467" w:rsidRDefault="00141E08" w:rsidP="00EA5685">
            <w:pPr>
              <w:pStyle w:val="Table0"/>
              <w:jc w:val="center"/>
              <w:outlineLvl w:val="0"/>
              <w:rPr>
                <w:lang w:val="en-US" w:eastAsia="en-GB"/>
              </w:rPr>
            </w:pPr>
            <w:r>
              <w:rPr>
                <w:lang w:val="en-US" w:eastAsia="en-GB"/>
              </w:rPr>
              <w:t>ITU-R M.823-3</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F678A46" w14:textId="77777777" w:rsidR="00EA5685" w:rsidRPr="00886467" w:rsidRDefault="00141E08" w:rsidP="00EA5685">
            <w:pPr>
              <w:pStyle w:val="Table0"/>
              <w:jc w:val="center"/>
              <w:outlineLvl w:val="0"/>
              <w:rPr>
                <w:lang w:val="en-US" w:eastAsia="en-GB"/>
              </w:rPr>
            </w:pPr>
            <w:r>
              <w:rPr>
                <w:lang w:val="en-US" w:eastAsia="en-GB"/>
              </w:rPr>
              <w:t>Technical characteristics of differential transmissions for global navigation satellite systems from maritime radio beacons in the frequency band 283.5-315 kHz in Region 1 and 285-325 kHz in Regions 2 and 3</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123054B5" w14:textId="77777777" w:rsidR="00EA5685" w:rsidRPr="00D864E5" w:rsidRDefault="001A14B7" w:rsidP="00EA5685">
            <w:pPr>
              <w:pStyle w:val="Table0"/>
              <w:jc w:val="center"/>
              <w:outlineLvl w:val="0"/>
              <w:rPr>
                <w:lang w:val="en-US" w:eastAsia="en-GB"/>
              </w:rPr>
            </w:pPr>
            <w:r w:rsidRPr="001A14B7">
              <w:rPr>
                <w:lang w:val="en-US" w:eastAsia="en-GB"/>
              </w:rPr>
              <w:t>The current characteristic M.823-3 will ultimately need to be updated to accommodate new developments in GNSS such as Galileo and COMPASS.</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632E5CD9"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WP5B/SG5.</w:t>
            </w:r>
          </w:p>
        </w:tc>
      </w:tr>
      <w:tr w:rsidR="00EA5685" w:rsidRPr="00D864E5" w14:paraId="0A2492BD" w14:textId="77777777" w:rsidTr="00EB063F">
        <w:trPr>
          <w:trHeight w:val="1337"/>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76439EFF" w14:textId="77777777" w:rsidR="00EA5685" w:rsidRPr="00D864E5" w:rsidRDefault="001A14B7" w:rsidP="00EA5685">
            <w:pPr>
              <w:pStyle w:val="Table0"/>
              <w:rPr>
                <w:b/>
                <w:lang w:val="en-US" w:eastAsia="en-GB"/>
              </w:rPr>
            </w:pPr>
            <w:r w:rsidRPr="001A14B7">
              <w:rPr>
                <w:b/>
                <w:lang w:val="en-US" w:eastAsia="en-GB"/>
              </w:rPr>
              <w:t>Port Services</w:t>
            </w:r>
          </w:p>
        </w:tc>
        <w:tc>
          <w:tcPr>
            <w:tcW w:w="1452" w:type="dxa"/>
            <w:tcBorders>
              <w:top w:val="single" w:sz="4" w:space="0" w:color="auto"/>
              <w:left w:val="single" w:sz="4" w:space="0" w:color="auto"/>
              <w:right w:val="single" w:sz="4" w:space="0" w:color="auto"/>
            </w:tcBorders>
            <w:shd w:val="clear" w:color="auto" w:fill="auto"/>
            <w:noWrap/>
          </w:tcPr>
          <w:p w14:paraId="1B3786F6" w14:textId="77777777" w:rsidR="00EA5685" w:rsidRPr="00D864E5" w:rsidRDefault="001A14B7" w:rsidP="00EA5685">
            <w:pPr>
              <w:pStyle w:val="Table0"/>
              <w:jc w:val="center"/>
              <w:outlineLvl w:val="0"/>
              <w:rPr>
                <w:b/>
                <w:lang w:val="en-US" w:eastAsia="en-GB"/>
              </w:rPr>
            </w:pPr>
            <w:proofErr w:type="spellStart"/>
            <w:r w:rsidRPr="001A14B7">
              <w:rPr>
                <w:b/>
                <w:lang w:val="en-US" w:eastAsia="en-GB"/>
              </w:rPr>
              <w:t>WiMax</w:t>
            </w:r>
            <w:proofErr w:type="spellEnd"/>
            <w:r w:rsidRPr="001A14B7">
              <w:rPr>
                <w:b/>
                <w:lang w:val="en-US" w:eastAsia="en-GB"/>
              </w:rPr>
              <w:t xml:space="preserve"> / 2G / 3G / 4G</w:t>
            </w:r>
          </w:p>
        </w:tc>
        <w:tc>
          <w:tcPr>
            <w:tcW w:w="2400" w:type="dxa"/>
            <w:tcBorders>
              <w:top w:val="single" w:sz="4" w:space="0" w:color="auto"/>
              <w:left w:val="single" w:sz="4" w:space="0" w:color="auto"/>
              <w:right w:val="single" w:sz="4" w:space="0" w:color="auto"/>
            </w:tcBorders>
            <w:shd w:val="clear" w:color="auto" w:fill="auto"/>
            <w:noWrap/>
            <w:vAlign w:val="bottom"/>
          </w:tcPr>
          <w:p w14:paraId="3C415B9E" w14:textId="77777777" w:rsidR="00EA5685" w:rsidRPr="00D864E5" w:rsidRDefault="00EA5685" w:rsidP="00EA5685">
            <w:pPr>
              <w:pStyle w:val="Table0"/>
              <w:rPr>
                <w:lang w:val="en-US" w:eastAsia="en-GB"/>
              </w:rPr>
            </w:pPr>
          </w:p>
        </w:tc>
        <w:tc>
          <w:tcPr>
            <w:tcW w:w="3269" w:type="dxa"/>
            <w:tcBorders>
              <w:top w:val="single" w:sz="4" w:space="0" w:color="auto"/>
              <w:left w:val="single" w:sz="4" w:space="0" w:color="auto"/>
              <w:right w:val="single" w:sz="4" w:space="0" w:color="auto"/>
            </w:tcBorders>
            <w:shd w:val="clear" w:color="auto" w:fill="auto"/>
            <w:noWrap/>
            <w:vAlign w:val="bottom"/>
          </w:tcPr>
          <w:p w14:paraId="3264847B" w14:textId="77777777" w:rsidR="00EA5685" w:rsidRPr="00D864E5" w:rsidRDefault="00EA5685" w:rsidP="00EA5685">
            <w:pPr>
              <w:pStyle w:val="Table0"/>
              <w:rPr>
                <w:lang w:val="en-US" w:eastAsia="en-GB"/>
              </w:rPr>
            </w:pP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553B327B" w14:textId="77777777" w:rsidR="00EA5685" w:rsidRPr="00D864E5" w:rsidRDefault="001A14B7" w:rsidP="00EA5685">
            <w:pPr>
              <w:pStyle w:val="Table0"/>
              <w:jc w:val="center"/>
              <w:outlineLvl w:val="0"/>
              <w:rPr>
                <w:lang w:val="en-US" w:eastAsia="en-GB"/>
              </w:rPr>
            </w:pPr>
            <w:r w:rsidRPr="001A14B7">
              <w:rPr>
                <w:lang w:val="en-US" w:eastAsia="en-GB"/>
              </w:rPr>
              <w:t xml:space="preserve">The maritime community will make use of technologies developed and </w:t>
            </w:r>
            <w:r w:rsidR="00D864E5" w:rsidRPr="00D864E5">
              <w:rPr>
                <w:lang w:val="en-US" w:eastAsia="en-GB"/>
              </w:rPr>
              <w:t>standardized</w:t>
            </w:r>
            <w:r w:rsidRPr="001A14B7">
              <w:rPr>
                <w:lang w:val="en-US" w:eastAsia="en-GB"/>
              </w:rPr>
              <w:t xml:space="preserve"> for other applications in port.  No maritime specific characteristics are required.</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5B0C83AE" w14:textId="77777777" w:rsidR="00EA5685" w:rsidRPr="00D864E5" w:rsidRDefault="001A14B7" w:rsidP="00EA5685">
            <w:pPr>
              <w:pStyle w:val="Table0"/>
              <w:jc w:val="center"/>
              <w:outlineLvl w:val="0"/>
              <w:rPr>
                <w:lang w:val="en-US" w:eastAsia="en-GB"/>
              </w:rPr>
            </w:pPr>
            <w:r w:rsidRPr="001A14B7">
              <w:rPr>
                <w:lang w:val="en-US" w:eastAsia="en-GB"/>
              </w:rPr>
              <w:t>N/A</w:t>
            </w:r>
          </w:p>
        </w:tc>
      </w:tr>
      <w:tr w:rsidR="00EA5685" w:rsidRPr="00886467" w14:paraId="07352A25" w14:textId="77777777" w:rsidTr="00EB063F">
        <w:trPr>
          <w:trHeight w:val="765"/>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381E1F0C" w14:textId="77777777" w:rsidR="00EA5685" w:rsidRPr="00886467" w:rsidRDefault="001A14B7" w:rsidP="00EA5685">
            <w:pPr>
              <w:pStyle w:val="Table0"/>
              <w:rPr>
                <w:b/>
                <w:lang w:val="en-US" w:eastAsia="en-GB"/>
              </w:rPr>
            </w:pPr>
            <w:r w:rsidRPr="00886467">
              <w:rPr>
                <w:b/>
                <w:lang w:val="en-US" w:eastAsia="en-GB"/>
              </w:rPr>
              <w:t>Inter-ship Broadband</w:t>
            </w:r>
          </w:p>
        </w:tc>
        <w:tc>
          <w:tcPr>
            <w:tcW w:w="1452" w:type="dxa"/>
            <w:tcBorders>
              <w:top w:val="single" w:sz="4" w:space="0" w:color="auto"/>
              <w:left w:val="single" w:sz="4" w:space="0" w:color="auto"/>
              <w:bottom w:val="single" w:sz="4" w:space="0" w:color="auto"/>
              <w:right w:val="single" w:sz="4" w:space="0" w:color="auto"/>
            </w:tcBorders>
            <w:shd w:val="clear" w:color="auto" w:fill="auto"/>
          </w:tcPr>
          <w:p w14:paraId="7699E6A6" w14:textId="77777777" w:rsidR="00EA5685" w:rsidRPr="00886467" w:rsidRDefault="001A14B7" w:rsidP="00EA5685">
            <w:pPr>
              <w:pStyle w:val="Table0"/>
              <w:jc w:val="center"/>
              <w:outlineLvl w:val="0"/>
              <w:rPr>
                <w:b/>
                <w:lang w:val="en-US" w:eastAsia="en-GB"/>
              </w:rPr>
            </w:pPr>
            <w:proofErr w:type="spellStart"/>
            <w:r w:rsidRPr="00886467">
              <w:rPr>
                <w:b/>
                <w:lang w:val="en-US" w:eastAsia="en-GB"/>
              </w:rPr>
              <w:t>WiMax</w:t>
            </w:r>
            <w:proofErr w:type="spellEnd"/>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09325F9A" w14:textId="77777777" w:rsidR="00EA5685" w:rsidRPr="00886467" w:rsidRDefault="001A14B7" w:rsidP="00EA5685">
            <w:pPr>
              <w:pStyle w:val="Table0"/>
              <w:jc w:val="center"/>
              <w:outlineLvl w:val="0"/>
              <w:rPr>
                <w:lang w:val="en-US" w:eastAsia="ja-JP"/>
              </w:rPr>
            </w:pPr>
            <w:r w:rsidRPr="00886467">
              <w:rPr>
                <w:lang w:val="en-US" w:eastAsia="en-GB"/>
              </w:rPr>
              <w:t>ITU-R M.1801</w:t>
            </w:r>
            <w:r w:rsidR="00141E08"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C8A3CA2" w14:textId="77777777" w:rsidR="00EA5685" w:rsidRPr="00886467" w:rsidRDefault="00141E08" w:rsidP="00EA5685">
            <w:pPr>
              <w:pStyle w:val="Table0"/>
              <w:jc w:val="center"/>
              <w:outlineLvl w:val="0"/>
              <w:rPr>
                <w:lang w:val="en-US" w:eastAsia="en-GB"/>
              </w:rPr>
            </w:pPr>
            <w:r>
              <w:rPr>
                <w:lang w:val="en-US" w:eastAsia="en-GB"/>
              </w:rPr>
              <w:t>Radio interface standards for broadband wireless access systems, including mobile and nomadic applications, in the mobile service operating below 6 GHz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0E44FAB5" w14:textId="77777777" w:rsidR="00EA5685" w:rsidRPr="00886467" w:rsidRDefault="00141E08" w:rsidP="00EA5685">
            <w:pPr>
              <w:pStyle w:val="Table0"/>
              <w:jc w:val="center"/>
              <w:outlineLvl w:val="0"/>
              <w:rPr>
                <w:lang w:val="en-US" w:eastAsia="en-GB"/>
              </w:rPr>
            </w:pPr>
            <w:r>
              <w:rPr>
                <w:lang w:val="en-US" w:eastAsia="en-GB"/>
              </w:rPr>
              <w:t xml:space="preserve">Under e-Navigation, ad-hoc mesh </w:t>
            </w:r>
            <w:proofErr w:type="spellStart"/>
            <w:r>
              <w:rPr>
                <w:lang w:val="en-US" w:eastAsia="en-GB"/>
              </w:rPr>
              <w:t>WiMax</w:t>
            </w:r>
            <w:proofErr w:type="spellEnd"/>
            <w:r>
              <w:rPr>
                <w:lang w:val="en-US" w:eastAsia="en-GB"/>
              </w:rPr>
              <w:t xml:space="preserve"> networks could be deployed to provide broadband coastal networks.  This would require a specific form of implementation of </w:t>
            </w:r>
            <w:proofErr w:type="spellStart"/>
            <w:r>
              <w:rPr>
                <w:lang w:val="en-US" w:eastAsia="en-GB"/>
              </w:rPr>
              <w:t>WiMax</w:t>
            </w:r>
            <w:proofErr w:type="spellEnd"/>
            <w:r>
              <w:rPr>
                <w:lang w:val="en-US" w:eastAsia="en-GB"/>
              </w:rPr>
              <w:t xml:space="preserve"> that would necessitate a specific technical characteristic.</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07529BF1" w14:textId="77777777" w:rsidR="00EA5685" w:rsidRPr="00886467" w:rsidRDefault="00141E08" w:rsidP="00EB6510">
            <w:pPr>
              <w:pStyle w:val="Table0"/>
              <w:jc w:val="center"/>
              <w:outlineLvl w:val="0"/>
              <w:rPr>
                <w:lang w:val="en-US" w:eastAsia="en-GB"/>
              </w:rPr>
            </w:pPr>
            <w:r>
              <w:rPr>
                <w:lang w:val="en-US" w:eastAsia="en-GB"/>
              </w:rPr>
              <w:t>This task should be coordinated through WP5B/SG5 possibly under existing question</w:t>
            </w:r>
            <w:ins w:id="2361" w:author="Kenji Furuyama" w:date="2012-07-31T16:10:00Z">
              <w:r w:rsidR="00EB6510">
                <w:rPr>
                  <w:rFonts w:hint="eastAsia"/>
                  <w:lang w:val="en-US" w:eastAsia="ja-JP"/>
                </w:rPr>
                <w:t>s</w:t>
              </w:r>
            </w:ins>
            <w:r>
              <w:rPr>
                <w:lang w:val="en-US" w:eastAsia="en-GB"/>
              </w:rPr>
              <w:t xml:space="preserve"> </w:t>
            </w:r>
            <w:ins w:id="2362" w:author="Kenji Furuyama" w:date="2012-07-31T16:09:00Z">
              <w:r w:rsidR="00EB6510">
                <w:rPr>
                  <w:rFonts w:hint="eastAsia"/>
                  <w:lang w:val="en-US" w:eastAsia="ja-JP"/>
                </w:rPr>
                <w:t>212/8 and 238/8</w:t>
              </w:r>
            </w:ins>
            <w:del w:id="2363" w:author="Kenji Furuyama" w:date="2012-07-31T16:10:00Z">
              <w:r w:rsidDel="00EB6510">
                <w:rPr>
                  <w:lang w:val="en-US" w:eastAsia="en-GB"/>
                </w:rPr>
                <w:delText>212-3/5</w:delText>
              </w:r>
            </w:del>
            <w:r>
              <w:rPr>
                <w:lang w:val="en-US" w:eastAsia="en-GB"/>
              </w:rPr>
              <w:t>.</w:t>
            </w:r>
          </w:p>
        </w:tc>
      </w:tr>
      <w:tr w:rsidR="00EA5685" w:rsidRPr="00886467" w14:paraId="6A7EFB61" w14:textId="77777777" w:rsidTr="00EB063F">
        <w:trPr>
          <w:trHeight w:val="765"/>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1D9E8CC2" w14:textId="77777777" w:rsidR="00EA5685" w:rsidRPr="00886467" w:rsidRDefault="00141E08" w:rsidP="00EA5685">
            <w:pPr>
              <w:pStyle w:val="Table0"/>
              <w:rPr>
                <w:b/>
                <w:lang w:val="en-US" w:eastAsia="en-GB"/>
              </w:rPr>
            </w:pPr>
            <w:r>
              <w:rPr>
                <w:b/>
                <w:lang w:val="en-US" w:eastAsia="en-GB"/>
              </w:rPr>
              <w:t>Loran</w:t>
            </w:r>
          </w:p>
        </w:tc>
        <w:tc>
          <w:tcPr>
            <w:tcW w:w="1452" w:type="dxa"/>
            <w:tcBorders>
              <w:top w:val="single" w:sz="4" w:space="0" w:color="auto"/>
              <w:left w:val="single" w:sz="4" w:space="0" w:color="auto"/>
              <w:bottom w:val="single" w:sz="4" w:space="0" w:color="auto"/>
              <w:right w:val="single" w:sz="4" w:space="0" w:color="auto"/>
            </w:tcBorders>
            <w:shd w:val="clear" w:color="auto" w:fill="auto"/>
          </w:tcPr>
          <w:p w14:paraId="668AB49B" w14:textId="77777777" w:rsidR="00EA5685" w:rsidRPr="00886467" w:rsidRDefault="00141E08" w:rsidP="00EA5685">
            <w:pPr>
              <w:pStyle w:val="Table0"/>
              <w:jc w:val="center"/>
              <w:outlineLvl w:val="0"/>
              <w:rPr>
                <w:b/>
                <w:lang w:val="en-US" w:eastAsia="en-GB"/>
              </w:rPr>
            </w:pPr>
            <w:proofErr w:type="spellStart"/>
            <w:r>
              <w:rPr>
                <w:b/>
                <w:lang w:val="en-US" w:eastAsia="en-GB"/>
              </w:rPr>
              <w:t>eLoran</w:t>
            </w:r>
            <w:proofErr w:type="spellEnd"/>
            <w:r>
              <w:rPr>
                <w:b/>
                <w:lang w:val="en-US" w:eastAsia="en-GB"/>
              </w:rPr>
              <w:t xml:space="preserve"> data channel</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723F9F1C" w14:textId="77777777" w:rsidR="00EA5685" w:rsidRPr="00886467" w:rsidRDefault="00141E08" w:rsidP="00EA5685">
            <w:pPr>
              <w:pStyle w:val="Table0"/>
              <w:jc w:val="center"/>
              <w:outlineLvl w:val="0"/>
              <w:rPr>
                <w:lang w:val="en-US" w:eastAsia="en-GB"/>
              </w:rPr>
            </w:pPr>
            <w:r>
              <w:rPr>
                <w:lang w:val="en-US" w:eastAsia="en-GB"/>
              </w:rPr>
              <w:t xml:space="preserve">ITU-R M.589-3 </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DC7D83B" w14:textId="77777777" w:rsidR="00EA5685" w:rsidRPr="00886467" w:rsidRDefault="00141E08" w:rsidP="00EA5685">
            <w:pPr>
              <w:pStyle w:val="Table0"/>
              <w:jc w:val="center"/>
              <w:outlineLvl w:val="0"/>
              <w:rPr>
                <w:lang w:val="en-US" w:eastAsia="en-GB"/>
              </w:rPr>
            </w:pPr>
            <w:r>
              <w:rPr>
                <w:lang w:val="en-US" w:eastAsia="en-GB"/>
              </w:rPr>
              <w:t>Technical characteristics of methods of data transmission and interference protection for radionavigation services in the frequency bands between 70 and 130 kHz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6BF0801" w14:textId="77777777" w:rsidR="00EA5685" w:rsidRPr="00886467" w:rsidRDefault="00141E08" w:rsidP="00EA5685">
            <w:pPr>
              <w:pStyle w:val="Table0"/>
              <w:jc w:val="center"/>
              <w:outlineLvl w:val="0"/>
              <w:rPr>
                <w:lang w:val="en-US" w:eastAsia="en-GB"/>
              </w:rPr>
            </w:pPr>
            <w:r>
              <w:rPr>
                <w:lang w:val="en-US" w:eastAsia="en-GB"/>
              </w:rPr>
              <w:t xml:space="preserve">The existing technical characteristic will need to be revised to accommodate the definitive 9th pulse, </w:t>
            </w:r>
            <w:proofErr w:type="spellStart"/>
            <w:r>
              <w:rPr>
                <w:lang w:val="en-US" w:eastAsia="en-GB"/>
              </w:rPr>
              <w:t>Eurofix</w:t>
            </w:r>
            <w:proofErr w:type="spellEnd"/>
            <w:r>
              <w:rPr>
                <w:lang w:val="en-US" w:eastAsia="en-GB"/>
              </w:rPr>
              <w:t xml:space="preserve"> and/or new modulation schemes selected for the </w:t>
            </w:r>
            <w:proofErr w:type="spellStart"/>
            <w:r>
              <w:rPr>
                <w:lang w:val="en-US" w:eastAsia="en-GB"/>
              </w:rPr>
              <w:t>eLoran</w:t>
            </w:r>
            <w:proofErr w:type="spellEnd"/>
            <w:r>
              <w:rPr>
                <w:lang w:val="en-US" w:eastAsia="en-GB"/>
              </w:rPr>
              <w:t xml:space="preserve"> data channel.</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29A2ED86" w14:textId="77777777" w:rsidR="00EA5685" w:rsidRPr="00886467" w:rsidRDefault="00141E08" w:rsidP="00EA5685">
            <w:pPr>
              <w:pStyle w:val="Table0"/>
              <w:jc w:val="center"/>
              <w:outlineLvl w:val="0"/>
              <w:rPr>
                <w:lang w:val="en-US" w:eastAsia="en-GB"/>
              </w:rPr>
            </w:pPr>
            <w:r>
              <w:rPr>
                <w:lang w:val="en-US" w:eastAsia="en-GB"/>
              </w:rPr>
              <w:t>This task should be coordinated through WP5B/SG5 under a new question.</w:t>
            </w:r>
          </w:p>
        </w:tc>
      </w:tr>
      <w:tr w:rsidR="00EA5685" w:rsidRPr="00886467" w14:paraId="5AFBA4F5" w14:textId="77777777" w:rsidTr="00EB063F">
        <w:trPr>
          <w:trHeight w:val="510"/>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247E9FF1" w14:textId="77777777" w:rsidR="00EA5685" w:rsidRPr="00886467" w:rsidRDefault="00141E08" w:rsidP="00EA5685">
            <w:pPr>
              <w:pStyle w:val="Table0"/>
              <w:rPr>
                <w:b/>
                <w:lang w:val="en-US" w:eastAsia="en-GB"/>
              </w:rPr>
            </w:pPr>
            <w:r>
              <w:rPr>
                <w:b/>
                <w:lang w:val="en-US" w:eastAsia="en-GB"/>
              </w:rPr>
              <w:t>Radar</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28CAA304" w14:textId="77777777" w:rsidR="00EA5685" w:rsidRPr="00886467" w:rsidRDefault="00141E08" w:rsidP="00EA5685">
            <w:pPr>
              <w:pStyle w:val="Table0"/>
              <w:jc w:val="center"/>
              <w:outlineLvl w:val="0"/>
              <w:rPr>
                <w:b/>
                <w:lang w:val="en-US" w:eastAsia="en-GB"/>
              </w:rPr>
            </w:pPr>
            <w:r>
              <w:rPr>
                <w:b/>
                <w:lang w:val="en-US" w:eastAsia="en-GB"/>
              </w:rPr>
              <w:t>SART</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00DC885B" w14:textId="77777777" w:rsidR="00EA5685" w:rsidRPr="00886467" w:rsidRDefault="00141E08" w:rsidP="00DF37A8">
            <w:pPr>
              <w:pStyle w:val="Table0"/>
              <w:jc w:val="center"/>
              <w:outlineLvl w:val="0"/>
              <w:rPr>
                <w:lang w:val="en-US" w:eastAsia="en-GB"/>
              </w:rPr>
            </w:pPr>
            <w:r>
              <w:rPr>
                <w:lang w:val="en-US" w:eastAsia="en-GB"/>
              </w:rPr>
              <w:t>ITU-R M.628-</w:t>
            </w:r>
            <w:r w:rsidRPr="00141E08">
              <w:rPr>
                <w:lang w:val="en-US" w:eastAsia="ja-JP"/>
              </w:rPr>
              <w:t>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2767AB81" w14:textId="77777777" w:rsidR="00EA5685" w:rsidRPr="00886467" w:rsidRDefault="00141E08" w:rsidP="00EA5685">
            <w:pPr>
              <w:pStyle w:val="Table0"/>
              <w:jc w:val="center"/>
              <w:outlineLvl w:val="0"/>
              <w:rPr>
                <w:lang w:val="en-US" w:eastAsia="en-GB"/>
              </w:rPr>
            </w:pPr>
            <w:r>
              <w:rPr>
                <w:lang w:val="en-US" w:eastAsia="en-GB"/>
              </w:rPr>
              <w:t>Technical Characteristics for Search and Rescue Radar Transponders</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F2B404A" w14:textId="77777777" w:rsidR="00EA5685" w:rsidRPr="00886467" w:rsidRDefault="00141E08" w:rsidP="00EA5685">
            <w:pPr>
              <w:pStyle w:val="Table0"/>
              <w:jc w:val="center"/>
              <w:outlineLvl w:val="0"/>
              <w:rPr>
                <w:lang w:val="en-US" w:eastAsia="en-GB"/>
              </w:rPr>
            </w:pPr>
            <w:r>
              <w:rPr>
                <w:lang w:val="en-US" w:eastAsia="en-GB"/>
              </w:rPr>
              <w:t>Relates to 9 GHz SART, so no change required.</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494E46B7" w14:textId="77777777" w:rsidR="00EA5685" w:rsidRPr="00886467" w:rsidRDefault="00141E08" w:rsidP="00EA5685">
            <w:pPr>
              <w:pStyle w:val="Table0"/>
              <w:jc w:val="center"/>
              <w:outlineLvl w:val="0"/>
              <w:rPr>
                <w:lang w:val="en-US" w:eastAsia="en-GB"/>
              </w:rPr>
            </w:pPr>
            <w:r>
              <w:rPr>
                <w:lang w:val="en-US" w:eastAsia="en-GB"/>
              </w:rPr>
              <w:t>N/A</w:t>
            </w:r>
          </w:p>
        </w:tc>
      </w:tr>
      <w:tr w:rsidR="00EB063F" w:rsidRPr="00886467" w14:paraId="2131FB26"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02F439FA" w14:textId="77777777" w:rsidR="00EB063F" w:rsidRPr="00886467" w:rsidRDefault="00EB063F"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E60DFAB" w14:textId="77777777" w:rsidR="00EB063F" w:rsidRPr="00886467" w:rsidRDefault="00141E08" w:rsidP="00EA5685">
            <w:pPr>
              <w:pStyle w:val="Table0"/>
              <w:jc w:val="center"/>
              <w:outlineLvl w:val="0"/>
              <w:rPr>
                <w:b/>
                <w:lang w:val="en-US" w:eastAsia="en-GB"/>
              </w:rPr>
            </w:pPr>
            <w:proofErr w:type="spellStart"/>
            <w:r>
              <w:rPr>
                <w:b/>
                <w:lang w:eastAsia="en-GB"/>
              </w:rPr>
              <w:t>Racon</w:t>
            </w:r>
            <w:proofErr w:type="spellEnd"/>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57197A4" w14:textId="77777777" w:rsidR="00141E08" w:rsidRPr="00886467" w:rsidRDefault="00141E08">
            <w:pPr>
              <w:pStyle w:val="Table0"/>
              <w:tabs>
                <w:tab w:val="left" w:pos="1985"/>
              </w:tabs>
              <w:jc w:val="center"/>
              <w:outlineLvl w:val="0"/>
              <w:rPr>
                <w:lang w:val="en-US" w:eastAsia="en-GB"/>
              </w:rPr>
            </w:pPr>
            <w:r>
              <w:rPr>
                <w:lang w:eastAsia="en-GB"/>
              </w:rPr>
              <w:t>ITU-R M.824-3</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1D32401" w14:textId="77777777" w:rsidR="00EB063F" w:rsidRPr="00886467" w:rsidRDefault="00141E08" w:rsidP="00EB063F">
            <w:pPr>
              <w:pStyle w:val="Table0"/>
              <w:tabs>
                <w:tab w:val="left" w:pos="1985"/>
              </w:tabs>
              <w:jc w:val="center"/>
              <w:outlineLvl w:val="0"/>
              <w:rPr>
                <w:lang w:val="en-US" w:eastAsia="en-GB"/>
              </w:rPr>
            </w:pPr>
            <w:r>
              <w:rPr>
                <w:lang w:eastAsia="en-GB"/>
              </w:rPr>
              <w:t>Technical parameters of radar beacons (</w:t>
            </w:r>
            <w:proofErr w:type="spellStart"/>
            <w:r>
              <w:rPr>
                <w:lang w:eastAsia="en-GB"/>
              </w:rPr>
              <w:t>Racons</w:t>
            </w:r>
            <w:proofErr w:type="spellEnd"/>
            <w:r>
              <w:rPr>
                <w:lang w:eastAsia="en-GB"/>
              </w:rPr>
              <w:t>)</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5C190165" w14:textId="77777777" w:rsidR="00EB063F" w:rsidRPr="00886467" w:rsidRDefault="00141E08" w:rsidP="00EB063F">
            <w:pPr>
              <w:pStyle w:val="Table0"/>
              <w:tabs>
                <w:tab w:val="left" w:pos="1985"/>
              </w:tabs>
              <w:jc w:val="center"/>
              <w:outlineLvl w:val="0"/>
              <w:rPr>
                <w:lang w:val="en-US" w:eastAsia="en-GB"/>
              </w:rPr>
            </w:pPr>
            <w:r>
              <w:rPr>
                <w:lang w:eastAsia="en-GB"/>
              </w:rPr>
              <w:t>No e-</w:t>
            </w:r>
            <w:proofErr w:type="spellStart"/>
            <w:r>
              <w:rPr>
                <w:lang w:eastAsia="en-GB"/>
              </w:rPr>
              <w:t>Nav</w:t>
            </w:r>
            <w:proofErr w:type="spellEnd"/>
            <w:r>
              <w:rPr>
                <w:lang w:eastAsia="en-GB"/>
              </w:rPr>
              <w:t xml:space="preserve"> related </w:t>
            </w:r>
            <w:proofErr w:type="spellStart"/>
            <w:r>
              <w:rPr>
                <w:lang w:eastAsia="en-GB"/>
              </w:rPr>
              <w:t>comms</w:t>
            </w:r>
            <w:proofErr w:type="spellEnd"/>
            <w:r>
              <w:rPr>
                <w:lang w:eastAsia="en-GB"/>
              </w:rPr>
              <w:t xml:space="preserve">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46576106" w14:textId="77777777" w:rsidR="00EB063F" w:rsidRPr="00886467" w:rsidRDefault="00141E08" w:rsidP="00EB063F">
            <w:pPr>
              <w:pStyle w:val="Table0"/>
              <w:tabs>
                <w:tab w:val="left" w:pos="1985"/>
              </w:tabs>
              <w:jc w:val="center"/>
              <w:outlineLvl w:val="0"/>
              <w:rPr>
                <w:lang w:val="en-US" w:eastAsia="en-GB"/>
              </w:rPr>
            </w:pPr>
            <w:r>
              <w:rPr>
                <w:lang w:eastAsia="en-GB"/>
              </w:rPr>
              <w:t>N/A</w:t>
            </w:r>
          </w:p>
        </w:tc>
      </w:tr>
      <w:tr w:rsidR="00EA5685" w:rsidRPr="00886467" w14:paraId="57A36AAB" w14:textId="77777777" w:rsidTr="00EB063F">
        <w:trPr>
          <w:trHeight w:val="384"/>
        </w:trPr>
        <w:tc>
          <w:tcPr>
            <w:tcW w:w="1713" w:type="dxa"/>
            <w:vMerge/>
            <w:tcBorders>
              <w:top w:val="single" w:sz="4" w:space="0" w:color="auto"/>
              <w:left w:val="single" w:sz="4" w:space="0" w:color="auto"/>
              <w:bottom w:val="single" w:sz="4" w:space="0" w:color="auto"/>
              <w:right w:val="single" w:sz="4" w:space="0" w:color="auto"/>
            </w:tcBorders>
            <w:vAlign w:val="center"/>
          </w:tcPr>
          <w:p w14:paraId="157C9DB9" w14:textId="77777777" w:rsidR="00EA5685" w:rsidRPr="00886467"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8BB8F88" w14:textId="77777777" w:rsidR="00EA5685" w:rsidRPr="00886467" w:rsidRDefault="00141E08" w:rsidP="00EA5685">
            <w:pPr>
              <w:pStyle w:val="Table0"/>
              <w:jc w:val="center"/>
              <w:outlineLvl w:val="0"/>
              <w:rPr>
                <w:b/>
                <w:lang w:val="en-US" w:eastAsia="en-GB"/>
              </w:rPr>
            </w:pPr>
            <w:r>
              <w:rPr>
                <w:b/>
                <w:lang w:val="en-US" w:eastAsia="en-GB"/>
              </w:rPr>
              <w:t>Radio determination</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7E7E3FA0" w14:textId="77777777" w:rsidR="00EA5685" w:rsidRPr="00886467" w:rsidRDefault="00141E08" w:rsidP="00EA5685">
            <w:pPr>
              <w:pStyle w:val="Table0"/>
              <w:jc w:val="center"/>
              <w:outlineLvl w:val="0"/>
              <w:rPr>
                <w:lang w:val="en-US" w:eastAsia="ja-JP"/>
              </w:rPr>
            </w:pPr>
            <w:r>
              <w:rPr>
                <w:lang w:val="en-US" w:eastAsia="en-GB"/>
              </w:rPr>
              <w:t>ITU-R M.1460</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C5BDA8E" w14:textId="77777777" w:rsidR="00EA5685" w:rsidRPr="00886467" w:rsidRDefault="00141E08" w:rsidP="00EA5685">
            <w:pPr>
              <w:pStyle w:val="Table0"/>
              <w:jc w:val="center"/>
              <w:outlineLvl w:val="0"/>
              <w:rPr>
                <w:lang w:val="en-US" w:eastAsia="en-GB"/>
              </w:rPr>
            </w:pPr>
            <w:r>
              <w:rPr>
                <w:lang w:val="en-US" w:eastAsia="en-GB"/>
              </w:rPr>
              <w:t xml:space="preserve">Technical and operational characteristics and protection criteria of </w:t>
            </w:r>
            <w:proofErr w:type="spellStart"/>
            <w:r>
              <w:rPr>
                <w:lang w:val="en-US" w:eastAsia="en-GB"/>
              </w:rPr>
              <w:t>radiodetermination</w:t>
            </w:r>
            <w:proofErr w:type="spellEnd"/>
            <w:r>
              <w:rPr>
                <w:lang w:val="en-US" w:eastAsia="en-GB"/>
              </w:rPr>
              <w:t xml:space="preserve"> radars in the 2 900-3 100 MHz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7ADC561E" w14:textId="77777777" w:rsidR="00EA5685" w:rsidRPr="00886467" w:rsidRDefault="00141E08" w:rsidP="00EA5685">
            <w:pPr>
              <w:pStyle w:val="Table0"/>
              <w:jc w:val="center"/>
              <w:outlineLvl w:val="0"/>
              <w:rPr>
                <w:lang w:val="en-US" w:eastAsia="en-GB"/>
              </w:rPr>
            </w:pPr>
            <w:r>
              <w:rPr>
                <w:lang w:val="en-US" w:eastAsia="en-GB"/>
              </w:rPr>
              <w:t>No e-</w:t>
            </w:r>
            <w:proofErr w:type="spellStart"/>
            <w:r>
              <w:rPr>
                <w:lang w:val="en-US" w:eastAsia="en-GB"/>
              </w:rPr>
              <w:t>Nav</w:t>
            </w:r>
            <w:proofErr w:type="spellEnd"/>
            <w:r>
              <w:rPr>
                <w:lang w:val="en-US" w:eastAsia="en-GB"/>
              </w:rPr>
              <w:t xml:space="preserve"> related </w:t>
            </w:r>
            <w:proofErr w:type="spellStart"/>
            <w:r>
              <w:rPr>
                <w:lang w:val="en-US" w:eastAsia="en-GB"/>
              </w:rPr>
              <w:t>comms</w:t>
            </w:r>
            <w:proofErr w:type="spellEnd"/>
            <w:r>
              <w:rPr>
                <w:lang w:val="en-US" w:eastAsia="en-GB"/>
              </w:rPr>
              <w:t xml:space="preserve">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71E0C99C" w14:textId="77777777" w:rsidR="00EA5685" w:rsidRPr="00886467" w:rsidRDefault="00141E08" w:rsidP="00EA5685">
            <w:pPr>
              <w:pStyle w:val="Table0"/>
              <w:jc w:val="center"/>
              <w:outlineLvl w:val="0"/>
              <w:rPr>
                <w:lang w:val="en-US" w:eastAsia="en-GB"/>
              </w:rPr>
            </w:pPr>
            <w:r>
              <w:rPr>
                <w:lang w:val="en-US" w:eastAsia="en-GB"/>
              </w:rPr>
              <w:t> N/A</w:t>
            </w:r>
          </w:p>
        </w:tc>
      </w:tr>
      <w:tr w:rsidR="00EA5685" w:rsidRPr="00886467" w14:paraId="05C7A405" w14:textId="77777777" w:rsidTr="00EB063F">
        <w:trPr>
          <w:trHeight w:val="76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3400BD9" w14:textId="77777777" w:rsidR="00EA5685" w:rsidRPr="00886467" w:rsidRDefault="00141E08" w:rsidP="00EA5685">
            <w:pPr>
              <w:pStyle w:val="Table0"/>
              <w:rPr>
                <w:b/>
                <w:lang w:val="en-US" w:eastAsia="en-GB"/>
              </w:rPr>
            </w:pPr>
            <w:r>
              <w:rPr>
                <w:b/>
                <w:lang w:val="en-US" w:eastAsia="en-GB"/>
              </w:rPr>
              <w:t>EPIRB</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3B13429F" w14:textId="77777777" w:rsidR="00EA5685" w:rsidRPr="00886467" w:rsidRDefault="00141E08" w:rsidP="00EA5685">
            <w:pPr>
              <w:pStyle w:val="Table0"/>
              <w:jc w:val="center"/>
              <w:outlineLvl w:val="0"/>
              <w:rPr>
                <w:b/>
                <w:lang w:val="en-US" w:eastAsia="en-GB"/>
              </w:rPr>
            </w:pPr>
            <w:r>
              <w:rPr>
                <w:b/>
                <w:lang w:val="en-US" w:eastAsia="en-GB"/>
              </w:rPr>
              <w:t>VHF</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6CEFAFD7" w14:textId="77777777" w:rsidR="00EA5685" w:rsidRPr="00886467" w:rsidRDefault="00141E08" w:rsidP="00DF37A8">
            <w:pPr>
              <w:pStyle w:val="Table0"/>
              <w:jc w:val="center"/>
              <w:outlineLvl w:val="0"/>
              <w:rPr>
                <w:lang w:val="en-US" w:eastAsia="en-GB"/>
              </w:rPr>
            </w:pPr>
            <w:r>
              <w:rPr>
                <w:lang w:val="en-US" w:eastAsia="en-GB"/>
              </w:rPr>
              <w:t>ITU-R M.690-</w:t>
            </w:r>
            <w:r w:rsidRPr="00141E08">
              <w:rPr>
                <w:lang w:val="en-US" w:eastAsia="ja-JP"/>
              </w:rPr>
              <w:t>2</w:t>
            </w:r>
            <w:r>
              <w:rPr>
                <w:lang w:val="en-US" w:eastAsia="en-GB"/>
              </w:rPr>
              <w:t xml:space="preserve"> </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239C264" w14:textId="77777777" w:rsidR="00EA5685" w:rsidRPr="00886467" w:rsidRDefault="00141E08" w:rsidP="00EA5685">
            <w:pPr>
              <w:pStyle w:val="Table0"/>
              <w:jc w:val="center"/>
              <w:outlineLvl w:val="0"/>
              <w:rPr>
                <w:lang w:val="en-US" w:eastAsia="en-GB"/>
              </w:rPr>
            </w:pPr>
            <w:r>
              <w:rPr>
                <w:lang w:val="en-US" w:eastAsia="en-GB"/>
              </w:rPr>
              <w:t>Technical characteristics of emergency position-indicating radio beacons (EPIRBs) operating on the carrier frequencies of 121.5 MHz and 243 MHz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3CE356C3" w14:textId="77777777" w:rsidR="00EA5685" w:rsidRPr="00886467" w:rsidRDefault="00141E08" w:rsidP="00EA5685">
            <w:pPr>
              <w:pStyle w:val="Table0"/>
              <w:jc w:val="center"/>
              <w:outlineLvl w:val="0"/>
              <w:rPr>
                <w:lang w:val="en-US" w:eastAsia="en-GB"/>
              </w:rPr>
            </w:pPr>
            <w:r>
              <w:rPr>
                <w:lang w:val="en-US" w:eastAsia="en-GB"/>
              </w:rPr>
              <w:t>No e-</w:t>
            </w:r>
            <w:proofErr w:type="spellStart"/>
            <w:r>
              <w:rPr>
                <w:lang w:val="en-US" w:eastAsia="en-GB"/>
              </w:rPr>
              <w:t>Nav</w:t>
            </w:r>
            <w:proofErr w:type="spellEnd"/>
            <w:r>
              <w:rPr>
                <w:lang w:val="en-US" w:eastAsia="en-GB"/>
              </w:rPr>
              <w:t xml:space="preserve"> related </w:t>
            </w:r>
            <w:proofErr w:type="spellStart"/>
            <w:r>
              <w:rPr>
                <w:lang w:val="en-US" w:eastAsia="en-GB"/>
              </w:rPr>
              <w:t>comms</w:t>
            </w:r>
            <w:proofErr w:type="spellEnd"/>
            <w:r>
              <w:rPr>
                <w:lang w:val="en-US" w:eastAsia="en-GB"/>
              </w:rPr>
              <w:t xml:space="preserve">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788447E9" w14:textId="77777777" w:rsidR="00EA5685" w:rsidRPr="00886467" w:rsidRDefault="00141E08" w:rsidP="00EA5685">
            <w:pPr>
              <w:pStyle w:val="Table0"/>
              <w:jc w:val="center"/>
              <w:outlineLvl w:val="0"/>
              <w:rPr>
                <w:lang w:val="en-US" w:eastAsia="en-GB"/>
              </w:rPr>
            </w:pPr>
            <w:r>
              <w:rPr>
                <w:lang w:val="en-US" w:eastAsia="en-GB"/>
              </w:rPr>
              <w:t>N/A</w:t>
            </w:r>
          </w:p>
        </w:tc>
      </w:tr>
      <w:tr w:rsidR="00EA5685" w:rsidRPr="00886467" w14:paraId="54720BA9"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56EBF65B" w14:textId="77777777" w:rsidR="00EA5685" w:rsidRPr="00886467" w:rsidRDefault="00EA5685" w:rsidP="00EA5685">
            <w:pPr>
              <w:pStyle w:val="Table0"/>
              <w:rPr>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tcPr>
          <w:p w14:paraId="3556F726" w14:textId="77777777" w:rsidR="00EA5685" w:rsidRPr="00886467" w:rsidRDefault="00141E08" w:rsidP="00EA5685">
            <w:pPr>
              <w:pStyle w:val="Table0"/>
              <w:jc w:val="center"/>
              <w:outlineLvl w:val="0"/>
              <w:rPr>
                <w:b/>
                <w:lang w:val="en-US" w:eastAsia="en-GB"/>
              </w:rPr>
            </w:pPr>
            <w:r>
              <w:rPr>
                <w:b/>
                <w:lang w:val="en-US" w:eastAsia="en-GB"/>
              </w:rPr>
              <w:t>Satellite (COSPAS / SARSAT)</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64542A78" w14:textId="77777777" w:rsidR="00EA5685" w:rsidRPr="00886467" w:rsidRDefault="00141E08" w:rsidP="00DF37A8">
            <w:pPr>
              <w:pStyle w:val="Table0"/>
              <w:jc w:val="center"/>
              <w:outlineLvl w:val="0"/>
              <w:rPr>
                <w:lang w:val="en-US" w:eastAsia="en-GB"/>
              </w:rPr>
            </w:pPr>
            <w:r>
              <w:rPr>
                <w:lang w:val="en-US" w:eastAsia="en-GB"/>
              </w:rPr>
              <w:t>ITU-R M.633-</w:t>
            </w:r>
            <w:r w:rsidRPr="00141E08">
              <w:rPr>
                <w:lang w:val="en-US" w:eastAsia="ja-JP"/>
              </w:rPr>
              <w:t>4</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BEE2A3E" w14:textId="77777777" w:rsidR="00EA5685" w:rsidRPr="00886467" w:rsidRDefault="00141E08" w:rsidP="00EA5685">
            <w:pPr>
              <w:pStyle w:val="Table0"/>
              <w:jc w:val="center"/>
              <w:outlineLvl w:val="0"/>
              <w:rPr>
                <w:lang w:val="en-US" w:eastAsia="en-GB"/>
              </w:rPr>
            </w:pPr>
            <w:r>
              <w:rPr>
                <w:lang w:val="en-US" w:eastAsia="en-GB"/>
              </w:rPr>
              <w:t>Transmission characteristics of a satellite emergency position-indicating radio beacon (satellite EPIRB) system operating through a satellite system in the 406 MHz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AD74E89" w14:textId="77777777" w:rsidR="00EA5685" w:rsidRPr="00886467" w:rsidRDefault="00141E08" w:rsidP="00EA5685">
            <w:pPr>
              <w:pStyle w:val="Table0"/>
              <w:jc w:val="center"/>
              <w:outlineLvl w:val="0"/>
              <w:rPr>
                <w:lang w:val="en-US" w:eastAsia="en-GB"/>
              </w:rPr>
            </w:pPr>
            <w:r>
              <w:rPr>
                <w:lang w:val="en-US" w:eastAsia="en-GB"/>
              </w:rPr>
              <w:t>No e-</w:t>
            </w:r>
            <w:proofErr w:type="spellStart"/>
            <w:r>
              <w:rPr>
                <w:lang w:val="en-US" w:eastAsia="en-GB"/>
              </w:rPr>
              <w:t>Nav</w:t>
            </w:r>
            <w:proofErr w:type="spellEnd"/>
            <w:r>
              <w:rPr>
                <w:lang w:val="en-US" w:eastAsia="en-GB"/>
              </w:rPr>
              <w:t xml:space="preserve"> related </w:t>
            </w:r>
            <w:proofErr w:type="spellStart"/>
            <w:r>
              <w:rPr>
                <w:lang w:val="en-US" w:eastAsia="en-GB"/>
              </w:rPr>
              <w:t>comms</w:t>
            </w:r>
            <w:proofErr w:type="spellEnd"/>
            <w:r>
              <w:rPr>
                <w:lang w:val="en-US" w:eastAsia="en-GB"/>
              </w:rPr>
              <w:t xml:space="preserve">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40ECB895" w14:textId="77777777" w:rsidR="00EA5685" w:rsidRPr="00886467" w:rsidRDefault="00141E08" w:rsidP="00EA5685">
            <w:pPr>
              <w:pStyle w:val="Table0"/>
              <w:jc w:val="center"/>
              <w:outlineLvl w:val="0"/>
              <w:rPr>
                <w:lang w:val="en-US" w:eastAsia="en-GB"/>
              </w:rPr>
            </w:pPr>
            <w:r>
              <w:rPr>
                <w:lang w:val="en-US" w:eastAsia="en-GB"/>
              </w:rPr>
              <w:t>N/A</w:t>
            </w:r>
          </w:p>
        </w:tc>
      </w:tr>
      <w:tr w:rsidR="00EA5685" w:rsidRPr="00886467" w14:paraId="73C988E7" w14:textId="77777777" w:rsidTr="00EB063F">
        <w:trPr>
          <w:trHeight w:val="1020"/>
        </w:trPr>
        <w:tc>
          <w:tcPr>
            <w:tcW w:w="1713" w:type="dxa"/>
            <w:vMerge/>
            <w:tcBorders>
              <w:top w:val="single" w:sz="4" w:space="0" w:color="auto"/>
              <w:left w:val="single" w:sz="4" w:space="0" w:color="auto"/>
              <w:bottom w:val="single" w:sz="4" w:space="0" w:color="auto"/>
              <w:right w:val="single" w:sz="4" w:space="0" w:color="auto"/>
            </w:tcBorders>
            <w:vAlign w:val="center"/>
          </w:tcPr>
          <w:p w14:paraId="363642F0" w14:textId="77777777" w:rsidR="00EA5685" w:rsidRPr="00886467" w:rsidRDefault="00EA5685" w:rsidP="00EA5685">
            <w:pPr>
              <w:pStyle w:val="Table0"/>
              <w:rPr>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5AB2C448" w14:textId="77777777" w:rsidR="00EA5685" w:rsidRPr="00886467" w:rsidRDefault="00141E08" w:rsidP="00EA5685">
            <w:pPr>
              <w:pStyle w:val="Table0"/>
              <w:jc w:val="center"/>
              <w:outlineLvl w:val="0"/>
              <w:rPr>
                <w:b/>
                <w:lang w:val="en-US" w:eastAsia="en-GB"/>
              </w:rPr>
            </w:pPr>
            <w:r>
              <w:rPr>
                <w:b/>
                <w:lang w:val="en-US" w:eastAsia="en-GB"/>
              </w:rPr>
              <w:t>Satellite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720E8DB" w14:textId="77777777" w:rsidR="00EA5685" w:rsidRPr="00886467" w:rsidRDefault="00141E08" w:rsidP="00EA5685">
            <w:pPr>
              <w:pStyle w:val="Table0"/>
              <w:jc w:val="center"/>
              <w:outlineLvl w:val="0"/>
              <w:rPr>
                <w:lang w:val="en-US" w:eastAsia="en-GB"/>
              </w:rPr>
            </w:pPr>
            <w:r>
              <w:rPr>
                <w:lang w:val="en-US" w:eastAsia="en-GB"/>
              </w:rPr>
              <w:t>ITU-R M.632-3</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491E635" w14:textId="77777777" w:rsidR="00EA5685" w:rsidRPr="00886467" w:rsidRDefault="00141E08" w:rsidP="00EA5685">
            <w:pPr>
              <w:pStyle w:val="Table0"/>
              <w:jc w:val="center"/>
              <w:outlineLvl w:val="0"/>
              <w:rPr>
                <w:lang w:val="en-US" w:eastAsia="en-GB"/>
              </w:rPr>
            </w:pPr>
            <w:r>
              <w:rPr>
                <w:lang w:val="en-US" w:eastAsia="en-GB"/>
              </w:rPr>
              <w:t>Transmission Characteristics of a Satellite Emergency Position Indicating Radio Beacon (Satellite EPIRB) System Operating Through Geostationary Satellites in the 1.6 GHz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C39787D" w14:textId="77777777" w:rsidR="00EA5685" w:rsidRPr="00886467" w:rsidRDefault="00141E08" w:rsidP="00EA5685">
            <w:pPr>
              <w:pStyle w:val="Table0"/>
              <w:jc w:val="center"/>
              <w:outlineLvl w:val="0"/>
              <w:rPr>
                <w:lang w:val="en-US" w:eastAsia="en-GB"/>
              </w:rPr>
            </w:pPr>
            <w:r>
              <w:rPr>
                <w:lang w:val="en-US" w:eastAsia="en-GB"/>
              </w:rPr>
              <w:t>No e-</w:t>
            </w:r>
            <w:proofErr w:type="spellStart"/>
            <w:r>
              <w:rPr>
                <w:lang w:val="en-US" w:eastAsia="en-GB"/>
              </w:rPr>
              <w:t>Nav</w:t>
            </w:r>
            <w:proofErr w:type="spellEnd"/>
            <w:r>
              <w:rPr>
                <w:lang w:val="en-US" w:eastAsia="en-GB"/>
              </w:rPr>
              <w:t xml:space="preserve"> related </w:t>
            </w:r>
            <w:proofErr w:type="spellStart"/>
            <w:r>
              <w:rPr>
                <w:lang w:val="en-US" w:eastAsia="en-GB"/>
              </w:rPr>
              <w:t>comms</w:t>
            </w:r>
            <w:proofErr w:type="spellEnd"/>
            <w:r>
              <w:rPr>
                <w:lang w:val="en-US" w:eastAsia="en-GB"/>
              </w:rPr>
              <w:t xml:space="preserve">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53D02934" w14:textId="77777777" w:rsidR="00EA5685" w:rsidRPr="00886467" w:rsidRDefault="00141E08" w:rsidP="00EA5685">
            <w:pPr>
              <w:pStyle w:val="Table0"/>
              <w:jc w:val="center"/>
              <w:outlineLvl w:val="0"/>
              <w:rPr>
                <w:lang w:val="en-US" w:eastAsia="en-GB"/>
              </w:rPr>
            </w:pPr>
            <w:r>
              <w:rPr>
                <w:lang w:val="en-US" w:eastAsia="en-GB"/>
              </w:rPr>
              <w:t>N/A</w:t>
            </w:r>
          </w:p>
        </w:tc>
      </w:tr>
    </w:tbl>
    <w:p w14:paraId="1595FE08" w14:textId="77777777" w:rsidR="00EA5685" w:rsidRPr="00886467" w:rsidRDefault="00EA5685" w:rsidP="00EA5685">
      <w:pPr>
        <w:rPr>
          <w:lang w:val="en-US" w:eastAsia="en-GB"/>
        </w:rPr>
      </w:pPr>
    </w:p>
    <w:p w14:paraId="363F32FA" w14:textId="77777777" w:rsidR="00EA5685" w:rsidRPr="00886467" w:rsidRDefault="00EA5685" w:rsidP="00EA5685">
      <w:pPr>
        <w:pStyle w:val="Annex"/>
        <w:sectPr w:rsidR="00EA5685" w:rsidRPr="00886467">
          <w:headerReference w:type="default" r:id="rId44"/>
          <w:footerReference w:type="default" r:id="rId45"/>
          <w:pgSz w:w="16838" w:h="11906" w:orient="landscape" w:code="9"/>
          <w:pgMar w:top="1134" w:right="1134" w:bottom="1134" w:left="1134" w:header="709" w:footer="709" w:gutter="0"/>
          <w:cols w:space="708"/>
          <w:docGrid w:linePitch="360"/>
        </w:sectPr>
      </w:pPr>
    </w:p>
    <w:p w14:paraId="319371E5" w14:textId="77777777" w:rsidR="00141E08" w:rsidRDefault="008C031A">
      <w:pPr>
        <w:pStyle w:val="Heading1"/>
        <w:numPr>
          <w:ilvl w:val="0"/>
          <w:numId w:val="0"/>
        </w:numPr>
        <w:ind w:left="567" w:hanging="567"/>
        <w:rPr>
          <w:lang w:eastAsia="ja-JP"/>
        </w:rPr>
      </w:pPr>
      <w:bookmarkStart w:id="2364" w:name="_Toc329863833"/>
      <w:r>
        <w:t>ANNEX 5</w:t>
      </w:r>
      <w:r>
        <w:tab/>
      </w:r>
      <w:r w:rsidR="001A14B7" w:rsidRPr="001A14B7">
        <w:rPr>
          <w:b w:val="0"/>
          <w:caps w:val="0"/>
          <w:sz w:val="22"/>
          <w:szCs w:val="22"/>
        </w:rPr>
        <w:t>AIS and VHF Data Communication</w:t>
      </w:r>
      <w:bookmarkEnd w:id="2364"/>
      <w:r w:rsidR="001A14B7" w:rsidRPr="001A14B7">
        <w:rPr>
          <w:b w:val="0"/>
          <w:caps w:val="0"/>
        </w:rPr>
        <w:t xml:space="preserve"> </w:t>
      </w:r>
    </w:p>
    <w:p w14:paraId="00852634" w14:textId="77777777" w:rsidR="00141E08" w:rsidRDefault="001A14B7">
      <w:pPr>
        <w:pStyle w:val="Heading1"/>
        <w:numPr>
          <w:ilvl w:val="0"/>
          <w:numId w:val="0"/>
        </w:numPr>
        <w:ind w:left="567" w:hanging="567"/>
      </w:pPr>
      <w:bookmarkStart w:id="2365" w:name="_Toc329863834"/>
      <w:r w:rsidRPr="001A14B7">
        <w:t>A5.1</w:t>
      </w:r>
      <w:r w:rsidRPr="001A14B7">
        <w:tab/>
      </w:r>
      <w:r w:rsidRPr="001A14B7">
        <w:rPr>
          <w:sz w:val="22"/>
          <w:szCs w:val="22"/>
        </w:rPr>
        <w:t>AIS for e-Navigation</w:t>
      </w:r>
      <w:bookmarkEnd w:id="2365"/>
    </w:p>
    <w:p w14:paraId="0F173B5C" w14:textId="77777777" w:rsidR="00141E08" w:rsidRDefault="001A14B7">
      <w:pPr>
        <w:pStyle w:val="BodyText"/>
        <w:numPr>
          <w:ilvl w:val="0"/>
          <w:numId w:val="11"/>
        </w:numPr>
        <w:tabs>
          <w:tab w:val="left" w:pos="709"/>
        </w:tabs>
        <w:ind w:left="709" w:hanging="709"/>
        <w:rPr>
          <w:lang w:val="en-US"/>
        </w:rPr>
      </w:pPr>
      <w:r w:rsidRPr="001A14B7">
        <w:rPr>
          <w:lang w:val="en-US" w:eastAsia="ja-JP"/>
        </w:rPr>
        <w:tab/>
        <w:t>AIS i</w:t>
      </w:r>
      <w:r w:rsidRPr="001A14B7">
        <w:rPr>
          <w:lang w:val="en-US"/>
        </w:rPr>
        <w:t>s a proven technology suitable for playing a significant role in data communications for e-Navigation, however</w:t>
      </w:r>
    </w:p>
    <w:p w14:paraId="094D012F"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by</w:t>
      </w:r>
      <w:proofErr w:type="gramEnd"/>
      <w:r w:rsidRPr="001A14B7">
        <w:rPr>
          <w:lang w:val="en-US"/>
        </w:rPr>
        <w:t xml:space="preserve"> design AIS is not an ideal candidate for high speed and/or high volume data communications;</w:t>
      </w:r>
    </w:p>
    <w:p w14:paraId="6A330EFF"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high</w:t>
      </w:r>
      <w:proofErr w:type="gramEnd"/>
      <w:r w:rsidRPr="001A14B7">
        <w:rPr>
          <w:lang w:val="en-US"/>
        </w:rPr>
        <w:t xml:space="preserve"> speed digital data communications for e-Navigation is better handled by using multiple 25 kHz channels;</w:t>
      </w:r>
    </w:p>
    <w:p w14:paraId="43D3478F"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r>
      <w:proofErr w:type="gramStart"/>
      <w:r w:rsidRPr="001A14B7">
        <w:rPr>
          <w:lang w:val="en-US"/>
        </w:rPr>
        <w:t>the</w:t>
      </w:r>
      <w:proofErr w:type="gramEnd"/>
      <w:r w:rsidRPr="001A14B7">
        <w:rPr>
          <w:lang w:val="en-US"/>
        </w:rPr>
        <w:t xml:space="preserve"> IMO</w:t>
      </w:r>
      <w:r w:rsidR="00EA5685" w:rsidRPr="00D864E5">
        <w:rPr>
          <w:lang w:val="en-US"/>
        </w:rPr>
        <w:t>/</w:t>
      </w:r>
      <w:r w:rsidRPr="001A14B7">
        <w:rPr>
          <w:lang w:val="en-US"/>
        </w:rPr>
        <w:t xml:space="preserve">ITU </w:t>
      </w:r>
      <w:r w:rsidR="00EA5685" w:rsidRPr="00D864E5">
        <w:rPr>
          <w:lang w:val="en-US"/>
        </w:rPr>
        <w:t>J</w:t>
      </w:r>
      <w:r w:rsidRPr="001A14B7">
        <w:rPr>
          <w:lang w:val="en-US"/>
        </w:rPr>
        <w:t xml:space="preserve">oint </w:t>
      </w:r>
      <w:r w:rsidR="00EA5685" w:rsidRPr="00D864E5">
        <w:rPr>
          <w:lang w:val="en-US"/>
        </w:rPr>
        <w:t>E</w:t>
      </w:r>
      <w:r w:rsidRPr="001A14B7">
        <w:rPr>
          <w:lang w:val="en-US"/>
        </w:rPr>
        <w:t xml:space="preserve">xperts </w:t>
      </w:r>
      <w:r w:rsidR="00EA5685" w:rsidRPr="00D864E5">
        <w:rPr>
          <w:lang w:val="en-US"/>
        </w:rPr>
        <w:t>G</w:t>
      </w:r>
      <w:r w:rsidRPr="001A14B7">
        <w:rPr>
          <w:lang w:val="en-US"/>
        </w:rPr>
        <w:t xml:space="preserve">roup has </w:t>
      </w:r>
      <w:r w:rsidR="001C2592" w:rsidRPr="00D864E5">
        <w:rPr>
          <w:lang w:val="en-US"/>
        </w:rPr>
        <w:t>recognized</w:t>
      </w:r>
      <w:r w:rsidRPr="001A14B7">
        <w:rPr>
          <w:lang w:val="en-US"/>
        </w:rPr>
        <w:t xml:space="preserve"> that more than 200 kbps will be necessary for e-Navigation.</w:t>
      </w:r>
    </w:p>
    <w:p w14:paraId="1B6CFEEF"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This document proposes a vision </w:t>
      </w:r>
      <w:r w:rsidR="00921EA3" w:rsidRPr="00D864E5">
        <w:rPr>
          <w:lang w:val="en-US"/>
        </w:rPr>
        <w:t>for technology</w:t>
      </w:r>
      <w:r w:rsidRPr="001A14B7">
        <w:rPr>
          <w:lang w:val="en-US"/>
        </w:rPr>
        <w:t xml:space="preserve"> to efficiently handle new applications as well as low volume data communications for e-Navigation.</w:t>
      </w:r>
    </w:p>
    <w:p w14:paraId="3F7CE354" w14:textId="77777777" w:rsidR="00141E08" w:rsidRDefault="001A14B7">
      <w:pPr>
        <w:pStyle w:val="Heading1"/>
        <w:numPr>
          <w:ilvl w:val="0"/>
          <w:numId w:val="0"/>
        </w:numPr>
        <w:ind w:left="567" w:hanging="567"/>
        <w:rPr>
          <w:lang w:val="en-US" w:eastAsia="ja-JP"/>
        </w:rPr>
      </w:pPr>
      <w:bookmarkStart w:id="2366" w:name="_Toc329863835"/>
      <w:r w:rsidRPr="001A14B7">
        <w:rPr>
          <w:lang w:val="en-US"/>
        </w:rPr>
        <w:t>A5.2</w:t>
      </w:r>
      <w:r w:rsidRPr="001A14B7">
        <w:rPr>
          <w:lang w:val="en-US"/>
        </w:rPr>
        <w:tab/>
      </w:r>
      <w:r w:rsidRPr="001A14B7">
        <w:rPr>
          <w:sz w:val="22"/>
          <w:szCs w:val="22"/>
          <w:lang w:val="en-US"/>
        </w:rPr>
        <w:t>AIS today</w:t>
      </w:r>
      <w:bookmarkEnd w:id="2366"/>
    </w:p>
    <w:p w14:paraId="3529D273" w14:textId="77777777" w:rsidR="00141E08" w:rsidRDefault="001A14B7">
      <w:pPr>
        <w:pStyle w:val="BodyText"/>
        <w:numPr>
          <w:ilvl w:val="0"/>
          <w:numId w:val="11"/>
        </w:numPr>
        <w:tabs>
          <w:tab w:val="left" w:pos="709"/>
        </w:tabs>
        <w:ind w:left="709" w:hanging="709"/>
        <w:rPr>
          <w:lang w:val="en-US"/>
        </w:rPr>
      </w:pPr>
      <w:r w:rsidRPr="001A14B7">
        <w:rPr>
          <w:lang w:val="en-US"/>
        </w:rPr>
        <w:tab/>
        <w:t>AIS is technically defined by Recommendation ITU-R M.1371, mandatory for SOLAS vessels and for other vessels on a regional basis, and used voluntarily.</w:t>
      </w:r>
    </w:p>
    <w:p w14:paraId="207B63D1" w14:textId="77777777" w:rsidR="00141E08" w:rsidRDefault="001A14B7">
      <w:pPr>
        <w:pStyle w:val="BodyText"/>
        <w:numPr>
          <w:ilvl w:val="0"/>
          <w:numId w:val="11"/>
        </w:numPr>
        <w:tabs>
          <w:tab w:val="left" w:pos="709"/>
        </w:tabs>
        <w:ind w:left="709" w:hanging="709"/>
        <w:rPr>
          <w:lang w:val="en-US"/>
        </w:rPr>
      </w:pPr>
      <w:r w:rsidRPr="001A14B7">
        <w:rPr>
          <w:lang w:val="en-US"/>
        </w:rPr>
        <w:tab/>
        <w:t>AIS has proved to be a powerful tool for various applications in the field of navigation, and distribution of safety related information, however these applications have not yet fully been exploited.</w:t>
      </w:r>
    </w:p>
    <w:p w14:paraId="38B0FAD4" w14:textId="77777777" w:rsidR="00141E08" w:rsidRDefault="001A14B7">
      <w:pPr>
        <w:pStyle w:val="BodyText"/>
        <w:numPr>
          <w:ilvl w:val="0"/>
          <w:numId w:val="11"/>
        </w:numPr>
        <w:tabs>
          <w:tab w:val="left" w:pos="709"/>
        </w:tabs>
        <w:ind w:left="709" w:hanging="709"/>
        <w:rPr>
          <w:lang w:val="en-US"/>
        </w:rPr>
      </w:pPr>
      <w:r w:rsidRPr="001A14B7">
        <w:rPr>
          <w:lang w:val="en-US"/>
        </w:rPr>
        <w:tab/>
        <w:t>RR Appendix 15 (WRC-07) defines the frequencies used for GMDSS, and it includes the frequencies AIS1 and AIS</w:t>
      </w:r>
      <w:r w:rsidR="00EA5685" w:rsidRPr="00D864E5">
        <w:rPr>
          <w:lang w:val="en-US"/>
        </w:rPr>
        <w:t xml:space="preserve"> </w:t>
      </w:r>
      <w:r w:rsidRPr="001A14B7">
        <w:rPr>
          <w:lang w:val="en-US"/>
        </w:rPr>
        <w:t>2 used by AIS</w:t>
      </w:r>
      <w:r w:rsidR="00EA5685" w:rsidRPr="00D864E5">
        <w:rPr>
          <w:lang w:val="en-US"/>
        </w:rPr>
        <w:t>-</w:t>
      </w:r>
      <w:r w:rsidRPr="001A14B7">
        <w:rPr>
          <w:lang w:val="en-US"/>
        </w:rPr>
        <w:t>SART stations.</w:t>
      </w:r>
    </w:p>
    <w:p w14:paraId="78936FCD" w14:textId="77777777" w:rsidR="00141E08" w:rsidRDefault="001A14B7">
      <w:pPr>
        <w:pStyle w:val="Heading1"/>
        <w:numPr>
          <w:ilvl w:val="0"/>
          <w:numId w:val="0"/>
        </w:numPr>
        <w:ind w:left="567" w:hanging="567"/>
        <w:rPr>
          <w:lang w:val="en-US"/>
        </w:rPr>
      </w:pPr>
      <w:bookmarkStart w:id="2367" w:name="_Toc329863836"/>
      <w:r w:rsidRPr="001A14B7">
        <w:rPr>
          <w:lang w:val="en-US"/>
        </w:rPr>
        <w:t>A5.3</w:t>
      </w:r>
      <w:r w:rsidRPr="001A14B7">
        <w:rPr>
          <w:lang w:val="en-US"/>
        </w:rPr>
        <w:tab/>
      </w:r>
      <w:r w:rsidRPr="001A14B7">
        <w:rPr>
          <w:sz w:val="22"/>
          <w:szCs w:val="22"/>
          <w:lang w:val="en-US"/>
        </w:rPr>
        <w:t>Increasing use of AIS</w:t>
      </w:r>
      <w:bookmarkEnd w:id="2367"/>
    </w:p>
    <w:p w14:paraId="4B35150A" w14:textId="77777777" w:rsidR="00EA5685" w:rsidRPr="00D864E5" w:rsidRDefault="001A14B7" w:rsidP="00EA5685">
      <w:pPr>
        <w:pStyle w:val="BodyText"/>
        <w:rPr>
          <w:lang w:val="en-US"/>
        </w:rPr>
      </w:pPr>
      <w:r w:rsidRPr="001A14B7">
        <w:rPr>
          <w:lang w:val="en-US"/>
        </w:rPr>
        <w:t>The use of AIS is increasing rapidly, threatening to degrade the performance or to overload the current AIS frequencies AIS</w:t>
      </w:r>
      <w:r w:rsidR="00EA5685" w:rsidRPr="00D864E5">
        <w:rPr>
          <w:lang w:val="en-US"/>
        </w:rPr>
        <w:t xml:space="preserve"> </w:t>
      </w:r>
      <w:r w:rsidRPr="001A14B7">
        <w:rPr>
          <w:lang w:val="en-US"/>
        </w:rPr>
        <w:t>1 and AIS</w:t>
      </w:r>
      <w:r w:rsidR="00EA5685" w:rsidRPr="00D864E5">
        <w:rPr>
          <w:lang w:val="en-US"/>
        </w:rPr>
        <w:t xml:space="preserve"> </w:t>
      </w:r>
      <w:r w:rsidRPr="001A14B7">
        <w:rPr>
          <w:lang w:val="en-US"/>
        </w:rPr>
        <w:t>2.</w:t>
      </w:r>
    </w:p>
    <w:p w14:paraId="4E750D5A" w14:textId="77777777" w:rsidR="00141E08" w:rsidRDefault="001A14B7">
      <w:pPr>
        <w:pStyle w:val="AnnexA2"/>
        <w:rPr>
          <w:lang w:val="en-US"/>
        </w:rPr>
      </w:pPr>
      <w:r w:rsidRPr="001A14B7">
        <w:rPr>
          <w:lang w:val="en-US"/>
        </w:rPr>
        <w:t>A5.3.1</w:t>
      </w:r>
      <w:r w:rsidRPr="001A14B7">
        <w:rPr>
          <w:lang w:val="en-US"/>
        </w:rPr>
        <w:tab/>
        <w:t>Number of ships</w:t>
      </w:r>
    </w:p>
    <w:p w14:paraId="7B8E2509" w14:textId="77777777" w:rsidR="00141E08" w:rsidRDefault="001A14B7">
      <w:pPr>
        <w:pStyle w:val="BodyText"/>
        <w:numPr>
          <w:ilvl w:val="0"/>
          <w:numId w:val="11"/>
        </w:numPr>
        <w:tabs>
          <w:tab w:val="left" w:pos="709"/>
        </w:tabs>
        <w:ind w:left="709" w:hanging="709"/>
        <w:rPr>
          <w:lang w:val="en-US"/>
        </w:rPr>
      </w:pPr>
      <w:r w:rsidRPr="001A14B7">
        <w:rPr>
          <w:lang w:val="en-US"/>
        </w:rPr>
        <w:tab/>
        <w:t>Full implementation of SOLAS requirement for AIS is completed.</w:t>
      </w:r>
    </w:p>
    <w:p w14:paraId="172FC754" w14:textId="77777777" w:rsidR="00141E08" w:rsidRDefault="001A14B7">
      <w:pPr>
        <w:pStyle w:val="BodyText"/>
        <w:numPr>
          <w:ilvl w:val="0"/>
          <w:numId w:val="11"/>
        </w:numPr>
        <w:tabs>
          <w:tab w:val="left" w:pos="709"/>
        </w:tabs>
        <w:ind w:left="709" w:hanging="709"/>
        <w:rPr>
          <w:lang w:val="en-US"/>
        </w:rPr>
      </w:pPr>
      <w:r w:rsidRPr="001A14B7">
        <w:rPr>
          <w:lang w:val="en-US"/>
        </w:rPr>
        <w:tab/>
        <w:t>Increased use of mandatory AIS on non-SOLAS vessels is evident</w:t>
      </w:r>
    </w:p>
    <w:p w14:paraId="1EFE9B23"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USA (USA commercial vessels);</w:t>
      </w:r>
    </w:p>
    <w:p w14:paraId="28925B58"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Europe (EU Directive for fishing vessels requiring Class-A AIS);</w:t>
      </w:r>
    </w:p>
    <w:p w14:paraId="11C6F957"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t>Europe (EU Directive for inland vessels requiring Inland AIS (Class-A derivative)</w:t>
      </w:r>
      <w:r w:rsidR="00EA5685" w:rsidRPr="00D864E5">
        <w:rPr>
          <w:lang w:val="en-US"/>
        </w:rPr>
        <w:t>)</w:t>
      </w:r>
      <w:r w:rsidRPr="001A14B7">
        <w:rPr>
          <w:lang w:val="en-US"/>
        </w:rPr>
        <w:t>;</w:t>
      </w:r>
    </w:p>
    <w:p w14:paraId="19584531" w14:textId="77777777" w:rsidR="00141E08" w:rsidRDefault="001A14B7">
      <w:pPr>
        <w:pStyle w:val="BodyText"/>
        <w:tabs>
          <w:tab w:val="left" w:pos="1134"/>
        </w:tabs>
        <w:ind w:leftChars="322" w:left="1133" w:hangingChars="193" w:hanging="425"/>
        <w:rPr>
          <w:lang w:val="en-US"/>
        </w:rPr>
      </w:pPr>
      <w:proofErr w:type="gramStart"/>
      <w:r w:rsidRPr="001A14B7">
        <w:rPr>
          <w:lang w:val="en-US"/>
        </w:rPr>
        <w:t>iv)</w:t>
      </w:r>
      <w:r w:rsidRPr="001A14B7">
        <w:rPr>
          <w:lang w:val="en-US"/>
        </w:rPr>
        <w:tab/>
        <w:t>Korea</w:t>
      </w:r>
      <w:proofErr w:type="gramEnd"/>
      <w:r w:rsidRPr="001A14B7">
        <w:rPr>
          <w:lang w:val="en-US"/>
        </w:rPr>
        <w:t>;</w:t>
      </w:r>
    </w:p>
    <w:p w14:paraId="6A632052" w14:textId="77777777" w:rsidR="00141E08" w:rsidRDefault="001A14B7">
      <w:pPr>
        <w:pStyle w:val="BodyText"/>
        <w:tabs>
          <w:tab w:val="left" w:pos="1134"/>
        </w:tabs>
        <w:ind w:leftChars="322" w:left="1133" w:hangingChars="193" w:hanging="425"/>
        <w:rPr>
          <w:lang w:val="en-US"/>
        </w:rPr>
      </w:pPr>
      <w:r w:rsidRPr="001A14B7">
        <w:rPr>
          <w:lang w:val="en-US"/>
        </w:rPr>
        <w:t>v)</w:t>
      </w:r>
      <w:r w:rsidRPr="001A14B7">
        <w:rPr>
          <w:lang w:val="en-US"/>
        </w:rPr>
        <w:tab/>
        <w:t>India;</w:t>
      </w:r>
    </w:p>
    <w:p w14:paraId="77DBDA7A" w14:textId="77777777" w:rsidR="00141E08" w:rsidRDefault="001A14B7">
      <w:pPr>
        <w:pStyle w:val="BodyText"/>
        <w:tabs>
          <w:tab w:val="left" w:pos="1134"/>
        </w:tabs>
        <w:ind w:leftChars="322" w:left="1133" w:hangingChars="193" w:hanging="425"/>
        <w:rPr>
          <w:lang w:val="en-US"/>
        </w:rPr>
      </w:pPr>
      <w:proofErr w:type="gramStart"/>
      <w:r w:rsidRPr="001A14B7">
        <w:rPr>
          <w:lang w:val="en-US"/>
        </w:rPr>
        <w:t>vi)</w:t>
      </w:r>
      <w:r w:rsidRPr="001A14B7">
        <w:rPr>
          <w:lang w:val="en-US"/>
        </w:rPr>
        <w:tab/>
        <w:t>Mexico</w:t>
      </w:r>
      <w:proofErr w:type="gramEnd"/>
      <w:r w:rsidRPr="001A14B7">
        <w:rPr>
          <w:lang w:val="en-US"/>
        </w:rPr>
        <w:t>;</w:t>
      </w:r>
    </w:p>
    <w:p w14:paraId="485981B7" w14:textId="77777777" w:rsidR="00141E08" w:rsidRDefault="001A14B7">
      <w:pPr>
        <w:pStyle w:val="BodyText"/>
        <w:tabs>
          <w:tab w:val="left" w:pos="1134"/>
        </w:tabs>
        <w:ind w:leftChars="322" w:left="1133" w:hangingChars="193" w:hanging="425"/>
        <w:rPr>
          <w:lang w:val="en-US"/>
        </w:rPr>
      </w:pPr>
      <w:r w:rsidRPr="001A14B7">
        <w:rPr>
          <w:lang w:val="en-US"/>
        </w:rPr>
        <w:t>vii)</w:t>
      </w:r>
      <w:r w:rsidRPr="001A14B7">
        <w:rPr>
          <w:lang w:val="en-US"/>
        </w:rPr>
        <w:tab/>
        <w:t>Australia.</w:t>
      </w:r>
    </w:p>
    <w:p w14:paraId="2CD22C03" w14:textId="77777777" w:rsidR="00141E08" w:rsidRDefault="001A14B7">
      <w:pPr>
        <w:pStyle w:val="BodyText"/>
        <w:numPr>
          <w:ilvl w:val="0"/>
          <w:numId w:val="11"/>
        </w:numPr>
        <w:tabs>
          <w:tab w:val="left" w:pos="709"/>
        </w:tabs>
        <w:ind w:left="709" w:hanging="709"/>
        <w:rPr>
          <w:lang w:val="en-US"/>
        </w:rPr>
      </w:pPr>
      <w:r w:rsidRPr="001A14B7">
        <w:rPr>
          <w:lang w:val="en-US"/>
        </w:rPr>
        <w:tab/>
        <w:t>Increased voluntary use of AIS</w:t>
      </w:r>
    </w:p>
    <w:p w14:paraId="15EF4376"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both</w:t>
      </w:r>
      <w:proofErr w:type="gramEnd"/>
      <w:r w:rsidRPr="001A14B7">
        <w:rPr>
          <w:lang w:val="en-US"/>
        </w:rPr>
        <w:t xml:space="preserve"> Class-A and Class-B units used on smaller vessels including rapidly increasing numbers of pleasure vessels.</w:t>
      </w:r>
    </w:p>
    <w:p w14:paraId="16FBCD94" w14:textId="77777777" w:rsidR="00141E08" w:rsidRDefault="001A14B7">
      <w:pPr>
        <w:pStyle w:val="BodyText"/>
        <w:numPr>
          <w:ilvl w:val="0"/>
          <w:numId w:val="11"/>
        </w:numPr>
        <w:tabs>
          <w:tab w:val="left" w:pos="709"/>
        </w:tabs>
        <w:ind w:left="709" w:hanging="709"/>
        <w:rPr>
          <w:lang w:val="en-US"/>
        </w:rPr>
      </w:pPr>
      <w:r w:rsidRPr="001A14B7">
        <w:rPr>
          <w:lang w:val="en-US"/>
        </w:rPr>
        <w:tab/>
        <w:t>Class-B increasing use</w:t>
      </w:r>
    </w:p>
    <w:p w14:paraId="550A53B9" w14:textId="77777777" w:rsidR="00612219" w:rsidRDefault="001A14B7">
      <w:pPr>
        <w:pStyle w:val="BodyText"/>
        <w:numPr>
          <w:ilvl w:val="0"/>
          <w:numId w:val="49"/>
        </w:numPr>
        <w:tabs>
          <w:tab w:val="left" w:pos="1134"/>
        </w:tabs>
        <w:rPr>
          <w:lang w:val="en-US" w:eastAsia="ja-JP"/>
        </w:rPr>
      </w:pPr>
      <w:r w:rsidRPr="001A14B7">
        <w:rPr>
          <w:lang w:val="en-US"/>
        </w:rPr>
        <w:t>Class-B (CSTDMA) visibility will eventually be reduced due to polite</w:t>
      </w:r>
      <w:r w:rsidR="007C19E2" w:rsidRPr="007C19E2">
        <w:rPr>
          <w:lang w:val="en-US"/>
        </w:rPr>
        <w:t xml:space="preserve"> </w:t>
      </w:r>
      <w:r w:rsidR="00D864E5" w:rsidRPr="00D864E5">
        <w:rPr>
          <w:lang w:val="en-US"/>
        </w:rPr>
        <w:t>behavior</w:t>
      </w:r>
      <w:r w:rsidR="007C19E2" w:rsidRPr="007C19E2">
        <w:rPr>
          <w:lang w:val="en-US"/>
        </w:rPr>
        <w:t>.</w:t>
      </w:r>
    </w:p>
    <w:p w14:paraId="083AB973" w14:textId="77777777" w:rsidR="00141E08" w:rsidRDefault="001A14B7">
      <w:pPr>
        <w:pStyle w:val="BodyText"/>
        <w:numPr>
          <w:ilvl w:val="0"/>
          <w:numId w:val="49"/>
        </w:numPr>
        <w:tabs>
          <w:tab w:val="left" w:pos="1134"/>
        </w:tabs>
        <w:rPr>
          <w:lang w:val="en-US" w:eastAsia="ja-JP"/>
        </w:rPr>
      </w:pPr>
      <w:r w:rsidRPr="001A14B7">
        <w:rPr>
          <w:lang w:val="en-US" w:eastAsia="ja-JP"/>
        </w:rPr>
        <w:t>Class-B (SOTDMA) will be introduced near future.</w:t>
      </w:r>
    </w:p>
    <w:p w14:paraId="4FE93111" w14:textId="77777777" w:rsidR="00141E08" w:rsidRDefault="001A14B7">
      <w:pPr>
        <w:pStyle w:val="AnnexA2"/>
        <w:rPr>
          <w:lang w:val="en-US"/>
        </w:rPr>
      </w:pPr>
      <w:r w:rsidRPr="001A14B7">
        <w:rPr>
          <w:lang w:val="en-US"/>
        </w:rPr>
        <w:t>A5.3.2</w:t>
      </w:r>
      <w:r w:rsidRPr="001A14B7">
        <w:rPr>
          <w:lang w:val="en-US"/>
        </w:rPr>
        <w:tab/>
        <w:t>AIS base stations</w:t>
      </w:r>
    </w:p>
    <w:p w14:paraId="400C2D2C" w14:textId="77777777" w:rsidR="00141E08" w:rsidRDefault="001A14B7">
      <w:pPr>
        <w:pStyle w:val="BodyText"/>
        <w:numPr>
          <w:ilvl w:val="0"/>
          <w:numId w:val="11"/>
        </w:numPr>
        <w:tabs>
          <w:tab w:val="left" w:pos="709"/>
        </w:tabs>
        <w:ind w:left="709" w:hanging="709"/>
        <w:rPr>
          <w:lang w:val="en-US"/>
        </w:rPr>
      </w:pPr>
      <w:r w:rsidRPr="001A14B7">
        <w:rPr>
          <w:lang w:val="en-US"/>
        </w:rPr>
        <w:tab/>
        <w:t>Coastal and inland AIS infrastructure continues to grow</w:t>
      </w:r>
    </w:p>
    <w:p w14:paraId="2E2DBC37"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driven</w:t>
      </w:r>
      <w:proofErr w:type="gramEnd"/>
      <w:r w:rsidRPr="001A14B7">
        <w:rPr>
          <w:lang w:val="en-US"/>
        </w:rPr>
        <w:t xml:space="preserve"> by safety, security, and environmental protection considerations;</w:t>
      </w:r>
    </w:p>
    <w:p w14:paraId="2B9A4B8B"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 xml:space="preserve">EU Directive 59 requires all </w:t>
      </w:r>
      <w:r w:rsidR="00D952F0">
        <w:rPr>
          <w:lang w:val="en-US"/>
        </w:rPr>
        <w:t xml:space="preserve">EU </w:t>
      </w:r>
      <w:r w:rsidRPr="001A14B7">
        <w:rPr>
          <w:lang w:val="en-US"/>
        </w:rPr>
        <w:t>member countries to maintain coastal AIS coverage.</w:t>
      </w:r>
    </w:p>
    <w:p w14:paraId="5950EADC" w14:textId="77777777" w:rsidR="00141E08" w:rsidRDefault="001A14B7">
      <w:pPr>
        <w:pStyle w:val="AnnexA2"/>
        <w:rPr>
          <w:lang w:val="en-US"/>
        </w:rPr>
      </w:pPr>
      <w:r w:rsidRPr="001A14B7">
        <w:rPr>
          <w:lang w:val="en-US"/>
        </w:rPr>
        <w:t>A5.3.3</w:t>
      </w:r>
      <w:r w:rsidRPr="001A14B7">
        <w:rPr>
          <w:lang w:val="en-US"/>
        </w:rPr>
        <w:tab/>
        <w:t>Airborne AIS</w:t>
      </w:r>
    </w:p>
    <w:p w14:paraId="104EF22F" w14:textId="77777777" w:rsidR="00141E08" w:rsidRDefault="001A14B7">
      <w:pPr>
        <w:pStyle w:val="BodyText"/>
        <w:numPr>
          <w:ilvl w:val="0"/>
          <w:numId w:val="11"/>
        </w:numPr>
        <w:tabs>
          <w:tab w:val="left" w:pos="709"/>
        </w:tabs>
        <w:ind w:left="709" w:hanging="709"/>
        <w:rPr>
          <w:lang w:val="en-US"/>
        </w:rPr>
      </w:pPr>
      <w:r w:rsidRPr="001A14B7">
        <w:rPr>
          <w:lang w:val="en-US"/>
        </w:rPr>
        <w:tab/>
        <w:t>More SAR aircraft are being fitted with AIS stations.</w:t>
      </w:r>
    </w:p>
    <w:p w14:paraId="3FADBD01" w14:textId="77777777" w:rsidR="00141E08" w:rsidRDefault="001A14B7">
      <w:pPr>
        <w:pStyle w:val="Heading2"/>
        <w:numPr>
          <w:ilvl w:val="0"/>
          <w:numId w:val="0"/>
        </w:numPr>
        <w:ind w:left="851" w:hanging="851"/>
        <w:rPr>
          <w:lang w:val="en-US"/>
        </w:rPr>
      </w:pPr>
      <w:bookmarkStart w:id="2368" w:name="_Toc329863837"/>
      <w:r w:rsidRPr="001A14B7">
        <w:rPr>
          <w:lang w:val="en-US"/>
        </w:rPr>
        <w:t>A5.3.4</w:t>
      </w:r>
      <w:r w:rsidRPr="001A14B7">
        <w:rPr>
          <w:lang w:val="en-US"/>
        </w:rPr>
        <w:tab/>
        <w:t>AIS AtoN, real or virtual, and AtoN monitoring</w:t>
      </w:r>
      <w:bookmarkEnd w:id="2368"/>
    </w:p>
    <w:p w14:paraId="0738B798" w14:textId="77777777" w:rsidR="00141E08" w:rsidRDefault="001A14B7">
      <w:pPr>
        <w:pStyle w:val="BodyText"/>
        <w:numPr>
          <w:ilvl w:val="0"/>
          <w:numId w:val="11"/>
        </w:numPr>
        <w:tabs>
          <w:tab w:val="left" w:pos="709"/>
        </w:tabs>
        <w:ind w:left="709" w:hanging="709"/>
        <w:rPr>
          <w:lang w:val="en-US"/>
        </w:rPr>
      </w:pPr>
      <w:r w:rsidRPr="001A14B7">
        <w:rPr>
          <w:lang w:val="en-US"/>
        </w:rPr>
        <w:tab/>
        <w:t>AIS AtoN – real and virtual – are being used or approved by competent authorities.</w:t>
      </w:r>
    </w:p>
    <w:p w14:paraId="25E7E8BC" w14:textId="77777777" w:rsidR="00141E08" w:rsidRDefault="001A14B7">
      <w:pPr>
        <w:pStyle w:val="BodyText"/>
        <w:numPr>
          <w:ilvl w:val="0"/>
          <w:numId w:val="11"/>
        </w:numPr>
        <w:tabs>
          <w:tab w:val="left" w:pos="709"/>
        </w:tabs>
        <w:ind w:left="709" w:hanging="709"/>
        <w:rPr>
          <w:lang w:val="en-US"/>
        </w:rPr>
      </w:pPr>
      <w:r w:rsidRPr="001A14B7">
        <w:rPr>
          <w:lang w:val="en-US"/>
        </w:rPr>
        <w:tab/>
        <w:t>A separate message for AtoN monitoring (often Message 6) is being used in most cases where an AIS AtoN station is deployed.</w:t>
      </w:r>
    </w:p>
    <w:p w14:paraId="4CD835B5" w14:textId="77777777" w:rsidR="00612219" w:rsidRDefault="001A14B7">
      <w:pPr>
        <w:pStyle w:val="BodyText"/>
        <w:numPr>
          <w:ilvl w:val="0"/>
          <w:numId w:val="11"/>
        </w:numPr>
        <w:tabs>
          <w:tab w:val="left" w:pos="709"/>
        </w:tabs>
        <w:ind w:left="709" w:hanging="709"/>
        <w:rPr>
          <w:lang w:val="en-US"/>
        </w:rPr>
      </w:pPr>
      <w:r w:rsidRPr="001A14B7">
        <w:rPr>
          <w:lang w:val="en-US"/>
        </w:rPr>
        <w:tab/>
        <w:t>In addition</w:t>
      </w:r>
      <w:r w:rsidR="007C19E2" w:rsidRPr="007C19E2">
        <w:rPr>
          <w:lang w:val="en-US"/>
        </w:rPr>
        <w:t xml:space="preserve">, AIS AtoN stations are being deployed by commercial </w:t>
      </w:r>
      <w:r w:rsidR="00D864E5" w:rsidRPr="00D864E5">
        <w:rPr>
          <w:lang w:val="en-US"/>
        </w:rPr>
        <w:t>organizations</w:t>
      </w:r>
      <w:r w:rsidR="007C19E2" w:rsidRPr="007C19E2">
        <w:rPr>
          <w:lang w:val="en-US"/>
        </w:rPr>
        <w:t xml:space="preserve"> </w:t>
      </w:r>
      <w:r w:rsidRPr="001A14B7">
        <w:rPr>
          <w:lang w:val="en-US"/>
        </w:rPr>
        <w:t>to mark offshore platforms, wind farms, etc.</w:t>
      </w:r>
    </w:p>
    <w:p w14:paraId="1D91508D" w14:textId="77777777" w:rsidR="00141E08" w:rsidRDefault="001A14B7">
      <w:pPr>
        <w:pStyle w:val="Heading2"/>
        <w:numPr>
          <w:ilvl w:val="0"/>
          <w:numId w:val="0"/>
        </w:numPr>
        <w:ind w:left="851" w:hanging="851"/>
        <w:rPr>
          <w:lang w:val="en-US"/>
        </w:rPr>
      </w:pPr>
      <w:bookmarkStart w:id="2369" w:name="_Toc329863838"/>
      <w:r w:rsidRPr="001A14B7">
        <w:rPr>
          <w:lang w:val="en-US"/>
        </w:rPr>
        <w:t>A5.3.5</w:t>
      </w:r>
      <w:r w:rsidRPr="001A14B7">
        <w:rPr>
          <w:lang w:val="en-US"/>
        </w:rPr>
        <w:tab/>
        <w:t>AIS</w:t>
      </w:r>
      <w:r w:rsidR="00EA5685" w:rsidRPr="00D864E5">
        <w:rPr>
          <w:lang w:val="en-US"/>
        </w:rPr>
        <w:t>-</w:t>
      </w:r>
      <w:r w:rsidRPr="001A14B7">
        <w:rPr>
          <w:lang w:val="en-US"/>
        </w:rPr>
        <w:t>SART</w:t>
      </w:r>
      <w:bookmarkEnd w:id="2369"/>
    </w:p>
    <w:p w14:paraId="6ACBE4FF" w14:textId="77777777" w:rsidR="00141E08" w:rsidRDefault="001A14B7">
      <w:pPr>
        <w:pStyle w:val="BodyText"/>
        <w:numPr>
          <w:ilvl w:val="0"/>
          <w:numId w:val="11"/>
        </w:numPr>
        <w:tabs>
          <w:tab w:val="left" w:pos="709"/>
        </w:tabs>
        <w:ind w:left="709" w:hanging="709"/>
        <w:rPr>
          <w:lang w:val="en-US"/>
        </w:rPr>
      </w:pPr>
      <w:r w:rsidRPr="001A14B7">
        <w:rPr>
          <w:lang w:val="en-US"/>
        </w:rPr>
        <w:tab/>
        <w:t>IMO carriage option for the AIS</w:t>
      </w:r>
      <w:r w:rsidR="00EA5685" w:rsidRPr="00D864E5">
        <w:rPr>
          <w:lang w:val="en-US"/>
        </w:rPr>
        <w:t>-</w:t>
      </w:r>
      <w:r w:rsidRPr="001A14B7">
        <w:rPr>
          <w:lang w:val="en-US"/>
        </w:rPr>
        <w:t>SART start</w:t>
      </w:r>
      <w:r w:rsidR="00EA5685" w:rsidRPr="00D864E5">
        <w:rPr>
          <w:lang w:val="en-US"/>
        </w:rPr>
        <w:t>ed</w:t>
      </w:r>
      <w:r w:rsidR="00921EA3" w:rsidRPr="00D864E5">
        <w:rPr>
          <w:lang w:val="en-US"/>
        </w:rPr>
        <w:t xml:space="preserve"> </w:t>
      </w:r>
      <w:r w:rsidRPr="001A14B7">
        <w:rPr>
          <w:lang w:val="en-US"/>
        </w:rPr>
        <w:t>in January 2010</w:t>
      </w:r>
    </w:p>
    <w:p w14:paraId="2B1CF82F"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broadcasts</w:t>
      </w:r>
      <w:proofErr w:type="gramEnd"/>
      <w:r w:rsidRPr="001A14B7">
        <w:rPr>
          <w:lang w:val="en-US"/>
        </w:rPr>
        <w:t xml:space="preserve"> eight times per minute on AIS</w:t>
      </w:r>
      <w:r w:rsidR="00EA5685" w:rsidRPr="00D864E5">
        <w:rPr>
          <w:lang w:val="en-US"/>
        </w:rPr>
        <w:t xml:space="preserve"> </w:t>
      </w:r>
      <w:r w:rsidRPr="001A14B7">
        <w:rPr>
          <w:lang w:val="en-US"/>
        </w:rPr>
        <w:t>1 and AIS</w:t>
      </w:r>
      <w:r w:rsidR="00EA5685" w:rsidRPr="00D864E5">
        <w:rPr>
          <w:lang w:val="en-US"/>
        </w:rPr>
        <w:t xml:space="preserve"> </w:t>
      </w:r>
      <w:r w:rsidRPr="001A14B7">
        <w:rPr>
          <w:lang w:val="en-US"/>
        </w:rPr>
        <w:t>2.</w:t>
      </w:r>
    </w:p>
    <w:p w14:paraId="1169EC22" w14:textId="77777777" w:rsidR="00141E08" w:rsidRDefault="001A14B7">
      <w:pPr>
        <w:pStyle w:val="Heading2"/>
        <w:numPr>
          <w:ilvl w:val="0"/>
          <w:numId w:val="0"/>
        </w:numPr>
        <w:ind w:left="851" w:hanging="851"/>
        <w:rPr>
          <w:lang w:val="en-US"/>
        </w:rPr>
      </w:pPr>
      <w:bookmarkStart w:id="2370" w:name="_Toc329863839"/>
      <w:r w:rsidRPr="001A14B7">
        <w:rPr>
          <w:lang w:val="en-US"/>
        </w:rPr>
        <w:t>A5.3.6</w:t>
      </w:r>
      <w:r w:rsidRPr="001A14B7">
        <w:rPr>
          <w:lang w:val="en-US"/>
        </w:rPr>
        <w:tab/>
        <w:t>SAR related equipment using AIS-SART technology</w:t>
      </w:r>
      <w:bookmarkEnd w:id="2370"/>
      <w:r w:rsidRPr="001A14B7">
        <w:rPr>
          <w:lang w:val="en-US"/>
        </w:rPr>
        <w:t xml:space="preserve"> </w:t>
      </w:r>
    </w:p>
    <w:p w14:paraId="27948BA7" w14:textId="77777777" w:rsidR="00612219" w:rsidRPr="008477B5" w:rsidRDefault="001A14B7">
      <w:pPr>
        <w:pStyle w:val="BodyText"/>
        <w:numPr>
          <w:ilvl w:val="0"/>
          <w:numId w:val="11"/>
        </w:numPr>
        <w:tabs>
          <w:tab w:val="left" w:pos="709"/>
        </w:tabs>
        <w:ind w:left="709" w:hanging="709"/>
        <w:rPr>
          <w:lang w:val="en-US"/>
        </w:rPr>
      </w:pPr>
      <w:r w:rsidRPr="001A14B7">
        <w:rPr>
          <w:lang w:val="en-US" w:eastAsia="ja-JP"/>
        </w:rPr>
        <w:t>Several kinds of AIS-MOB using AIS-SART technology have been deployed on the market and this device is identified to use unique IDs as defined in Recommendation ITU-R M.585-6.</w:t>
      </w:r>
    </w:p>
    <w:p w14:paraId="08BE3B18" w14:textId="77777777" w:rsidR="00612219" w:rsidRPr="008477B5" w:rsidRDefault="001A14B7">
      <w:pPr>
        <w:pStyle w:val="BodyText"/>
        <w:numPr>
          <w:ilvl w:val="0"/>
          <w:numId w:val="11"/>
        </w:numPr>
        <w:tabs>
          <w:tab w:val="left" w:pos="709"/>
        </w:tabs>
        <w:ind w:left="709" w:hanging="709"/>
        <w:rPr>
          <w:lang w:val="en-US" w:eastAsia="ja-JP"/>
        </w:rPr>
      </w:pPr>
      <w:r w:rsidRPr="001A14B7">
        <w:rPr>
          <w:lang w:val="en-US" w:eastAsia="ja-JP"/>
        </w:rPr>
        <w:t xml:space="preserve">EPIRB-AIS, AIS-MOB and Diver device using AIS-SART technology are being introduced on the market. IMO NAV58 considered the issue relating to these devices and </w:t>
      </w:r>
      <w:r w:rsidR="00EB7D70" w:rsidRPr="008477B5">
        <w:rPr>
          <w:szCs w:val="22"/>
        </w:rPr>
        <w:t>decided that diver locating devices should not operate on the frequencies AIS 1 and AIS 2 for routine diver locating. It was further considered that the frequencies AIS 1 and AIS 2 should only be used when a diver was in a non-routine situation, that in these cases the device was similar to a MOB device and, therefore, the parameter and appropriate message for MOB should apply.</w:t>
      </w:r>
    </w:p>
    <w:p w14:paraId="04EDCEC1" w14:textId="77777777" w:rsidR="00141E08" w:rsidRDefault="001A14B7">
      <w:pPr>
        <w:pStyle w:val="Heading2"/>
        <w:numPr>
          <w:ilvl w:val="0"/>
          <w:numId w:val="0"/>
        </w:numPr>
        <w:ind w:left="851" w:hanging="851"/>
        <w:rPr>
          <w:lang w:val="en-US"/>
        </w:rPr>
      </w:pPr>
      <w:bookmarkStart w:id="2371" w:name="_Toc329863840"/>
      <w:r w:rsidRPr="001A14B7">
        <w:rPr>
          <w:lang w:val="en-US"/>
        </w:rPr>
        <w:t>A5.3.7</w:t>
      </w:r>
      <w:r w:rsidRPr="001A14B7">
        <w:rPr>
          <w:lang w:val="en-US"/>
        </w:rPr>
        <w:tab/>
        <w:t>Application</w:t>
      </w:r>
      <w:r w:rsidR="00EA5685" w:rsidRPr="008477B5">
        <w:rPr>
          <w:lang w:val="en-US"/>
        </w:rPr>
        <w:t>-</w:t>
      </w:r>
      <w:r w:rsidRPr="001A14B7">
        <w:rPr>
          <w:lang w:val="en-US"/>
        </w:rPr>
        <w:t>specific messages</w:t>
      </w:r>
      <w:bookmarkEnd w:id="2371"/>
    </w:p>
    <w:p w14:paraId="32217D15" w14:textId="77777777" w:rsidR="00141E08" w:rsidRDefault="001A14B7">
      <w:pPr>
        <w:pStyle w:val="AnnexA2"/>
        <w:rPr>
          <w:lang w:val="en-US"/>
        </w:rPr>
      </w:pPr>
      <w:r w:rsidRPr="001A14B7">
        <w:rPr>
          <w:b w:val="0"/>
          <w:lang w:val="en-US"/>
        </w:rPr>
        <w:t xml:space="preserve">Application specific messages are being used more on AIS1 and </w:t>
      </w:r>
      <w:r w:rsidR="00A960E6" w:rsidRPr="001A14B7">
        <w:rPr>
          <w:b w:val="0"/>
          <w:lang w:val="en-US"/>
        </w:rPr>
        <w:t>2;</w:t>
      </w:r>
      <w:r w:rsidRPr="001A14B7">
        <w:rPr>
          <w:b w:val="0"/>
          <w:lang w:val="en-US"/>
        </w:rPr>
        <w:t xml:space="preserve"> this leads to future developments under a combined application, VHF Data Exchange (VDE)</w:t>
      </w:r>
    </w:p>
    <w:p w14:paraId="49C86698" w14:textId="77777777" w:rsidR="00141E08" w:rsidRDefault="001A14B7">
      <w:pPr>
        <w:pStyle w:val="Heading2"/>
        <w:numPr>
          <w:ilvl w:val="0"/>
          <w:numId w:val="0"/>
        </w:numPr>
        <w:ind w:left="851" w:hanging="851"/>
        <w:rPr>
          <w:lang w:val="en-US"/>
        </w:rPr>
      </w:pPr>
      <w:bookmarkStart w:id="2372" w:name="_Toc329863841"/>
      <w:r w:rsidRPr="001A14B7">
        <w:rPr>
          <w:lang w:val="en-US"/>
        </w:rPr>
        <w:t>A5.3.</w:t>
      </w:r>
      <w:ins w:id="2373" w:author="Kenji Furuyama" w:date="2012-07-31T17:10:00Z">
        <w:r w:rsidR="00963ACE">
          <w:rPr>
            <w:rFonts w:hint="eastAsia"/>
            <w:lang w:val="en-US"/>
          </w:rPr>
          <w:t>7.</w:t>
        </w:r>
        <w:commentRangeStart w:id="2374"/>
        <w:r w:rsidR="00963ACE">
          <w:rPr>
            <w:rFonts w:hint="eastAsia"/>
            <w:lang w:val="en-US"/>
          </w:rPr>
          <w:t>1</w:t>
        </w:r>
      </w:ins>
      <w:del w:id="2375" w:author="Kenji Furuyama" w:date="2012-07-31T17:10:00Z">
        <w:r w:rsidR="00756D8E" w:rsidDel="00963ACE">
          <w:rPr>
            <w:lang w:val="en-US"/>
          </w:rPr>
          <w:delText>8</w:delText>
        </w:r>
      </w:del>
      <w:commentRangeEnd w:id="2374"/>
      <w:r w:rsidR="00963ACE">
        <w:rPr>
          <w:rStyle w:val="CommentReference"/>
          <w:b w:val="0"/>
          <w:lang w:eastAsia="de-DE"/>
        </w:rPr>
        <w:commentReference w:id="2374"/>
      </w:r>
      <w:r w:rsidRPr="001A14B7">
        <w:rPr>
          <w:lang w:val="en-US"/>
        </w:rPr>
        <w:tab/>
        <w:t>International</w:t>
      </w:r>
      <w:bookmarkEnd w:id="2372"/>
    </w:p>
    <w:p w14:paraId="2814B880" w14:textId="77777777" w:rsidR="00141E08" w:rsidRDefault="001A14B7">
      <w:pPr>
        <w:pStyle w:val="BodyText"/>
        <w:numPr>
          <w:ilvl w:val="0"/>
          <w:numId w:val="34"/>
        </w:numPr>
        <w:ind w:left="709" w:hanging="709"/>
        <w:rPr>
          <w:lang w:val="en-US"/>
        </w:rPr>
      </w:pPr>
      <w:r w:rsidRPr="001A14B7">
        <w:rPr>
          <w:lang w:val="en-US"/>
        </w:rPr>
        <w:t>IMO SN/</w:t>
      </w:r>
      <w:r w:rsidR="00A960E6" w:rsidRPr="001A14B7">
        <w:rPr>
          <w:lang w:val="en-US"/>
        </w:rPr>
        <w:t>Circ.2</w:t>
      </w:r>
      <w:r w:rsidR="00A960E6" w:rsidRPr="008477B5">
        <w:rPr>
          <w:lang w:val="en-US"/>
        </w:rPr>
        <w:t xml:space="preserve">89 </w:t>
      </w:r>
      <w:r w:rsidR="00A960E6" w:rsidRPr="001A14B7">
        <w:rPr>
          <w:lang w:val="en-US"/>
        </w:rPr>
        <w:t>provid</w:t>
      </w:r>
      <w:ins w:id="2376" w:author="Kenji Furuyama" w:date="2012-08-01T08:59:00Z">
        <w:r w:rsidR="00FB35A3">
          <w:rPr>
            <w:rFonts w:hint="eastAsia"/>
            <w:lang w:val="en-US" w:eastAsia="ja-JP"/>
          </w:rPr>
          <w:t>es</w:t>
        </w:r>
      </w:ins>
      <w:del w:id="2377" w:author="Kenji Furuyama" w:date="2012-08-01T08:59:00Z">
        <w:r w:rsidR="00A960E6" w:rsidRPr="001A14B7" w:rsidDel="00FB35A3">
          <w:rPr>
            <w:lang w:val="en-US"/>
          </w:rPr>
          <w:delText>ing</w:delText>
        </w:r>
      </w:del>
      <w:r w:rsidR="00921EA3" w:rsidRPr="008477B5">
        <w:rPr>
          <w:lang w:val="en-US"/>
        </w:rPr>
        <w:t xml:space="preserve"> guidance on the use of </w:t>
      </w:r>
      <w:r w:rsidRPr="001A14B7">
        <w:rPr>
          <w:lang w:val="en-US"/>
        </w:rPr>
        <w:t xml:space="preserve">international </w:t>
      </w:r>
      <w:r w:rsidR="00921EA3" w:rsidRPr="008477B5">
        <w:rPr>
          <w:lang w:val="en-US"/>
        </w:rPr>
        <w:t xml:space="preserve">application specific </w:t>
      </w:r>
      <w:r w:rsidRPr="001A14B7">
        <w:rPr>
          <w:lang w:val="en-US"/>
        </w:rPr>
        <w:t>messages</w:t>
      </w:r>
      <w:r w:rsidR="00921EA3" w:rsidRPr="008477B5">
        <w:rPr>
          <w:lang w:val="en-US"/>
        </w:rPr>
        <w:t xml:space="preserve">. This circular retains </w:t>
      </w:r>
      <w:r w:rsidRPr="001A14B7">
        <w:rPr>
          <w:lang w:val="en-US"/>
        </w:rPr>
        <w:t xml:space="preserve"> most of the international application</w:t>
      </w:r>
      <w:r w:rsidR="00EA5685" w:rsidRPr="008477B5">
        <w:rPr>
          <w:lang w:val="en-US"/>
        </w:rPr>
        <w:t>-</w:t>
      </w:r>
      <w:r w:rsidRPr="001A14B7">
        <w:rPr>
          <w:lang w:val="en-US"/>
        </w:rPr>
        <w:t xml:space="preserve">specific messages </w:t>
      </w:r>
      <w:r w:rsidR="00921EA3" w:rsidRPr="008477B5">
        <w:rPr>
          <w:lang w:val="en-US"/>
        </w:rPr>
        <w:t xml:space="preserve">that were developed for trial </w:t>
      </w:r>
      <w:r w:rsidRPr="001A14B7">
        <w:rPr>
          <w:lang w:val="en-US"/>
        </w:rPr>
        <w:t>and the addition of new messages</w:t>
      </w:r>
      <w:r w:rsidR="004B1EBC" w:rsidRPr="008477B5">
        <w:rPr>
          <w:lang w:val="en-US"/>
        </w:rPr>
        <w:t xml:space="preserve"> </w:t>
      </w:r>
      <w:r w:rsidR="00921EA3" w:rsidRPr="008477B5">
        <w:rPr>
          <w:lang w:val="en-US"/>
        </w:rPr>
        <w:t>were created such as;</w:t>
      </w:r>
    </w:p>
    <w:p w14:paraId="3DF6D3D4" w14:textId="77777777" w:rsidR="00141E08" w:rsidRDefault="001A14B7">
      <w:pPr>
        <w:pStyle w:val="enumlev3"/>
        <w:numPr>
          <w:ilvl w:val="0"/>
          <w:numId w:val="36"/>
        </w:numPr>
        <w:tabs>
          <w:tab w:val="clear" w:pos="1871"/>
          <w:tab w:val="left" w:pos="1560"/>
        </w:tabs>
        <w:rPr>
          <w:rFonts w:cs="Arial"/>
          <w:szCs w:val="22"/>
          <w:lang w:val="en-US"/>
        </w:rPr>
      </w:pPr>
      <w:r w:rsidRPr="001A14B7">
        <w:rPr>
          <w:rFonts w:ascii="Arial" w:hAnsi="Arial" w:cs="Arial"/>
          <w:sz w:val="22"/>
          <w:szCs w:val="22"/>
          <w:lang w:val="en-US"/>
        </w:rPr>
        <w:t>a new meteorological-hydrographic message with a dynamic length of 2 to 5 slots;</w:t>
      </w:r>
    </w:p>
    <w:p w14:paraId="412930E0" w14:textId="77777777" w:rsidR="00141E08" w:rsidRDefault="001A14B7">
      <w:pPr>
        <w:pStyle w:val="enumlev3"/>
        <w:numPr>
          <w:ilvl w:val="0"/>
          <w:numId w:val="36"/>
        </w:numPr>
        <w:tabs>
          <w:tab w:val="clear" w:pos="1871"/>
          <w:tab w:val="left" w:pos="1560"/>
        </w:tabs>
        <w:rPr>
          <w:rFonts w:cs="Arial"/>
          <w:szCs w:val="22"/>
          <w:lang w:val="en-US"/>
        </w:rPr>
      </w:pPr>
      <w:proofErr w:type="gramStart"/>
      <w:r w:rsidRPr="001A14B7">
        <w:rPr>
          <w:rFonts w:ascii="Arial" w:hAnsi="Arial" w:cs="Arial"/>
          <w:sz w:val="22"/>
          <w:szCs w:val="22"/>
          <w:lang w:val="en-US"/>
        </w:rPr>
        <w:t>an</w:t>
      </w:r>
      <w:proofErr w:type="gramEnd"/>
      <w:r w:rsidRPr="001A14B7">
        <w:rPr>
          <w:rFonts w:ascii="Arial" w:hAnsi="Arial" w:cs="Arial"/>
          <w:sz w:val="22"/>
          <w:szCs w:val="22"/>
          <w:lang w:val="en-US"/>
        </w:rPr>
        <w:t xml:space="preserve"> area message for navigational warnings.</w:t>
      </w:r>
    </w:p>
    <w:p w14:paraId="6444D871" w14:textId="77777777" w:rsidR="00141E08" w:rsidRDefault="001A14B7">
      <w:pPr>
        <w:pStyle w:val="Heading2"/>
        <w:numPr>
          <w:ilvl w:val="0"/>
          <w:numId w:val="0"/>
        </w:numPr>
        <w:ind w:left="851" w:hanging="851"/>
        <w:rPr>
          <w:lang w:val="en-US"/>
        </w:rPr>
      </w:pPr>
      <w:bookmarkStart w:id="2378" w:name="_Toc329863842"/>
      <w:r w:rsidRPr="001A14B7">
        <w:rPr>
          <w:lang w:val="en-US"/>
        </w:rPr>
        <w:t>A5.3.</w:t>
      </w:r>
      <w:ins w:id="2379" w:author="Kenji Furuyama" w:date="2012-07-31T17:10:00Z">
        <w:r w:rsidR="00963ACE">
          <w:rPr>
            <w:rFonts w:hint="eastAsia"/>
            <w:lang w:val="en-US"/>
          </w:rPr>
          <w:t>7.2</w:t>
        </w:r>
      </w:ins>
      <w:del w:id="2380" w:author="Kenji Furuyama" w:date="2012-07-31T17:10:00Z">
        <w:r w:rsidR="00756D8E" w:rsidDel="00963ACE">
          <w:rPr>
            <w:lang w:val="en-US"/>
          </w:rPr>
          <w:delText>9</w:delText>
        </w:r>
      </w:del>
      <w:r w:rsidRPr="001A14B7">
        <w:rPr>
          <w:lang w:val="en-US"/>
        </w:rPr>
        <w:tab/>
        <w:t>Regional</w:t>
      </w:r>
      <w:bookmarkEnd w:id="2378"/>
      <w:r w:rsidR="002945AF" w:rsidRPr="008477B5">
        <w:rPr>
          <w:lang w:val="en-US"/>
        </w:rPr>
        <w:tab/>
      </w:r>
    </w:p>
    <w:p w14:paraId="40304370" w14:textId="77777777" w:rsidR="00141E08" w:rsidRDefault="001A14B7">
      <w:pPr>
        <w:pStyle w:val="BodyText"/>
        <w:numPr>
          <w:ilvl w:val="0"/>
          <w:numId w:val="11"/>
        </w:numPr>
        <w:tabs>
          <w:tab w:val="left" w:pos="709"/>
        </w:tabs>
        <w:ind w:left="709" w:hanging="709"/>
        <w:rPr>
          <w:lang w:val="en-US"/>
        </w:rPr>
      </w:pPr>
      <w:r w:rsidRPr="001A14B7">
        <w:rPr>
          <w:lang w:val="en-US"/>
        </w:rPr>
        <w:tab/>
        <w:t>Extensive use of safety-related application</w:t>
      </w:r>
      <w:r w:rsidR="00EA5685" w:rsidRPr="008477B5">
        <w:rPr>
          <w:lang w:val="en-US"/>
        </w:rPr>
        <w:t>-</w:t>
      </w:r>
      <w:r w:rsidRPr="001A14B7">
        <w:rPr>
          <w:lang w:val="en-US"/>
        </w:rPr>
        <w:t>specific messages for AtoN monitoring.</w:t>
      </w:r>
    </w:p>
    <w:p w14:paraId="1697F81B" w14:textId="77777777" w:rsidR="00141E08" w:rsidRDefault="001A14B7">
      <w:pPr>
        <w:pStyle w:val="BodyText"/>
        <w:numPr>
          <w:ilvl w:val="0"/>
          <w:numId w:val="11"/>
        </w:numPr>
        <w:tabs>
          <w:tab w:val="left" w:pos="709"/>
        </w:tabs>
        <w:ind w:left="709" w:hanging="709"/>
        <w:rPr>
          <w:lang w:val="en-US"/>
        </w:rPr>
      </w:pPr>
      <w:r w:rsidRPr="001A14B7">
        <w:rPr>
          <w:lang w:val="en-US"/>
        </w:rPr>
        <w:tab/>
        <w:t>Application</w:t>
      </w:r>
      <w:r w:rsidR="00EA5685" w:rsidRPr="00D864E5">
        <w:rPr>
          <w:lang w:val="en-US"/>
        </w:rPr>
        <w:t>-</w:t>
      </w:r>
      <w:r w:rsidRPr="001A14B7">
        <w:rPr>
          <w:lang w:val="en-US"/>
        </w:rPr>
        <w:t>specific messages being used in certain waterways</w:t>
      </w:r>
      <w:r w:rsidR="00231CBF" w:rsidRPr="00D864E5">
        <w:rPr>
          <w:lang w:val="en-US"/>
        </w:rPr>
        <w:t xml:space="preserve"> </w:t>
      </w:r>
      <w:r w:rsidRPr="001A14B7">
        <w:rPr>
          <w:lang w:val="en-US"/>
        </w:rPr>
        <w:t>e.g. St</w:t>
      </w:r>
      <w:r w:rsidR="00EA5685" w:rsidRPr="00D864E5">
        <w:rPr>
          <w:lang w:val="en-US"/>
        </w:rPr>
        <w:t>.</w:t>
      </w:r>
      <w:r w:rsidRPr="001A14B7">
        <w:rPr>
          <w:lang w:val="en-US"/>
        </w:rPr>
        <w:t xml:space="preserve"> Lawrence </w:t>
      </w:r>
      <w:r w:rsidR="00EA5685" w:rsidRPr="00D864E5">
        <w:rPr>
          <w:lang w:val="en-US"/>
        </w:rPr>
        <w:t>S</w:t>
      </w:r>
      <w:r w:rsidRPr="001A14B7">
        <w:rPr>
          <w:lang w:val="en-US"/>
        </w:rPr>
        <w:t>eaway</w:t>
      </w:r>
      <w:r w:rsidR="004B1EBC" w:rsidRPr="00D864E5">
        <w:rPr>
          <w:lang w:val="en-US"/>
        </w:rPr>
        <w:t>, River Thames</w:t>
      </w:r>
      <w:r w:rsidRPr="001A14B7">
        <w:rPr>
          <w:lang w:val="en-US"/>
        </w:rPr>
        <w:t>.</w:t>
      </w:r>
    </w:p>
    <w:p w14:paraId="5F15E42C" w14:textId="77777777" w:rsidR="00141E08" w:rsidRDefault="001A14B7">
      <w:pPr>
        <w:pStyle w:val="BodyText"/>
        <w:numPr>
          <w:ilvl w:val="0"/>
          <w:numId w:val="11"/>
        </w:numPr>
        <w:tabs>
          <w:tab w:val="left" w:pos="709"/>
        </w:tabs>
        <w:ind w:left="709" w:hanging="709"/>
        <w:rPr>
          <w:lang w:val="en-US"/>
        </w:rPr>
      </w:pPr>
      <w:r w:rsidRPr="001A14B7">
        <w:rPr>
          <w:lang w:val="en-US"/>
        </w:rPr>
        <w:tab/>
        <w:t>IALA is maintaining a registry of these regional application</w:t>
      </w:r>
      <w:r w:rsidR="00EA5685" w:rsidRPr="00D864E5">
        <w:rPr>
          <w:lang w:val="en-US"/>
        </w:rPr>
        <w:t>-</w:t>
      </w:r>
      <w:r w:rsidRPr="001A14B7">
        <w:rPr>
          <w:lang w:val="en-US"/>
        </w:rPr>
        <w:t>specific messages.</w:t>
      </w:r>
    </w:p>
    <w:p w14:paraId="65DF46F2" w14:textId="77777777" w:rsidR="00141E08" w:rsidRDefault="001A14B7">
      <w:pPr>
        <w:pStyle w:val="Heading2"/>
        <w:numPr>
          <w:ilvl w:val="0"/>
          <w:numId w:val="0"/>
        </w:numPr>
        <w:ind w:left="851" w:hanging="851"/>
        <w:rPr>
          <w:lang w:val="en-US"/>
        </w:rPr>
      </w:pPr>
      <w:bookmarkStart w:id="2381" w:name="_Toc329863843"/>
      <w:r w:rsidRPr="001A14B7">
        <w:rPr>
          <w:lang w:val="en-US"/>
        </w:rPr>
        <w:t>A5.3</w:t>
      </w:r>
      <w:r w:rsidR="00756D8E">
        <w:rPr>
          <w:lang w:val="en-US"/>
        </w:rPr>
        <w:t>.</w:t>
      </w:r>
      <w:ins w:id="2382" w:author="Kenji Furuyama" w:date="2012-07-31T17:10:00Z">
        <w:r w:rsidR="00963ACE">
          <w:rPr>
            <w:rFonts w:hint="eastAsia"/>
            <w:lang w:val="en-US"/>
          </w:rPr>
          <w:t>7.3</w:t>
        </w:r>
      </w:ins>
      <w:del w:id="2383" w:author="Kenji Furuyama" w:date="2012-07-31T17:10:00Z">
        <w:r w:rsidR="00756D8E" w:rsidDel="00963ACE">
          <w:rPr>
            <w:lang w:val="en-US"/>
          </w:rPr>
          <w:delText>10</w:delText>
        </w:r>
      </w:del>
      <w:r w:rsidRPr="001A14B7">
        <w:rPr>
          <w:lang w:val="en-US"/>
        </w:rPr>
        <w:tab/>
        <w:t>Mandatory application specific messaging in certain regions</w:t>
      </w:r>
      <w:bookmarkEnd w:id="2381"/>
    </w:p>
    <w:p w14:paraId="41B19F62" w14:textId="77777777" w:rsidR="00141E08" w:rsidRDefault="001A14B7">
      <w:pPr>
        <w:pStyle w:val="BodyText"/>
        <w:numPr>
          <w:ilvl w:val="0"/>
          <w:numId w:val="11"/>
        </w:numPr>
        <w:tabs>
          <w:tab w:val="left" w:pos="709"/>
        </w:tabs>
        <w:ind w:left="709" w:hanging="709"/>
        <w:rPr>
          <w:lang w:val="en-US"/>
        </w:rPr>
      </w:pPr>
      <w:r w:rsidRPr="001A14B7">
        <w:rPr>
          <w:lang w:val="en-US"/>
        </w:rPr>
        <w:tab/>
        <w:t>Additional application specific messages are being used for inland AIS in Europe</w:t>
      </w:r>
    </w:p>
    <w:p w14:paraId="563C5AE7"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dedicated</w:t>
      </w:r>
      <w:proofErr w:type="gramEnd"/>
      <w:r w:rsidRPr="001A14B7">
        <w:rPr>
          <w:lang w:val="en-US"/>
        </w:rPr>
        <w:t xml:space="preserve"> ship stations are type approved and in use.</w:t>
      </w:r>
    </w:p>
    <w:p w14:paraId="647823C3" w14:textId="77777777" w:rsidR="00141E08" w:rsidRDefault="001A14B7">
      <w:pPr>
        <w:pStyle w:val="Heading2"/>
        <w:numPr>
          <w:ilvl w:val="0"/>
          <w:numId w:val="0"/>
        </w:numPr>
        <w:ind w:left="851" w:hanging="851"/>
        <w:rPr>
          <w:lang w:val="en-US"/>
        </w:rPr>
      </w:pPr>
      <w:bookmarkStart w:id="2384" w:name="_Toc329863844"/>
      <w:r w:rsidRPr="001A14B7">
        <w:rPr>
          <w:lang w:val="en-US"/>
        </w:rPr>
        <w:t>A5.3.</w:t>
      </w:r>
      <w:ins w:id="2385" w:author="Kenji Furuyama" w:date="2012-07-31T17:10:00Z">
        <w:r w:rsidR="00963ACE">
          <w:rPr>
            <w:rFonts w:hint="eastAsia"/>
            <w:lang w:val="en-US"/>
          </w:rPr>
          <w:t>8</w:t>
        </w:r>
      </w:ins>
      <w:del w:id="2386" w:author="Kenji Furuyama" w:date="2012-07-31T17:11:00Z">
        <w:r w:rsidRPr="001A14B7" w:rsidDel="00963ACE">
          <w:rPr>
            <w:lang w:val="en-US"/>
          </w:rPr>
          <w:delText>11</w:delText>
        </w:r>
      </w:del>
      <w:r w:rsidRPr="001A14B7">
        <w:rPr>
          <w:lang w:val="en-US"/>
        </w:rPr>
        <w:tab/>
        <w:t>New AIS messages (23, 24, 25, 26 and 27)</w:t>
      </w:r>
      <w:bookmarkEnd w:id="2384"/>
    </w:p>
    <w:p w14:paraId="7000D37E" w14:textId="77777777" w:rsidR="00141E08" w:rsidRDefault="001A14B7">
      <w:pPr>
        <w:pStyle w:val="BodyText"/>
        <w:numPr>
          <w:ilvl w:val="0"/>
          <w:numId w:val="11"/>
        </w:numPr>
        <w:tabs>
          <w:tab w:val="left" w:pos="709"/>
        </w:tabs>
        <w:ind w:left="709" w:hanging="709"/>
        <w:rPr>
          <w:lang w:val="en-US"/>
        </w:rPr>
      </w:pPr>
      <w:r w:rsidRPr="001A14B7">
        <w:rPr>
          <w:lang w:val="en-US"/>
        </w:rPr>
        <w:tab/>
        <w:t>Messages 23, 24, 25</w:t>
      </w:r>
      <w:r w:rsidR="00A960E6" w:rsidRPr="001A14B7">
        <w:rPr>
          <w:lang w:val="en-US"/>
        </w:rPr>
        <w:t>, 26</w:t>
      </w:r>
      <w:r w:rsidR="00D952F0">
        <w:rPr>
          <w:lang w:val="en-US"/>
        </w:rPr>
        <w:t xml:space="preserve"> and 27</w:t>
      </w:r>
      <w:r w:rsidRPr="001A14B7">
        <w:rPr>
          <w:lang w:val="en-US"/>
        </w:rPr>
        <w:t xml:space="preserve"> were added in recent editions of Recommendation ITU R M.1371.</w:t>
      </w:r>
    </w:p>
    <w:p w14:paraId="6ABE78F0" w14:textId="77777777" w:rsidR="00141E08" w:rsidRDefault="004B1EBC">
      <w:pPr>
        <w:pStyle w:val="BodyText"/>
        <w:numPr>
          <w:ilvl w:val="0"/>
          <w:numId w:val="11"/>
        </w:numPr>
        <w:tabs>
          <w:tab w:val="left" w:pos="709"/>
        </w:tabs>
        <w:ind w:left="709" w:hanging="709"/>
        <w:rPr>
          <w:lang w:val="en-US"/>
        </w:rPr>
      </w:pPr>
      <w:r w:rsidRPr="00D864E5">
        <w:rPr>
          <w:lang w:val="en-US"/>
        </w:rPr>
        <w:t xml:space="preserve">Additional frequencies were approved at WRC12 for </w:t>
      </w:r>
      <w:r w:rsidR="001A14B7" w:rsidRPr="001A14B7">
        <w:rPr>
          <w:lang w:val="en-US" w:eastAsia="ja-JP"/>
        </w:rPr>
        <w:t>receiving Message 27</w:t>
      </w:r>
      <w:r w:rsidRPr="008C031A">
        <w:rPr>
          <w:lang w:val="en-US"/>
        </w:rPr>
        <w:t xml:space="preserve"> by Satellite</w:t>
      </w:r>
      <w:r w:rsidR="001A14B7" w:rsidRPr="001A14B7">
        <w:rPr>
          <w:lang w:val="en-US" w:eastAsia="ja-JP"/>
        </w:rPr>
        <w:t>s</w:t>
      </w:r>
      <w:r w:rsidRPr="00D864E5">
        <w:rPr>
          <w:lang w:val="en-US"/>
        </w:rPr>
        <w:t xml:space="preserve"> (Channels 75 and 76)</w:t>
      </w:r>
    </w:p>
    <w:p w14:paraId="28328C3F" w14:textId="77777777" w:rsidR="00141E08" w:rsidRDefault="001A14B7">
      <w:pPr>
        <w:pStyle w:val="Heading2"/>
        <w:numPr>
          <w:ilvl w:val="0"/>
          <w:numId w:val="0"/>
        </w:numPr>
        <w:ind w:left="851" w:hanging="851"/>
        <w:rPr>
          <w:lang w:val="en-US"/>
        </w:rPr>
      </w:pPr>
      <w:bookmarkStart w:id="2387" w:name="_Toc329863845"/>
      <w:r w:rsidRPr="001A14B7">
        <w:rPr>
          <w:lang w:val="en-US"/>
        </w:rPr>
        <w:t>A5.3.</w:t>
      </w:r>
      <w:ins w:id="2388" w:author="Kenji Furuyama" w:date="2012-07-31T17:11:00Z">
        <w:r w:rsidR="00963ACE">
          <w:rPr>
            <w:rFonts w:hint="eastAsia"/>
            <w:lang w:val="en-US"/>
          </w:rPr>
          <w:t>9</w:t>
        </w:r>
      </w:ins>
      <w:del w:id="2389" w:author="Kenji Furuyama" w:date="2012-07-31T17:11:00Z">
        <w:r w:rsidRPr="001A14B7" w:rsidDel="00963ACE">
          <w:rPr>
            <w:lang w:val="en-US"/>
          </w:rPr>
          <w:delText>12</w:delText>
        </w:r>
      </w:del>
      <w:r w:rsidRPr="001A14B7">
        <w:rPr>
          <w:lang w:val="en-US"/>
        </w:rPr>
        <w:tab/>
        <w:t>GNSS differential corrections</w:t>
      </w:r>
      <w:bookmarkEnd w:id="2387"/>
    </w:p>
    <w:p w14:paraId="363B066F" w14:textId="77777777" w:rsidR="00141E08" w:rsidRDefault="001A14B7">
      <w:pPr>
        <w:pStyle w:val="BodyText"/>
        <w:numPr>
          <w:ilvl w:val="0"/>
          <w:numId w:val="11"/>
        </w:numPr>
        <w:tabs>
          <w:tab w:val="left" w:pos="709"/>
        </w:tabs>
        <w:ind w:left="709" w:hanging="709"/>
        <w:rPr>
          <w:lang w:val="en-US"/>
        </w:rPr>
      </w:pPr>
      <w:r w:rsidRPr="001A14B7">
        <w:rPr>
          <w:lang w:val="en-US"/>
        </w:rPr>
        <w:tab/>
        <w:t>Use of Message 17 for GNSS correction data dissemination is increasing</w:t>
      </w:r>
      <w:r w:rsidR="00EA5685" w:rsidRPr="00D864E5">
        <w:rPr>
          <w:lang w:val="en-US"/>
        </w:rPr>
        <w:t>:</w:t>
      </w:r>
    </w:p>
    <w:p w14:paraId="117296FC"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already</w:t>
      </w:r>
      <w:proofErr w:type="gramEnd"/>
      <w:r w:rsidRPr="001A14B7">
        <w:rPr>
          <w:lang w:val="en-US"/>
        </w:rPr>
        <w:t xml:space="preserve"> being broadcast in Gulf of Finland</w:t>
      </w:r>
      <w:r w:rsidR="00EA5685" w:rsidRPr="00D864E5">
        <w:rPr>
          <w:lang w:val="en-US"/>
        </w:rPr>
        <w:t xml:space="preserve"> and</w:t>
      </w:r>
      <w:r w:rsidRPr="001A14B7">
        <w:rPr>
          <w:lang w:val="en-US"/>
        </w:rPr>
        <w:t xml:space="preserve"> Tokyo Bay;</w:t>
      </w:r>
    </w:p>
    <w:p w14:paraId="74170009"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Germany, Netherlands</w:t>
      </w:r>
      <w:r w:rsidR="00EA5685" w:rsidRPr="00D864E5">
        <w:rPr>
          <w:lang w:val="en-US"/>
        </w:rPr>
        <w:t xml:space="preserve"> and</w:t>
      </w:r>
      <w:r w:rsidRPr="001A14B7">
        <w:rPr>
          <w:lang w:val="en-US"/>
        </w:rPr>
        <w:t xml:space="preserve"> England are planning</w:t>
      </w:r>
      <w:r w:rsidR="00EA5685" w:rsidRPr="00D864E5">
        <w:rPr>
          <w:lang w:val="en-US"/>
        </w:rPr>
        <w:t xml:space="preserve"> introduction</w:t>
      </w:r>
      <w:r w:rsidRPr="001A14B7">
        <w:rPr>
          <w:lang w:val="en-US"/>
        </w:rPr>
        <w:t>.</w:t>
      </w:r>
    </w:p>
    <w:p w14:paraId="316945D8" w14:textId="77777777" w:rsidR="00141E08" w:rsidRDefault="001A14B7">
      <w:pPr>
        <w:pStyle w:val="Heading2"/>
        <w:numPr>
          <w:ilvl w:val="0"/>
          <w:numId w:val="0"/>
        </w:numPr>
        <w:ind w:left="851" w:hanging="851"/>
        <w:rPr>
          <w:lang w:val="en-US"/>
        </w:rPr>
      </w:pPr>
      <w:bookmarkStart w:id="2390" w:name="_Toc329863846"/>
      <w:r w:rsidRPr="001A14B7">
        <w:rPr>
          <w:lang w:val="en-US"/>
        </w:rPr>
        <w:t>A5.3.</w:t>
      </w:r>
      <w:ins w:id="2391" w:author="Kenji Furuyama" w:date="2012-07-31T17:11:00Z">
        <w:r w:rsidR="00963ACE">
          <w:rPr>
            <w:rFonts w:hint="eastAsia"/>
            <w:lang w:val="en-US"/>
          </w:rPr>
          <w:t>10</w:t>
        </w:r>
      </w:ins>
      <w:del w:id="2392" w:author="Kenji Furuyama" w:date="2012-07-31T17:11:00Z">
        <w:r w:rsidR="00756D8E" w:rsidDel="00963ACE">
          <w:rPr>
            <w:lang w:val="en-US"/>
          </w:rPr>
          <w:delText>12</w:delText>
        </w:r>
      </w:del>
      <w:r w:rsidR="00756D8E">
        <w:rPr>
          <w:lang w:val="en-US"/>
        </w:rPr>
        <w:tab/>
      </w:r>
      <w:r w:rsidRPr="001A14B7">
        <w:rPr>
          <w:lang w:val="en-US"/>
        </w:rPr>
        <w:t>FATDMA usage</w:t>
      </w:r>
      <w:bookmarkEnd w:id="2390"/>
    </w:p>
    <w:p w14:paraId="2EA92A97" w14:textId="77777777" w:rsidR="00141E08" w:rsidRDefault="001A14B7">
      <w:pPr>
        <w:pStyle w:val="BodyText"/>
        <w:numPr>
          <w:ilvl w:val="0"/>
          <w:numId w:val="11"/>
        </w:numPr>
        <w:tabs>
          <w:tab w:val="left" w:pos="709"/>
        </w:tabs>
        <w:ind w:left="709" w:hanging="709"/>
        <w:rPr>
          <w:lang w:val="en-US"/>
        </w:rPr>
      </w:pPr>
      <w:r w:rsidRPr="001A14B7">
        <w:rPr>
          <w:lang w:val="en-US"/>
        </w:rPr>
        <w:tab/>
        <w:t>Competent authorities are increasingly using FATDMA slot allocations for various uses</w:t>
      </w:r>
      <w:r w:rsidR="00EA5685" w:rsidRPr="00D864E5">
        <w:rPr>
          <w:lang w:val="en-US"/>
        </w:rPr>
        <w:t>:</w:t>
      </w:r>
    </w:p>
    <w:p w14:paraId="2AD3A265"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AIS AtoN;</w:t>
      </w:r>
    </w:p>
    <w:p w14:paraId="1409D7BB"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base</w:t>
      </w:r>
      <w:proofErr w:type="gramEnd"/>
      <w:r w:rsidRPr="001A14B7">
        <w:rPr>
          <w:lang w:val="en-US"/>
        </w:rPr>
        <w:t xml:space="preserve"> station slot reservation broadcasts (Message 20);</w:t>
      </w:r>
    </w:p>
    <w:p w14:paraId="58A5EF02"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r>
      <w:proofErr w:type="gramStart"/>
      <w:r w:rsidRPr="001A14B7">
        <w:rPr>
          <w:lang w:val="en-US"/>
        </w:rPr>
        <w:t>base</w:t>
      </w:r>
      <w:proofErr w:type="gramEnd"/>
      <w:r w:rsidRPr="001A14B7">
        <w:rPr>
          <w:lang w:val="en-US"/>
        </w:rPr>
        <w:t xml:space="preserve"> station regular broadcasts (Message 17);</w:t>
      </w:r>
    </w:p>
    <w:p w14:paraId="70CF03E7" w14:textId="77777777" w:rsidR="00141E08" w:rsidRDefault="001A14B7">
      <w:pPr>
        <w:pStyle w:val="BodyText"/>
        <w:tabs>
          <w:tab w:val="left" w:pos="1134"/>
        </w:tabs>
        <w:ind w:leftChars="322" w:left="1133" w:hangingChars="193" w:hanging="425"/>
        <w:rPr>
          <w:lang w:val="en-US"/>
        </w:rPr>
      </w:pPr>
      <w:r w:rsidRPr="001A14B7">
        <w:rPr>
          <w:lang w:val="en-US"/>
        </w:rPr>
        <w:t>iv)</w:t>
      </w:r>
      <w:r w:rsidRPr="001A14B7">
        <w:rPr>
          <w:lang w:val="en-US"/>
        </w:rPr>
        <w:tab/>
      </w:r>
      <w:proofErr w:type="gramStart"/>
      <w:r w:rsidRPr="001A14B7">
        <w:rPr>
          <w:lang w:val="en-US"/>
        </w:rPr>
        <w:t>reserved</w:t>
      </w:r>
      <w:proofErr w:type="gramEnd"/>
      <w:r w:rsidRPr="001A14B7">
        <w:rPr>
          <w:lang w:val="en-US"/>
        </w:rPr>
        <w:t xml:space="preserve"> slots for ship replies;</w:t>
      </w:r>
    </w:p>
    <w:p w14:paraId="50D5AF80" w14:textId="77777777" w:rsidR="00141E08" w:rsidRDefault="001A14B7">
      <w:pPr>
        <w:pStyle w:val="BodyText"/>
        <w:tabs>
          <w:tab w:val="left" w:pos="1134"/>
        </w:tabs>
        <w:ind w:leftChars="322" w:left="1133" w:hangingChars="193" w:hanging="425"/>
        <w:rPr>
          <w:lang w:val="en-US"/>
        </w:rPr>
      </w:pPr>
      <w:r w:rsidRPr="001A14B7">
        <w:rPr>
          <w:lang w:val="en-US"/>
        </w:rPr>
        <w:t>v)</w:t>
      </w:r>
      <w:r w:rsidRPr="001A14B7">
        <w:rPr>
          <w:lang w:val="en-US"/>
        </w:rPr>
        <w:tab/>
      </w:r>
      <w:proofErr w:type="gramStart"/>
      <w:r w:rsidRPr="001A14B7">
        <w:rPr>
          <w:lang w:val="en-US"/>
        </w:rPr>
        <w:t>safety</w:t>
      </w:r>
      <w:proofErr w:type="gramEnd"/>
      <w:r w:rsidRPr="001A14B7">
        <w:rPr>
          <w:lang w:val="en-US"/>
        </w:rPr>
        <w:t xml:space="preserve"> text messages;</w:t>
      </w:r>
    </w:p>
    <w:p w14:paraId="30BAA1A2" w14:textId="77777777" w:rsidR="00141E08" w:rsidRDefault="001A14B7">
      <w:pPr>
        <w:pStyle w:val="BodyText"/>
        <w:tabs>
          <w:tab w:val="left" w:pos="1134"/>
        </w:tabs>
        <w:ind w:leftChars="322" w:left="1133" w:hangingChars="193" w:hanging="425"/>
        <w:rPr>
          <w:lang w:val="en-US"/>
        </w:rPr>
      </w:pPr>
      <w:r w:rsidRPr="001A14B7">
        <w:rPr>
          <w:lang w:val="en-US"/>
        </w:rPr>
        <w:t>vi)</w:t>
      </w:r>
      <w:r w:rsidRPr="001A14B7">
        <w:rPr>
          <w:lang w:val="en-US"/>
        </w:rPr>
        <w:tab/>
      </w:r>
      <w:proofErr w:type="gramStart"/>
      <w:r w:rsidRPr="001A14B7">
        <w:rPr>
          <w:lang w:val="en-US"/>
        </w:rPr>
        <w:t>meteorological</w:t>
      </w:r>
      <w:proofErr w:type="gramEnd"/>
      <w:r w:rsidRPr="001A14B7">
        <w:rPr>
          <w:lang w:val="en-US"/>
        </w:rPr>
        <w:t xml:space="preserve"> and hydro</w:t>
      </w:r>
      <w:r w:rsidR="00EA5685" w:rsidRPr="00D864E5">
        <w:rPr>
          <w:lang w:val="en-US"/>
        </w:rPr>
        <w:t>graphic</w:t>
      </w:r>
      <w:r w:rsidRPr="001A14B7">
        <w:rPr>
          <w:lang w:val="en-US"/>
        </w:rPr>
        <w:t xml:space="preserve"> messages (Message 8).</w:t>
      </w:r>
    </w:p>
    <w:p w14:paraId="02D79F6B" w14:textId="77777777" w:rsidR="00141E08" w:rsidRDefault="001A14B7">
      <w:pPr>
        <w:pStyle w:val="BodyText"/>
        <w:numPr>
          <w:ilvl w:val="0"/>
          <w:numId w:val="11"/>
        </w:numPr>
        <w:tabs>
          <w:tab w:val="left" w:pos="709"/>
        </w:tabs>
        <w:ind w:left="709" w:hanging="709"/>
        <w:rPr>
          <w:lang w:val="en-US"/>
        </w:rPr>
      </w:pPr>
      <w:r w:rsidRPr="001A14B7">
        <w:rPr>
          <w:lang w:val="en-US"/>
        </w:rPr>
        <w:tab/>
        <w:t>There is an indication that the VHF Data Link will become more crowded and competent authorities resort to FATDMA reservations to ensure that their services are protected.</w:t>
      </w:r>
    </w:p>
    <w:p w14:paraId="250B7E00" w14:textId="77777777" w:rsidR="00141E08" w:rsidRDefault="001A14B7">
      <w:pPr>
        <w:pStyle w:val="Heading1"/>
        <w:numPr>
          <w:ilvl w:val="0"/>
          <w:numId w:val="0"/>
        </w:numPr>
        <w:ind w:left="567" w:hanging="567"/>
        <w:rPr>
          <w:szCs w:val="22"/>
          <w:lang w:val="en-US"/>
        </w:rPr>
      </w:pPr>
      <w:bookmarkStart w:id="2393" w:name="_Toc329863847"/>
      <w:r w:rsidRPr="001A14B7">
        <w:rPr>
          <w:lang w:val="en-US"/>
        </w:rPr>
        <w:t>A5.4</w:t>
      </w:r>
      <w:r w:rsidRPr="001A14B7">
        <w:rPr>
          <w:lang w:val="en-US"/>
        </w:rPr>
        <w:tab/>
      </w:r>
      <w:r w:rsidRPr="001A14B7">
        <w:rPr>
          <w:sz w:val="22"/>
          <w:szCs w:val="22"/>
          <w:lang w:val="en-US"/>
        </w:rPr>
        <w:t>Additional future use of AIS</w:t>
      </w:r>
      <w:bookmarkEnd w:id="2393"/>
    </w:p>
    <w:p w14:paraId="44ED8D56" w14:textId="77777777" w:rsidR="00141E08" w:rsidRDefault="001A14B7">
      <w:pPr>
        <w:pStyle w:val="Heading2"/>
        <w:numPr>
          <w:ilvl w:val="0"/>
          <w:numId w:val="0"/>
        </w:numPr>
        <w:ind w:left="851" w:hanging="851"/>
        <w:rPr>
          <w:lang w:val="en-US"/>
        </w:rPr>
      </w:pPr>
      <w:bookmarkStart w:id="2394" w:name="_Toc329863848"/>
      <w:r w:rsidRPr="001A14B7">
        <w:rPr>
          <w:lang w:val="en-US"/>
        </w:rPr>
        <w:t>A5.4.1</w:t>
      </w:r>
      <w:r w:rsidRPr="001A14B7">
        <w:rPr>
          <w:lang w:val="en-US"/>
        </w:rPr>
        <w:tab/>
        <w:t>Increased use of AIS shore to ship data transmissions</w:t>
      </w:r>
      <w:bookmarkEnd w:id="2394"/>
    </w:p>
    <w:p w14:paraId="6853E3B9" w14:textId="77777777" w:rsidR="00141E08" w:rsidRDefault="001A14B7">
      <w:pPr>
        <w:pStyle w:val="BodyText"/>
        <w:numPr>
          <w:ilvl w:val="0"/>
          <w:numId w:val="11"/>
        </w:numPr>
        <w:tabs>
          <w:tab w:val="left" w:pos="709"/>
        </w:tabs>
        <w:ind w:left="709" w:hanging="709"/>
        <w:rPr>
          <w:lang w:val="en-US"/>
        </w:rPr>
      </w:pPr>
      <w:r w:rsidRPr="001A14B7">
        <w:rPr>
          <w:lang w:val="en-US"/>
        </w:rPr>
        <w:tab/>
        <w:t>In a future e-Navigation scenario, the transmission of data from shore</w:t>
      </w:r>
      <w:r w:rsidR="00EA5685" w:rsidRPr="00D864E5">
        <w:rPr>
          <w:lang w:val="en-US"/>
        </w:rPr>
        <w:t>-</w:t>
      </w:r>
      <w:r w:rsidRPr="001A14B7">
        <w:rPr>
          <w:lang w:val="en-US"/>
        </w:rPr>
        <w:t>to</w:t>
      </w:r>
      <w:r w:rsidR="00EA5685" w:rsidRPr="00D864E5">
        <w:rPr>
          <w:lang w:val="en-US"/>
        </w:rPr>
        <w:t>-</w:t>
      </w:r>
      <w:r w:rsidRPr="001A14B7">
        <w:rPr>
          <w:lang w:val="en-US"/>
        </w:rPr>
        <w:t>ship is expected to increase significantly with the advent of mandatory ECDIS</w:t>
      </w:r>
      <w:r w:rsidR="004B1EBC" w:rsidRPr="00D864E5">
        <w:rPr>
          <w:lang w:val="en-US"/>
        </w:rPr>
        <w:t xml:space="preserve"> which provides a graphical display of </w:t>
      </w:r>
      <w:r w:rsidR="00A960E6" w:rsidRPr="00D864E5">
        <w:rPr>
          <w:lang w:val="en-US"/>
        </w:rPr>
        <w:t>information.</w:t>
      </w:r>
    </w:p>
    <w:p w14:paraId="755414FC" w14:textId="77777777" w:rsidR="00141E08" w:rsidRDefault="001A14B7">
      <w:pPr>
        <w:pStyle w:val="BodyText"/>
        <w:tabs>
          <w:tab w:val="left" w:pos="1134"/>
        </w:tabs>
        <w:ind w:leftChars="322" w:left="1133" w:hangingChars="193" w:hanging="425"/>
        <w:rPr>
          <w:lang w:val="en-US" w:eastAsia="ja-JP"/>
        </w:rPr>
      </w:pPr>
      <w:r w:rsidRPr="001A14B7">
        <w:rPr>
          <w:lang w:val="en-US"/>
        </w:rPr>
        <w:t>Examples</w:t>
      </w:r>
      <w:r w:rsidR="002945AF" w:rsidRPr="00D864E5">
        <w:rPr>
          <w:lang w:val="en-US"/>
        </w:rPr>
        <w:t>;</w:t>
      </w:r>
    </w:p>
    <w:p w14:paraId="35B5ED27"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Ship off track warning</w:t>
      </w:r>
    </w:p>
    <w:p w14:paraId="1F57B056"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Territorial water advice</w:t>
      </w:r>
    </w:p>
    <w:p w14:paraId="02148B71"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Environmental area warning</w:t>
      </w:r>
    </w:p>
    <w:p w14:paraId="69362A5E"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Navigational hazards</w:t>
      </w:r>
    </w:p>
    <w:p w14:paraId="5E043A75"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Weather warnings</w:t>
      </w:r>
    </w:p>
    <w:p w14:paraId="634370F8"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Military test ranges and submarine exercises.</w:t>
      </w:r>
    </w:p>
    <w:p w14:paraId="2D51CB76" w14:textId="77777777" w:rsidR="00141E08" w:rsidRDefault="00141E08">
      <w:pPr>
        <w:pStyle w:val="enumlev3"/>
        <w:tabs>
          <w:tab w:val="clear" w:pos="1871"/>
          <w:tab w:val="left" w:pos="1560"/>
        </w:tabs>
        <w:ind w:left="1554" w:firstLine="0"/>
        <w:rPr>
          <w:rFonts w:cs="Arial"/>
          <w:szCs w:val="22"/>
          <w:lang w:val="en-US"/>
        </w:rPr>
      </w:pPr>
    </w:p>
    <w:p w14:paraId="35F740E4"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Some of the present voice communications between shore and ship will move to </w:t>
      </w:r>
      <w:r w:rsidR="004B1EBC" w:rsidRPr="00D864E5">
        <w:rPr>
          <w:lang w:val="en-US"/>
        </w:rPr>
        <w:t>data</w:t>
      </w:r>
      <w:r w:rsidRPr="001A14B7">
        <w:rPr>
          <w:lang w:val="en-US"/>
        </w:rPr>
        <w:t xml:space="preserve"> messaging</w:t>
      </w:r>
      <w:r w:rsidR="00EA5685" w:rsidRPr="00D864E5">
        <w:rPr>
          <w:lang w:val="en-US"/>
        </w:rPr>
        <w:t>:</w:t>
      </w:r>
    </w:p>
    <w:p w14:paraId="69812831"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ship</w:t>
      </w:r>
      <w:proofErr w:type="gramEnd"/>
      <w:r w:rsidRPr="001A14B7">
        <w:rPr>
          <w:lang w:val="en-US"/>
        </w:rPr>
        <w:t xml:space="preserve"> reporting;</w:t>
      </w:r>
    </w:p>
    <w:p w14:paraId="1AEFD6F0"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rout</w:t>
      </w:r>
      <w:r w:rsidR="00231CBF" w:rsidRPr="00D864E5">
        <w:rPr>
          <w:lang w:val="en-US"/>
        </w:rPr>
        <w:t>ing</w:t>
      </w:r>
      <w:proofErr w:type="gramEnd"/>
      <w:r w:rsidRPr="001A14B7">
        <w:rPr>
          <w:lang w:val="en-US"/>
        </w:rPr>
        <w:t xml:space="preserve"> information.</w:t>
      </w:r>
    </w:p>
    <w:p w14:paraId="7E1587AE" w14:textId="77777777" w:rsidR="00141E08" w:rsidRDefault="001A14B7">
      <w:pPr>
        <w:pStyle w:val="Heading2"/>
        <w:numPr>
          <w:ilvl w:val="0"/>
          <w:numId w:val="0"/>
        </w:numPr>
        <w:ind w:left="851" w:hanging="851"/>
        <w:rPr>
          <w:lang w:val="en-US"/>
        </w:rPr>
      </w:pPr>
      <w:bookmarkStart w:id="2395" w:name="_Toc329863849"/>
      <w:r w:rsidRPr="001A14B7">
        <w:rPr>
          <w:lang w:val="en-US"/>
        </w:rPr>
        <w:t>A5.4.2</w:t>
      </w:r>
      <w:r w:rsidRPr="001A14B7">
        <w:rPr>
          <w:lang w:val="en-US"/>
        </w:rPr>
        <w:tab/>
        <w:t>Increased use of ship-</w:t>
      </w:r>
      <w:r w:rsidR="00EA5685" w:rsidRPr="00D864E5">
        <w:rPr>
          <w:lang w:val="en-US"/>
        </w:rPr>
        <w:t>to-</w:t>
      </w:r>
      <w:r w:rsidRPr="001A14B7">
        <w:rPr>
          <w:lang w:val="en-US"/>
        </w:rPr>
        <w:t>shore data transfer</w:t>
      </w:r>
      <w:bookmarkEnd w:id="2395"/>
    </w:p>
    <w:p w14:paraId="1B031DE4" w14:textId="77777777" w:rsidR="00141E08" w:rsidRDefault="001A14B7">
      <w:pPr>
        <w:pStyle w:val="BodyText"/>
        <w:numPr>
          <w:ilvl w:val="0"/>
          <w:numId w:val="11"/>
        </w:numPr>
        <w:tabs>
          <w:tab w:val="left" w:pos="709"/>
        </w:tabs>
        <w:ind w:left="709" w:hanging="709"/>
        <w:rPr>
          <w:lang w:val="en-US"/>
        </w:rPr>
      </w:pPr>
      <w:r w:rsidRPr="001A14B7">
        <w:rPr>
          <w:lang w:val="en-US"/>
        </w:rPr>
        <w:tab/>
        <w:t>Ship reporting by AIS</w:t>
      </w:r>
    </w:p>
    <w:p w14:paraId="619E7B15" w14:textId="77777777" w:rsidR="00141E08" w:rsidRDefault="001A14B7">
      <w:pPr>
        <w:pStyle w:val="BodyText"/>
        <w:numPr>
          <w:ilvl w:val="0"/>
          <w:numId w:val="11"/>
        </w:numPr>
        <w:tabs>
          <w:tab w:val="left" w:pos="709"/>
        </w:tabs>
        <w:ind w:left="709" w:hanging="709"/>
        <w:rPr>
          <w:lang w:val="en-US"/>
        </w:rPr>
      </w:pPr>
      <w:r w:rsidRPr="001A14B7">
        <w:rPr>
          <w:lang w:val="en-US"/>
        </w:rPr>
        <w:tab/>
        <w:t>Requesting data</w:t>
      </w:r>
    </w:p>
    <w:p w14:paraId="17E4CADE" w14:textId="77777777" w:rsidR="00141E08" w:rsidRDefault="001A14B7">
      <w:pPr>
        <w:pStyle w:val="BodyText"/>
        <w:tabs>
          <w:tab w:val="left" w:pos="1134"/>
        </w:tabs>
        <w:ind w:leftChars="322" w:left="1133" w:hangingChars="193" w:hanging="425"/>
        <w:rPr>
          <w:lang w:val="en-US" w:eastAsia="ja-JP"/>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weather</w:t>
      </w:r>
      <w:proofErr w:type="gramEnd"/>
      <w:r w:rsidRPr="001A14B7">
        <w:rPr>
          <w:lang w:val="en-US"/>
        </w:rPr>
        <w:t xml:space="preserve"> data;</w:t>
      </w:r>
    </w:p>
    <w:p w14:paraId="3F477240"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docking</w:t>
      </w:r>
      <w:proofErr w:type="gramEnd"/>
      <w:r w:rsidRPr="001A14B7">
        <w:rPr>
          <w:lang w:val="en-US"/>
        </w:rPr>
        <w:t xml:space="preserve"> data;</w:t>
      </w:r>
    </w:p>
    <w:p w14:paraId="32F6E5A8"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r>
      <w:proofErr w:type="gramStart"/>
      <w:r w:rsidRPr="001A14B7">
        <w:rPr>
          <w:lang w:val="en-US"/>
        </w:rPr>
        <w:t>rout</w:t>
      </w:r>
      <w:r w:rsidR="00231CBF" w:rsidRPr="00D864E5">
        <w:rPr>
          <w:lang w:val="en-US"/>
        </w:rPr>
        <w:t>ing</w:t>
      </w:r>
      <w:proofErr w:type="gramEnd"/>
      <w:r w:rsidRPr="001A14B7">
        <w:rPr>
          <w:lang w:val="en-US"/>
        </w:rPr>
        <w:t xml:space="preserve"> information.</w:t>
      </w:r>
    </w:p>
    <w:p w14:paraId="44D520CB" w14:textId="77777777" w:rsidR="00141E08" w:rsidRDefault="001A14B7">
      <w:pPr>
        <w:pStyle w:val="Heading2"/>
        <w:numPr>
          <w:ilvl w:val="0"/>
          <w:numId w:val="0"/>
        </w:numPr>
        <w:ind w:left="851" w:hanging="851"/>
        <w:rPr>
          <w:lang w:val="en-US"/>
        </w:rPr>
      </w:pPr>
      <w:bookmarkStart w:id="2396" w:name="_Toc329863850"/>
      <w:r w:rsidRPr="001A14B7">
        <w:rPr>
          <w:lang w:val="en-US"/>
        </w:rPr>
        <w:t>A5.4.3</w:t>
      </w:r>
      <w:r w:rsidRPr="001A14B7">
        <w:rPr>
          <w:lang w:val="en-US"/>
        </w:rPr>
        <w:tab/>
        <w:t>Increased use of ship-</w:t>
      </w:r>
      <w:r w:rsidR="00EA5685" w:rsidRPr="00D864E5">
        <w:rPr>
          <w:lang w:val="en-US"/>
        </w:rPr>
        <w:t>to-</w:t>
      </w:r>
      <w:r w:rsidRPr="001A14B7">
        <w:rPr>
          <w:lang w:val="en-US"/>
        </w:rPr>
        <w:t>ship data transmissions</w:t>
      </w:r>
      <w:bookmarkEnd w:id="2396"/>
    </w:p>
    <w:p w14:paraId="3F57DF84" w14:textId="77777777" w:rsidR="00612219" w:rsidRDefault="001A14B7">
      <w:pPr>
        <w:pStyle w:val="BodyText"/>
        <w:numPr>
          <w:ilvl w:val="0"/>
          <w:numId w:val="11"/>
        </w:numPr>
        <w:tabs>
          <w:tab w:val="left" w:pos="709"/>
        </w:tabs>
        <w:ind w:left="709" w:hanging="709"/>
        <w:rPr>
          <w:lang w:val="en-US"/>
        </w:rPr>
      </w:pPr>
      <w:r w:rsidRPr="001A14B7">
        <w:rPr>
          <w:lang w:val="en-US"/>
        </w:rPr>
        <w:tab/>
        <w:t xml:space="preserve">Reduced use of voice communications in </w:t>
      </w:r>
      <w:r w:rsidR="002945AF" w:rsidRPr="00D864E5">
        <w:rPr>
          <w:lang w:val="en-US"/>
        </w:rPr>
        <w:t>favor</w:t>
      </w:r>
      <w:r w:rsidRPr="001A14B7">
        <w:rPr>
          <w:lang w:val="en-US"/>
        </w:rPr>
        <w:t xml:space="preserve"> of </w:t>
      </w:r>
      <w:r w:rsidR="004B1EBC" w:rsidRPr="00D864E5">
        <w:rPr>
          <w:lang w:val="en-US"/>
        </w:rPr>
        <w:t>data</w:t>
      </w:r>
      <w:r w:rsidRPr="001A14B7">
        <w:rPr>
          <w:lang w:val="en-US"/>
        </w:rPr>
        <w:t xml:space="preserve"> messages.</w:t>
      </w:r>
    </w:p>
    <w:p w14:paraId="2926A7A4" w14:textId="77777777" w:rsidR="00141E08" w:rsidRDefault="001A14B7">
      <w:pPr>
        <w:pStyle w:val="Heading2"/>
        <w:numPr>
          <w:ilvl w:val="0"/>
          <w:numId w:val="0"/>
        </w:numPr>
        <w:ind w:left="851" w:hanging="851"/>
        <w:rPr>
          <w:lang w:val="en-US"/>
        </w:rPr>
      </w:pPr>
      <w:bookmarkStart w:id="2397" w:name="_Toc329863851"/>
      <w:r w:rsidRPr="001A14B7">
        <w:rPr>
          <w:lang w:val="en-US"/>
        </w:rPr>
        <w:t>A5.4.4</w:t>
      </w:r>
      <w:r w:rsidRPr="001A14B7">
        <w:rPr>
          <w:lang w:val="en-US"/>
        </w:rPr>
        <w:tab/>
        <w:t>Limited base station</w:t>
      </w:r>
      <w:bookmarkEnd w:id="2397"/>
    </w:p>
    <w:p w14:paraId="4AFA0C81" w14:textId="77777777" w:rsidR="00141E08" w:rsidRDefault="001A14B7">
      <w:pPr>
        <w:pStyle w:val="BodyText"/>
        <w:numPr>
          <w:ilvl w:val="0"/>
          <w:numId w:val="11"/>
        </w:numPr>
        <w:tabs>
          <w:tab w:val="left" w:pos="709"/>
        </w:tabs>
        <w:ind w:left="709" w:hanging="709"/>
        <w:rPr>
          <w:lang w:val="en-US"/>
        </w:rPr>
      </w:pPr>
      <w:r w:rsidRPr="001A14B7">
        <w:rPr>
          <w:lang w:val="en-US"/>
        </w:rPr>
        <w:tab/>
        <w:t>There will be more fixed stations, some of these being private.</w:t>
      </w:r>
    </w:p>
    <w:p w14:paraId="75BE871A" w14:textId="77777777" w:rsidR="00141E08" w:rsidRDefault="001A14B7">
      <w:pPr>
        <w:pStyle w:val="BodyText"/>
        <w:numPr>
          <w:ilvl w:val="0"/>
          <w:numId w:val="11"/>
        </w:numPr>
        <w:tabs>
          <w:tab w:val="left" w:pos="709"/>
        </w:tabs>
        <w:ind w:left="709" w:hanging="709"/>
        <w:rPr>
          <w:lang w:val="en-US"/>
        </w:rPr>
      </w:pPr>
      <w:r w:rsidRPr="001A14B7">
        <w:rPr>
          <w:lang w:val="en-US"/>
        </w:rPr>
        <w:tab/>
        <w:t>Development of limited base stations will be driven by</w:t>
      </w:r>
    </w:p>
    <w:p w14:paraId="2951F346"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private</w:t>
      </w:r>
      <w:proofErr w:type="gramEnd"/>
      <w:r w:rsidRPr="001A14B7">
        <w:rPr>
          <w:lang w:val="en-US"/>
        </w:rPr>
        <w:t xml:space="preserve"> ports;</w:t>
      </w:r>
    </w:p>
    <w:p w14:paraId="47EE7D9A"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bridges</w:t>
      </w:r>
      <w:proofErr w:type="gramEnd"/>
      <w:r w:rsidRPr="001A14B7">
        <w:rPr>
          <w:lang w:val="en-US"/>
        </w:rPr>
        <w:t xml:space="preserve"> and locks;</w:t>
      </w:r>
    </w:p>
    <w:p w14:paraId="23554720"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r>
      <w:proofErr w:type="gramStart"/>
      <w:r w:rsidRPr="001A14B7">
        <w:rPr>
          <w:lang w:val="en-US"/>
        </w:rPr>
        <w:t>canals</w:t>
      </w:r>
      <w:proofErr w:type="gramEnd"/>
      <w:r w:rsidRPr="001A14B7">
        <w:rPr>
          <w:lang w:val="en-US"/>
        </w:rPr>
        <w:t>;</w:t>
      </w:r>
    </w:p>
    <w:p w14:paraId="199669B9" w14:textId="77777777" w:rsidR="00141E08" w:rsidRDefault="001A14B7">
      <w:pPr>
        <w:pStyle w:val="BodyText"/>
        <w:tabs>
          <w:tab w:val="left" w:pos="1134"/>
        </w:tabs>
        <w:ind w:leftChars="322" w:left="1133" w:hangingChars="193" w:hanging="425"/>
        <w:rPr>
          <w:lang w:val="en-US"/>
        </w:rPr>
      </w:pPr>
      <w:r w:rsidRPr="001A14B7">
        <w:rPr>
          <w:lang w:val="en-US"/>
        </w:rPr>
        <w:t>iv)</w:t>
      </w:r>
      <w:r w:rsidRPr="001A14B7">
        <w:rPr>
          <w:lang w:val="en-US"/>
        </w:rPr>
        <w:tab/>
      </w:r>
      <w:proofErr w:type="gramStart"/>
      <w:r w:rsidRPr="001A14B7">
        <w:rPr>
          <w:lang w:val="en-US"/>
        </w:rPr>
        <w:t>offshore</w:t>
      </w:r>
      <w:proofErr w:type="gramEnd"/>
      <w:r w:rsidRPr="001A14B7">
        <w:rPr>
          <w:lang w:val="en-US"/>
        </w:rPr>
        <w:t xml:space="preserve"> commercial facilities.</w:t>
      </w:r>
    </w:p>
    <w:p w14:paraId="3A62A28B" w14:textId="77777777" w:rsidR="00141E08" w:rsidRDefault="001A14B7">
      <w:pPr>
        <w:pStyle w:val="Heading2"/>
        <w:numPr>
          <w:ilvl w:val="0"/>
          <w:numId w:val="0"/>
        </w:numPr>
        <w:ind w:left="851" w:hanging="851"/>
        <w:rPr>
          <w:lang w:val="en-US"/>
        </w:rPr>
      </w:pPr>
      <w:bookmarkStart w:id="2398" w:name="_Toc329863852"/>
      <w:r w:rsidRPr="001A14B7">
        <w:rPr>
          <w:lang w:val="en-US"/>
        </w:rPr>
        <w:t>A5.4.5</w:t>
      </w:r>
      <w:r w:rsidRPr="001A14B7">
        <w:rPr>
          <w:lang w:val="en-US"/>
        </w:rPr>
        <w:tab/>
        <w:t>Repeater station</w:t>
      </w:r>
      <w:bookmarkEnd w:id="2398"/>
    </w:p>
    <w:p w14:paraId="75027B25"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Repeaters will be used to extend coverage of shore AIS base station networks, </w:t>
      </w:r>
      <w:del w:id="2399" w:author="Kenji Furuyama" w:date="2012-08-01T09:14:00Z">
        <w:r w:rsidRPr="001A14B7" w:rsidDel="00741111">
          <w:rPr>
            <w:lang w:val="en-US"/>
          </w:rPr>
          <w:delText xml:space="preserve">and </w:delText>
        </w:r>
      </w:del>
      <w:r w:rsidRPr="001A14B7">
        <w:rPr>
          <w:lang w:val="en-US"/>
        </w:rPr>
        <w:t>ship-ship AIS communications, and AIS AtoN range</w:t>
      </w:r>
    </w:p>
    <w:p w14:paraId="7B3B33AC"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requiring</w:t>
      </w:r>
      <w:proofErr w:type="gramEnd"/>
      <w:r w:rsidRPr="001A14B7">
        <w:rPr>
          <w:lang w:val="en-US"/>
        </w:rPr>
        <w:t xml:space="preserve"> double the VDL slot count to transfer data;</w:t>
      </w:r>
    </w:p>
    <w:p w14:paraId="293A49CB"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and</w:t>
      </w:r>
      <w:proofErr w:type="gramEnd"/>
      <w:r w:rsidRPr="001A14B7">
        <w:rPr>
          <w:lang w:val="en-US"/>
        </w:rPr>
        <w:t xml:space="preserve"> are deployed to extend base station coverage when the usual base station</w:t>
      </w:r>
      <w:r w:rsidR="00EA5685" w:rsidRPr="00D864E5">
        <w:rPr>
          <w:lang w:val="en-US"/>
        </w:rPr>
        <w:t>-</w:t>
      </w:r>
      <w:r w:rsidRPr="001A14B7">
        <w:rPr>
          <w:lang w:val="en-US"/>
        </w:rPr>
        <w:t>to</w:t>
      </w:r>
      <w:r w:rsidR="00EA5685" w:rsidRPr="00D864E5">
        <w:rPr>
          <w:lang w:val="en-US"/>
        </w:rPr>
        <w:t>-</w:t>
      </w:r>
      <w:r w:rsidRPr="001A14B7">
        <w:rPr>
          <w:lang w:val="en-US"/>
        </w:rPr>
        <w:t xml:space="preserve"> base station data links are unavailable.</w:t>
      </w:r>
    </w:p>
    <w:p w14:paraId="3C2DB169" w14:textId="77777777" w:rsidR="00141E08" w:rsidRDefault="001A14B7">
      <w:pPr>
        <w:pStyle w:val="Heading2"/>
        <w:numPr>
          <w:ilvl w:val="0"/>
          <w:numId w:val="0"/>
        </w:numPr>
        <w:ind w:left="851" w:hanging="851"/>
        <w:rPr>
          <w:lang w:val="en-US"/>
        </w:rPr>
      </w:pPr>
      <w:bookmarkStart w:id="2400" w:name="_Toc329863853"/>
      <w:r w:rsidRPr="001A14B7">
        <w:rPr>
          <w:lang w:val="en-US"/>
        </w:rPr>
        <w:t>A5.4.6</w:t>
      </w:r>
      <w:r w:rsidRPr="001A14B7">
        <w:rPr>
          <w:lang w:val="en-US"/>
        </w:rPr>
        <w:tab/>
        <w:t>Future messaging</w:t>
      </w:r>
      <w:bookmarkEnd w:id="2400"/>
    </w:p>
    <w:p w14:paraId="3FFBD99E" w14:textId="77777777" w:rsidR="00141E08" w:rsidRDefault="001A14B7">
      <w:pPr>
        <w:pStyle w:val="BodyText"/>
        <w:numPr>
          <w:ilvl w:val="0"/>
          <w:numId w:val="11"/>
        </w:numPr>
        <w:tabs>
          <w:tab w:val="left" w:pos="709"/>
        </w:tabs>
        <w:ind w:left="709" w:hanging="709"/>
        <w:rPr>
          <w:lang w:val="en-US"/>
        </w:rPr>
      </w:pPr>
      <w:r w:rsidRPr="001A14B7">
        <w:rPr>
          <w:lang w:val="en-US"/>
        </w:rPr>
        <w:tab/>
        <w:t>Will be required as the suite of Recommendation ITU-R M.1371 messages increases</w:t>
      </w:r>
    </w:p>
    <w:p w14:paraId="3BD85F63"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 xml:space="preserve">Originally 22 message types, now 27 </w:t>
      </w:r>
      <w:r w:rsidR="00EA5685" w:rsidRPr="00D864E5">
        <w:rPr>
          <w:lang w:val="en-US"/>
        </w:rPr>
        <w:t>ha</w:t>
      </w:r>
      <w:r w:rsidR="00231CBF" w:rsidRPr="00D864E5">
        <w:rPr>
          <w:lang w:val="en-US"/>
        </w:rPr>
        <w:t>ve</w:t>
      </w:r>
      <w:r w:rsidR="00EA5685" w:rsidRPr="00D864E5">
        <w:rPr>
          <w:lang w:val="en-US"/>
        </w:rPr>
        <w:t xml:space="preserve"> been defined</w:t>
      </w:r>
      <w:r w:rsidRPr="001A14B7">
        <w:rPr>
          <w:lang w:val="en-US"/>
        </w:rPr>
        <w:t>.</w:t>
      </w:r>
    </w:p>
    <w:p w14:paraId="76D01C66" w14:textId="77777777" w:rsidR="00141E08" w:rsidRDefault="001A14B7">
      <w:pPr>
        <w:pStyle w:val="BodyText"/>
        <w:numPr>
          <w:ilvl w:val="0"/>
          <w:numId w:val="11"/>
        </w:numPr>
        <w:tabs>
          <w:tab w:val="left" w:pos="709"/>
        </w:tabs>
        <w:ind w:left="709" w:hanging="709"/>
        <w:rPr>
          <w:lang w:val="en-US"/>
        </w:rPr>
      </w:pPr>
      <w:r w:rsidRPr="001A14B7">
        <w:rPr>
          <w:lang w:val="en-US"/>
        </w:rPr>
        <w:tab/>
        <w:t>Improved set of messages are expected:</w:t>
      </w:r>
    </w:p>
    <w:p w14:paraId="28DE612E" w14:textId="77777777" w:rsidR="00612219"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replacement</w:t>
      </w:r>
      <w:proofErr w:type="gramEnd"/>
      <w:r w:rsidRPr="001A14B7">
        <w:rPr>
          <w:lang w:val="en-US"/>
        </w:rPr>
        <w:t xml:space="preserve"> for some old messages, when they have proved not to support proper data </w:t>
      </w:r>
      <w:r w:rsidR="00D864E5" w:rsidRPr="00D864E5">
        <w:rPr>
          <w:lang w:val="en-US"/>
        </w:rPr>
        <w:t>modeling</w:t>
      </w:r>
      <w:r w:rsidRPr="001A14B7">
        <w:rPr>
          <w:lang w:val="en-US"/>
        </w:rPr>
        <w:t xml:space="preserve"> (e.g. static ship data);</w:t>
      </w:r>
    </w:p>
    <w:p w14:paraId="7642D961"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reduction</w:t>
      </w:r>
      <w:proofErr w:type="gramEnd"/>
      <w:r w:rsidRPr="001A14B7">
        <w:rPr>
          <w:lang w:val="en-US"/>
        </w:rPr>
        <w:t xml:space="preserve"> of </w:t>
      </w:r>
      <w:r w:rsidR="00D12F39">
        <w:rPr>
          <w:lang w:val="en-US"/>
        </w:rPr>
        <w:t>“</w:t>
      </w:r>
      <w:r w:rsidRPr="001A14B7">
        <w:rPr>
          <w:lang w:val="en-US"/>
        </w:rPr>
        <w:t>tailored messages</w:t>
      </w:r>
      <w:r w:rsidR="00D12F39">
        <w:rPr>
          <w:lang w:val="en-US"/>
        </w:rPr>
        <w:t>”</w:t>
      </w:r>
      <w:r w:rsidRPr="001A14B7">
        <w:rPr>
          <w:lang w:val="en-US"/>
        </w:rPr>
        <w:t xml:space="preserve"> to </w:t>
      </w:r>
      <w:r w:rsidR="00D12F39">
        <w:rPr>
          <w:lang w:val="en-US"/>
        </w:rPr>
        <w:t>“</w:t>
      </w:r>
      <w:r w:rsidRPr="001A14B7">
        <w:rPr>
          <w:lang w:val="en-US"/>
        </w:rPr>
        <w:t>essentially needed messages</w:t>
      </w:r>
      <w:r w:rsidR="00D12F39">
        <w:rPr>
          <w:lang w:val="en-US"/>
        </w:rPr>
        <w:t>”</w:t>
      </w:r>
    </w:p>
    <w:p w14:paraId="7D9A5CDD" w14:textId="77777777" w:rsidR="00141E08" w:rsidRDefault="00FD2C6C">
      <w:pPr>
        <w:pStyle w:val="BodyText"/>
        <w:tabs>
          <w:tab w:val="left" w:pos="1134"/>
        </w:tabs>
        <w:ind w:leftChars="322" w:left="1133" w:hangingChars="193" w:hanging="425"/>
        <w:rPr>
          <w:lang w:val="en-US"/>
        </w:rPr>
      </w:pPr>
      <w:r w:rsidRPr="00D864E5">
        <w:rPr>
          <w:lang w:val="en-US"/>
        </w:rPr>
        <w:t>iii)</w:t>
      </w:r>
      <w:r w:rsidR="001A14B7" w:rsidRPr="001A14B7">
        <w:rPr>
          <w:lang w:val="en-US"/>
        </w:rPr>
        <w:tab/>
      </w:r>
      <w:proofErr w:type="gramStart"/>
      <w:r w:rsidRPr="00D864E5">
        <w:rPr>
          <w:lang w:val="en-US"/>
        </w:rPr>
        <w:t>n</w:t>
      </w:r>
      <w:r w:rsidR="001A14B7" w:rsidRPr="001A14B7">
        <w:rPr>
          <w:lang w:val="en-US"/>
        </w:rPr>
        <w:t>ew</w:t>
      </w:r>
      <w:proofErr w:type="gramEnd"/>
      <w:r w:rsidR="001A14B7" w:rsidRPr="001A14B7">
        <w:rPr>
          <w:lang w:val="en-US"/>
        </w:rPr>
        <w:t xml:space="preserve"> flexibility for applications.</w:t>
      </w:r>
    </w:p>
    <w:p w14:paraId="25E98997" w14:textId="77777777" w:rsidR="00141E08" w:rsidRDefault="001A14B7">
      <w:pPr>
        <w:pStyle w:val="Heading2"/>
        <w:numPr>
          <w:ilvl w:val="0"/>
          <w:numId w:val="0"/>
        </w:numPr>
        <w:ind w:left="851" w:hanging="851"/>
        <w:rPr>
          <w:lang w:val="en-US"/>
        </w:rPr>
      </w:pPr>
      <w:bookmarkStart w:id="2401" w:name="_Toc329863854"/>
      <w:r w:rsidRPr="001A14B7">
        <w:rPr>
          <w:lang w:val="en-US"/>
        </w:rPr>
        <w:t>A5.4.7</w:t>
      </w:r>
      <w:r w:rsidRPr="001A14B7">
        <w:rPr>
          <w:lang w:val="en-US"/>
        </w:rPr>
        <w:tab/>
        <w:t>Satellite detection of AIS</w:t>
      </w:r>
      <w:bookmarkEnd w:id="2401"/>
    </w:p>
    <w:p w14:paraId="0B5030B6" w14:textId="77777777" w:rsidR="00141E08" w:rsidRDefault="001A14B7">
      <w:pPr>
        <w:pStyle w:val="BodyText"/>
        <w:numPr>
          <w:ilvl w:val="0"/>
          <w:numId w:val="11"/>
        </w:numPr>
        <w:tabs>
          <w:tab w:val="left" w:pos="709"/>
        </w:tabs>
        <w:ind w:left="709" w:hanging="709"/>
        <w:rPr>
          <w:lang w:val="en-US"/>
        </w:rPr>
      </w:pPr>
      <w:r w:rsidRPr="001A14B7">
        <w:rPr>
          <w:lang w:val="en-US"/>
        </w:rPr>
        <w:tab/>
        <w:t>Satellite detection of AIS messages has been requested by administrations.</w:t>
      </w:r>
    </w:p>
    <w:p w14:paraId="1E697B34"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Separate frequencies for satellite detection of AIS </w:t>
      </w:r>
      <w:r w:rsidR="00EA5685" w:rsidRPr="00D864E5">
        <w:rPr>
          <w:lang w:val="en-US"/>
        </w:rPr>
        <w:t>were</w:t>
      </w:r>
      <w:r w:rsidRPr="001A14B7">
        <w:rPr>
          <w:lang w:val="en-US"/>
        </w:rPr>
        <w:t xml:space="preserve"> </w:t>
      </w:r>
      <w:commentRangeStart w:id="2402"/>
      <w:ins w:id="2403" w:author="Kenji Furuyama" w:date="2012-08-01T09:21:00Z">
        <w:r w:rsidR="002D5C32">
          <w:rPr>
            <w:rFonts w:hint="eastAsia"/>
            <w:lang w:val="en-US" w:eastAsia="ja-JP"/>
          </w:rPr>
          <w:t>requested</w:t>
        </w:r>
      </w:ins>
      <w:del w:id="2404" w:author="Kenji Furuyama" w:date="2012-08-01T09:21:00Z">
        <w:r w:rsidRPr="001A14B7" w:rsidDel="002D5C32">
          <w:rPr>
            <w:lang w:val="en-US"/>
          </w:rPr>
          <w:delText>selected</w:delText>
        </w:r>
      </w:del>
      <w:commentRangeEnd w:id="2402"/>
      <w:r w:rsidR="00FC69A1">
        <w:rPr>
          <w:rStyle w:val="CommentReference"/>
          <w:lang w:eastAsia="de-DE"/>
        </w:rPr>
        <w:commentReference w:id="2402"/>
      </w:r>
      <w:r w:rsidRPr="001A14B7">
        <w:rPr>
          <w:lang w:val="en-US"/>
        </w:rPr>
        <w:t xml:space="preserve"> from within Appendix 18 because the tuning range of the </w:t>
      </w:r>
      <w:proofErr w:type="spellStart"/>
      <w:r w:rsidRPr="001A14B7">
        <w:rPr>
          <w:lang w:val="en-US"/>
        </w:rPr>
        <w:t>shipborne</w:t>
      </w:r>
      <w:proofErr w:type="spellEnd"/>
      <w:r w:rsidRPr="001A14B7">
        <w:rPr>
          <w:lang w:val="en-US"/>
        </w:rPr>
        <w:t xml:space="preserve"> AIS Class A is limited to these frequencies. Report ITU-R M.2084 indicated that the interference environment resulting from the existing services in those bands must be taken into account in determining the feasibility of accommodating satellite AIS, due to the large satellite antenna footprint that overlaps both land and sea. Separate operating frequencies in addition to AIS 1 and AIS 2 are needed that are not subject to terrestrial use.</w:t>
      </w:r>
    </w:p>
    <w:p w14:paraId="4FA83F80" w14:textId="77777777" w:rsidR="00141E08" w:rsidRDefault="001A14B7">
      <w:pPr>
        <w:pStyle w:val="BodyText"/>
        <w:numPr>
          <w:ilvl w:val="0"/>
          <w:numId w:val="11"/>
        </w:numPr>
        <w:tabs>
          <w:tab w:val="left" w:pos="709"/>
        </w:tabs>
        <w:ind w:left="709" w:hanging="709"/>
        <w:rPr>
          <w:ins w:id="2405" w:author="Kenji Furuyama" w:date="2012-08-01T09:45:00Z"/>
          <w:lang w:val="en-US"/>
        </w:rPr>
      </w:pPr>
      <w:r w:rsidRPr="001A14B7">
        <w:rPr>
          <w:lang w:val="en-US"/>
        </w:rPr>
        <w:tab/>
        <w:t xml:space="preserve">Appendix 18 contains only </w:t>
      </w:r>
      <w:r w:rsidR="00EA5685" w:rsidRPr="00D864E5">
        <w:rPr>
          <w:lang w:val="en-US"/>
        </w:rPr>
        <w:t>4</w:t>
      </w:r>
      <w:r w:rsidRPr="001A14B7">
        <w:rPr>
          <w:lang w:val="en-US"/>
        </w:rPr>
        <w:t xml:space="preserve"> frequencies (channels 16, </w:t>
      </w:r>
      <w:r w:rsidR="00EA5685" w:rsidRPr="00D864E5">
        <w:rPr>
          <w:lang w:val="en-US"/>
        </w:rPr>
        <w:t xml:space="preserve">70, </w:t>
      </w:r>
      <w:r w:rsidRPr="001A14B7">
        <w:rPr>
          <w:lang w:val="en-US"/>
        </w:rPr>
        <w:t xml:space="preserve">75 and 76) that are exclusively dedicated to maritime use (channels 75 and 76 </w:t>
      </w:r>
      <w:r w:rsidR="00FD2C6C" w:rsidRPr="00D864E5">
        <w:rPr>
          <w:lang w:val="en-US"/>
        </w:rPr>
        <w:t>have been approved</w:t>
      </w:r>
      <w:r w:rsidRPr="001A14B7">
        <w:rPr>
          <w:lang w:val="en-US"/>
        </w:rPr>
        <w:t xml:space="preserve"> to be shared with this service). This proposal meets the intent of footnote </w:t>
      </w:r>
      <w:r w:rsidRPr="001A14B7">
        <w:rPr>
          <w:i/>
          <w:lang w:val="en-US"/>
        </w:rPr>
        <w:t>n)</w:t>
      </w:r>
      <w:r w:rsidRPr="001A14B7">
        <w:rPr>
          <w:lang w:val="en-US"/>
        </w:rPr>
        <w:t xml:space="preserve"> to Appendix 18 for interference mitigation.</w:t>
      </w:r>
    </w:p>
    <w:p w14:paraId="0498E187" w14:textId="77777777" w:rsidR="0009149E" w:rsidRDefault="0009149E">
      <w:pPr>
        <w:pStyle w:val="BodyText"/>
        <w:numPr>
          <w:ilvl w:val="0"/>
          <w:numId w:val="11"/>
        </w:numPr>
        <w:tabs>
          <w:tab w:val="left" w:pos="709"/>
        </w:tabs>
        <w:ind w:left="709" w:hanging="709"/>
        <w:rPr>
          <w:lang w:val="en-US"/>
        </w:rPr>
      </w:pPr>
      <w:ins w:id="2406" w:author="Kenji Furuyama" w:date="2012-08-01T09:46:00Z">
        <w:r>
          <w:rPr>
            <w:rFonts w:hint="eastAsia"/>
            <w:lang w:val="en-US" w:eastAsia="ja-JP"/>
          </w:rPr>
          <w:t xml:space="preserve">Based on the above situation, WRC-12 </w:t>
        </w:r>
      </w:ins>
      <w:ins w:id="2407" w:author="Kenji Furuyama" w:date="2012-08-01T09:49:00Z">
        <w:r w:rsidR="00FC69A1">
          <w:rPr>
            <w:rFonts w:hint="eastAsia"/>
            <w:lang w:val="en-US" w:eastAsia="ja-JP"/>
          </w:rPr>
          <w:t>approved</w:t>
        </w:r>
      </w:ins>
      <w:ins w:id="2408" w:author="Kenji Furuyama" w:date="2012-08-01T09:48:00Z">
        <w:r w:rsidR="00FC69A1">
          <w:rPr>
            <w:rFonts w:hint="eastAsia"/>
            <w:lang w:val="en-US" w:eastAsia="ja-JP"/>
          </w:rPr>
          <w:t xml:space="preserve"> to use </w:t>
        </w:r>
      </w:ins>
      <w:ins w:id="2409" w:author="Kenji Furuyama" w:date="2012-08-01T09:46:00Z">
        <w:r>
          <w:rPr>
            <w:rFonts w:hint="eastAsia"/>
            <w:lang w:val="en-US" w:eastAsia="ja-JP"/>
          </w:rPr>
          <w:t xml:space="preserve">channels 75 and 76 </w:t>
        </w:r>
      </w:ins>
      <w:ins w:id="2410" w:author="Kenji Furuyama" w:date="2012-08-01T09:49:00Z">
        <w:r w:rsidR="00FC69A1">
          <w:rPr>
            <w:rFonts w:hint="eastAsia"/>
            <w:lang w:val="en-US" w:eastAsia="ja-JP"/>
          </w:rPr>
          <w:t xml:space="preserve">for this purpose and assigned these channels </w:t>
        </w:r>
      </w:ins>
      <w:ins w:id="2411" w:author="Kenji Furuyama" w:date="2012-08-01T09:47:00Z">
        <w:r w:rsidR="00FC69A1">
          <w:rPr>
            <w:rFonts w:hint="eastAsia"/>
            <w:lang w:val="en-US" w:eastAsia="ja-JP"/>
          </w:rPr>
          <w:t>to the maritime mobile satellite service</w:t>
        </w:r>
      </w:ins>
      <w:ins w:id="2412" w:author="Kenji Furuyama" w:date="2012-08-01T09:48:00Z">
        <w:r w:rsidR="00FC69A1">
          <w:rPr>
            <w:rFonts w:hint="eastAsia"/>
            <w:lang w:val="en-US" w:eastAsia="ja-JP"/>
          </w:rPr>
          <w:t>.</w:t>
        </w:r>
      </w:ins>
      <w:ins w:id="2413" w:author="Kenji Furuyama" w:date="2012-08-01T09:47:00Z">
        <w:r>
          <w:rPr>
            <w:rFonts w:hint="eastAsia"/>
            <w:lang w:val="en-US" w:eastAsia="ja-JP"/>
          </w:rPr>
          <w:t xml:space="preserve"> </w:t>
        </w:r>
      </w:ins>
    </w:p>
    <w:p w14:paraId="7810AB37" w14:textId="77777777" w:rsidR="00141E08" w:rsidRDefault="001A14B7">
      <w:pPr>
        <w:pStyle w:val="Heading2"/>
        <w:numPr>
          <w:ilvl w:val="0"/>
          <w:numId w:val="0"/>
        </w:numPr>
        <w:ind w:left="851" w:hanging="851"/>
        <w:rPr>
          <w:lang w:val="en-US"/>
        </w:rPr>
      </w:pPr>
      <w:bookmarkStart w:id="2414" w:name="_Toc329863855"/>
      <w:r w:rsidRPr="001A14B7">
        <w:rPr>
          <w:lang w:val="en-US"/>
        </w:rPr>
        <w:t>A5.4.8</w:t>
      </w:r>
      <w:r w:rsidRPr="001A14B7">
        <w:rPr>
          <w:lang w:val="en-US"/>
        </w:rPr>
        <w:tab/>
        <w:t>Future GMDSS platform</w:t>
      </w:r>
      <w:bookmarkEnd w:id="2414"/>
    </w:p>
    <w:p w14:paraId="32855F82" w14:textId="77777777" w:rsidR="00141E08" w:rsidRDefault="001A14B7">
      <w:pPr>
        <w:pStyle w:val="BodyText"/>
        <w:numPr>
          <w:ilvl w:val="0"/>
          <w:numId w:val="11"/>
        </w:numPr>
        <w:tabs>
          <w:tab w:val="left" w:pos="709"/>
        </w:tabs>
        <w:ind w:left="709" w:hanging="709"/>
        <w:rPr>
          <w:lang w:val="en-US"/>
        </w:rPr>
      </w:pPr>
      <w:r w:rsidRPr="001A14B7">
        <w:rPr>
          <w:lang w:val="en-US"/>
        </w:rPr>
        <w:tab/>
        <w:t>COMSAR has been tasked to modify the performance standard for the 406 MHz EPIRB to include use of AIS. This suggests the use of AIS</w:t>
      </w:r>
      <w:r w:rsidR="005867FD">
        <w:rPr>
          <w:lang w:val="en-US"/>
        </w:rPr>
        <w:t xml:space="preserve"> when combined with another technology may be useful </w:t>
      </w:r>
      <w:r w:rsidRPr="001A14B7">
        <w:rPr>
          <w:lang w:val="en-US"/>
        </w:rPr>
        <w:t xml:space="preserve">as a GMDSS </w:t>
      </w:r>
      <w:r w:rsidR="00FD2C6C" w:rsidRPr="00D864E5">
        <w:rPr>
          <w:lang w:val="en-US"/>
        </w:rPr>
        <w:t>locating / homing</w:t>
      </w:r>
      <w:r w:rsidRPr="001A14B7">
        <w:rPr>
          <w:lang w:val="en-US"/>
        </w:rPr>
        <w:t xml:space="preserve"> device.</w:t>
      </w:r>
    </w:p>
    <w:p w14:paraId="41ADC1E3"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IMO has </w:t>
      </w:r>
      <w:r w:rsidR="00D864E5" w:rsidRPr="00D864E5">
        <w:rPr>
          <w:lang w:val="en-US"/>
        </w:rPr>
        <w:t>recognized</w:t>
      </w:r>
      <w:r w:rsidRPr="001A14B7">
        <w:rPr>
          <w:lang w:val="en-US"/>
        </w:rPr>
        <w:t xml:space="preserve"> AIS-SART as part of GMDSS. The potential for additional use of AIS as a SAR tool may be considered as part of GMDSS modernization review being carried out by </w:t>
      </w:r>
      <w:r w:rsidR="005867FD" w:rsidRPr="00F510C0">
        <w:rPr>
          <w:lang w:val="en-US"/>
        </w:rPr>
        <w:t>the</w:t>
      </w:r>
      <w:r w:rsidRPr="001A14B7">
        <w:rPr>
          <w:lang w:val="en-US"/>
        </w:rPr>
        <w:t xml:space="preserve"> IMO.</w:t>
      </w:r>
    </w:p>
    <w:p w14:paraId="41F3FC21" w14:textId="77777777" w:rsidR="00141E08" w:rsidRDefault="001A14B7">
      <w:pPr>
        <w:pStyle w:val="Heading2"/>
        <w:numPr>
          <w:ilvl w:val="0"/>
          <w:numId w:val="0"/>
        </w:numPr>
        <w:ind w:left="851" w:hanging="851"/>
        <w:rPr>
          <w:lang w:val="en-US"/>
        </w:rPr>
      </w:pPr>
      <w:bookmarkStart w:id="2415" w:name="_Toc329863856"/>
      <w:r w:rsidRPr="001A14B7">
        <w:rPr>
          <w:lang w:val="en-US"/>
        </w:rPr>
        <w:t>A5.4.9</w:t>
      </w:r>
      <w:r w:rsidRPr="001A14B7">
        <w:rPr>
          <w:lang w:val="en-US"/>
        </w:rPr>
        <w:tab/>
        <w:t>PLB (personal locating beacon)</w:t>
      </w:r>
      <w:bookmarkEnd w:id="2415"/>
    </w:p>
    <w:p w14:paraId="481C4F96"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There are initiatives to develop a PLB </w:t>
      </w:r>
      <w:r w:rsidR="00FD2C6C" w:rsidRPr="00D864E5">
        <w:rPr>
          <w:lang w:val="en-US"/>
        </w:rPr>
        <w:t xml:space="preserve">/ MOB / Diver applications </w:t>
      </w:r>
      <w:r w:rsidRPr="001A14B7">
        <w:rPr>
          <w:lang w:val="en-US"/>
        </w:rPr>
        <w:t>based on the AIS</w:t>
      </w:r>
      <w:r w:rsidR="00EA5685" w:rsidRPr="00D864E5">
        <w:rPr>
          <w:lang w:val="en-US"/>
        </w:rPr>
        <w:t>-</w:t>
      </w:r>
      <w:r w:rsidRPr="001A14B7">
        <w:rPr>
          <w:lang w:val="en-US"/>
        </w:rPr>
        <w:t>SART technology.</w:t>
      </w:r>
      <w:r w:rsidR="00F510C0">
        <w:rPr>
          <w:lang w:val="en-US"/>
        </w:rPr>
        <w:t xml:space="preserve"> See A5.3.6</w:t>
      </w:r>
    </w:p>
    <w:p w14:paraId="0125FFEB" w14:textId="77777777" w:rsidR="00141E08" w:rsidRDefault="001A14B7">
      <w:pPr>
        <w:pStyle w:val="Heading2"/>
        <w:numPr>
          <w:ilvl w:val="0"/>
          <w:numId w:val="0"/>
        </w:numPr>
        <w:ind w:left="851" w:hanging="851"/>
        <w:rPr>
          <w:lang w:val="en-US"/>
        </w:rPr>
      </w:pPr>
      <w:bookmarkStart w:id="2416" w:name="_Toc329863857"/>
      <w:r w:rsidRPr="001A14B7">
        <w:rPr>
          <w:lang w:val="en-US"/>
        </w:rPr>
        <w:t>A5.4.10</w:t>
      </w:r>
      <w:r w:rsidRPr="001A14B7">
        <w:rPr>
          <w:lang w:val="en-US"/>
        </w:rPr>
        <w:tab/>
        <w:t>Use of AIS for PNT (position, navigation and timing) and ranging</w:t>
      </w:r>
      <w:bookmarkEnd w:id="2416"/>
    </w:p>
    <w:p w14:paraId="29D7865B" w14:textId="77777777" w:rsidR="00141E08" w:rsidRDefault="001A14B7">
      <w:pPr>
        <w:pStyle w:val="BodyText"/>
        <w:numPr>
          <w:ilvl w:val="0"/>
          <w:numId w:val="11"/>
        </w:numPr>
        <w:tabs>
          <w:tab w:val="left" w:pos="709"/>
        </w:tabs>
        <w:ind w:left="709" w:hanging="709"/>
        <w:rPr>
          <w:lang w:val="en-US"/>
        </w:rPr>
      </w:pPr>
      <w:r w:rsidRPr="001A14B7">
        <w:rPr>
          <w:lang w:val="en-US"/>
        </w:rPr>
        <w:tab/>
        <w:t>Improved time transfer capabilities shore to ship by using high precision time bases has been proposed.</w:t>
      </w:r>
    </w:p>
    <w:p w14:paraId="4C4A1C70" w14:textId="77777777" w:rsidR="00141E08" w:rsidRDefault="001A14B7">
      <w:pPr>
        <w:pStyle w:val="BodyText"/>
        <w:numPr>
          <w:ilvl w:val="0"/>
          <w:numId w:val="11"/>
        </w:numPr>
        <w:tabs>
          <w:tab w:val="left" w:pos="709"/>
        </w:tabs>
        <w:ind w:left="709" w:hanging="709"/>
        <w:rPr>
          <w:lang w:val="en-US"/>
        </w:rPr>
      </w:pPr>
      <w:r w:rsidRPr="001A14B7">
        <w:rPr>
          <w:lang w:val="en-US"/>
        </w:rPr>
        <w:tab/>
        <w:t>The e-Navigation Committee envisages a “Ranging” mode for AIS</w:t>
      </w:r>
      <w:r w:rsidR="00FD2C6C" w:rsidRPr="00D864E5">
        <w:rPr>
          <w:lang w:val="en-US"/>
        </w:rPr>
        <w:t xml:space="preserve"> and trials are to be undertaken in Northern Europe as part of </w:t>
      </w:r>
      <w:proofErr w:type="spellStart"/>
      <w:r w:rsidR="00FD2C6C" w:rsidRPr="00D864E5">
        <w:rPr>
          <w:lang w:val="en-US"/>
        </w:rPr>
        <w:t>Accseas</w:t>
      </w:r>
      <w:proofErr w:type="spellEnd"/>
      <w:r w:rsidR="00B07D8D" w:rsidRPr="00D864E5">
        <w:rPr>
          <w:lang w:val="en-US"/>
        </w:rPr>
        <w:t xml:space="preserve"> project</w:t>
      </w:r>
    </w:p>
    <w:p w14:paraId="5231CFB0"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proofErr w:type="gramStart"/>
      <w:r w:rsidRPr="001A14B7">
        <w:rPr>
          <w:lang w:val="en-US"/>
        </w:rPr>
        <w:t>where</w:t>
      </w:r>
      <w:proofErr w:type="gramEnd"/>
      <w:r w:rsidRPr="001A14B7">
        <w:rPr>
          <w:lang w:val="en-US"/>
        </w:rPr>
        <w:t xml:space="preserve"> the timing of AIS messages are used for position determination;</w:t>
      </w:r>
    </w:p>
    <w:p w14:paraId="5BF970BF"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r>
      <w:proofErr w:type="gramStart"/>
      <w:r w:rsidRPr="001A14B7">
        <w:rPr>
          <w:lang w:val="en-US"/>
        </w:rPr>
        <w:t>by</w:t>
      </w:r>
      <w:proofErr w:type="gramEnd"/>
      <w:r w:rsidRPr="001A14B7">
        <w:rPr>
          <w:lang w:val="en-US"/>
        </w:rPr>
        <w:t xml:space="preserve"> ship and shore.</w:t>
      </w:r>
    </w:p>
    <w:p w14:paraId="0B67391D" w14:textId="77777777" w:rsidR="00141E08" w:rsidRDefault="001A14B7">
      <w:pPr>
        <w:pStyle w:val="Heading2"/>
        <w:numPr>
          <w:ilvl w:val="0"/>
          <w:numId w:val="0"/>
        </w:numPr>
        <w:ind w:left="851" w:hanging="851"/>
        <w:rPr>
          <w:lang w:val="en-US"/>
        </w:rPr>
      </w:pPr>
      <w:bookmarkStart w:id="2417" w:name="_Toc329863858"/>
      <w:r w:rsidRPr="001A14B7">
        <w:rPr>
          <w:lang w:val="en-US"/>
        </w:rPr>
        <w:t>A5.4.11</w:t>
      </w:r>
      <w:r w:rsidRPr="001A14B7">
        <w:rPr>
          <w:lang w:val="en-US"/>
        </w:rPr>
        <w:tab/>
        <w:t>Coordinated channel management for future e-Navigation VHF digital data communications</w:t>
      </w:r>
      <w:bookmarkEnd w:id="2417"/>
    </w:p>
    <w:p w14:paraId="1206CC54" w14:textId="77777777" w:rsidR="00F510C0" w:rsidRDefault="00F510C0" w:rsidP="00F510C0">
      <w:pPr>
        <w:pStyle w:val="BodyText"/>
        <w:numPr>
          <w:ilvl w:val="0"/>
          <w:numId w:val="11"/>
        </w:numPr>
        <w:tabs>
          <w:tab w:val="left" w:pos="709"/>
        </w:tabs>
        <w:ind w:left="709" w:hanging="709"/>
        <w:rPr>
          <w:lang w:val="en-US"/>
        </w:rPr>
      </w:pPr>
      <w:r>
        <w:rPr>
          <w:lang w:val="en-US"/>
        </w:rPr>
        <w:t xml:space="preserve">Channel </w:t>
      </w:r>
      <w:r w:rsidRPr="00F510C0">
        <w:rPr>
          <w:lang w:val="en-US"/>
        </w:rPr>
        <w:t>management should be relocated to other channels such as 28B and 27B protecting distress and safety messaging on channel 70</w:t>
      </w:r>
      <w:ins w:id="2418" w:author="Kenji Furuyama" w:date="2012-08-01T10:02:00Z">
        <w:r w:rsidR="003976D5">
          <w:rPr>
            <w:rFonts w:hint="eastAsia"/>
            <w:lang w:val="en-US" w:eastAsia="ja-JP"/>
          </w:rPr>
          <w:t xml:space="preserve"> and avoiding interferences from other</w:t>
        </w:r>
      </w:ins>
      <w:ins w:id="2419" w:author="Kenji Furuyama" w:date="2012-08-01T10:03:00Z">
        <w:r w:rsidR="003976D5">
          <w:rPr>
            <w:rFonts w:hint="eastAsia"/>
            <w:lang w:val="en-US" w:eastAsia="ja-JP"/>
          </w:rPr>
          <w:t xml:space="preserve"> services</w:t>
        </w:r>
      </w:ins>
      <w:r w:rsidRPr="00F510C0">
        <w:rPr>
          <w:lang w:val="en-US"/>
        </w:rPr>
        <w:t>.</w:t>
      </w:r>
      <w:r w:rsidRPr="00D864E5">
        <w:rPr>
          <w:lang w:val="en-US"/>
        </w:rPr>
        <w:t xml:space="preserve"> </w:t>
      </w:r>
    </w:p>
    <w:p w14:paraId="29D96E3C" w14:textId="77777777" w:rsidR="00141E08" w:rsidRDefault="001A14B7">
      <w:pPr>
        <w:pStyle w:val="BodyText"/>
        <w:numPr>
          <w:ilvl w:val="0"/>
          <w:numId w:val="11"/>
        </w:numPr>
        <w:tabs>
          <w:tab w:val="left" w:pos="709"/>
        </w:tabs>
        <w:ind w:left="709" w:hanging="709"/>
        <w:rPr>
          <w:lang w:val="en-US"/>
        </w:rPr>
      </w:pPr>
      <w:r w:rsidRPr="001A14B7">
        <w:rPr>
          <w:lang w:val="en-US"/>
        </w:rPr>
        <w:t>Designation of additional AIS frequencies may enhance the coordination of regional channel management.</w:t>
      </w:r>
    </w:p>
    <w:p w14:paraId="1566C4B9" w14:textId="77777777" w:rsidR="00141E08" w:rsidRDefault="001A14B7">
      <w:pPr>
        <w:pStyle w:val="BodyText"/>
        <w:numPr>
          <w:ilvl w:val="0"/>
          <w:numId w:val="11"/>
        </w:numPr>
        <w:tabs>
          <w:tab w:val="left" w:pos="709"/>
        </w:tabs>
        <w:ind w:left="709" w:hanging="709"/>
        <w:rPr>
          <w:lang w:val="en-US"/>
        </w:rPr>
      </w:pPr>
      <w:r w:rsidRPr="001A14B7">
        <w:rPr>
          <w:lang w:val="en-US"/>
        </w:rPr>
        <w:tab/>
        <w:t>Using TDMA protocol to coordinate the usage of the VHF data link will enable channel management for other e-Navigation data services as well as AIS.</w:t>
      </w:r>
      <w:r w:rsidR="00B07D8D" w:rsidRPr="00D864E5">
        <w:rPr>
          <w:lang w:val="en-US"/>
        </w:rPr>
        <w:t xml:space="preserve"> </w:t>
      </w:r>
    </w:p>
    <w:p w14:paraId="2295A747" w14:textId="77777777" w:rsidR="00141E08" w:rsidRDefault="00B07D8D">
      <w:pPr>
        <w:pStyle w:val="BodyText"/>
        <w:numPr>
          <w:ilvl w:val="0"/>
          <w:numId w:val="11"/>
        </w:numPr>
        <w:tabs>
          <w:tab w:val="left" w:pos="709"/>
        </w:tabs>
        <w:ind w:left="709" w:hanging="709"/>
        <w:rPr>
          <w:lang w:val="en-US"/>
        </w:rPr>
      </w:pPr>
      <w:r w:rsidRPr="00D864E5">
        <w:rPr>
          <w:lang w:val="en-US"/>
        </w:rPr>
        <w:t xml:space="preserve">Any additional protocols on Channel 70 are required to co-exist </w:t>
      </w:r>
      <w:r w:rsidR="00F510C0">
        <w:rPr>
          <w:lang w:val="en-US"/>
        </w:rPr>
        <w:t xml:space="preserve">and not interfere </w:t>
      </w:r>
      <w:r w:rsidRPr="00D864E5">
        <w:rPr>
          <w:lang w:val="en-US"/>
        </w:rPr>
        <w:t>with current DSC requirements and operation.</w:t>
      </w:r>
    </w:p>
    <w:p w14:paraId="623F1FDD" w14:textId="77777777" w:rsidR="00141E08" w:rsidRDefault="001A14B7">
      <w:pPr>
        <w:pStyle w:val="Heading1"/>
        <w:numPr>
          <w:ilvl w:val="0"/>
          <w:numId w:val="0"/>
        </w:numPr>
        <w:ind w:left="567" w:hanging="567"/>
        <w:rPr>
          <w:szCs w:val="22"/>
          <w:lang w:val="en-US"/>
        </w:rPr>
      </w:pPr>
      <w:bookmarkStart w:id="2420" w:name="_Toc329863859"/>
      <w:r w:rsidRPr="001A14B7">
        <w:rPr>
          <w:lang w:val="en-US"/>
        </w:rPr>
        <w:t>A5.5</w:t>
      </w:r>
      <w:r w:rsidRPr="001A14B7">
        <w:rPr>
          <w:lang w:val="en-US"/>
        </w:rPr>
        <w:tab/>
      </w:r>
      <w:r w:rsidRPr="001A14B7">
        <w:rPr>
          <w:sz w:val="22"/>
          <w:szCs w:val="22"/>
          <w:lang w:val="en-US"/>
        </w:rPr>
        <w:t>Strategy for future AIS and VDE</w:t>
      </w:r>
      <w:bookmarkEnd w:id="2420"/>
    </w:p>
    <w:p w14:paraId="2AB64FA8" w14:textId="77777777" w:rsidR="00141E08" w:rsidRDefault="001A14B7">
      <w:pPr>
        <w:pStyle w:val="Heading2"/>
        <w:numPr>
          <w:ilvl w:val="0"/>
          <w:numId w:val="0"/>
        </w:numPr>
        <w:ind w:left="851" w:hanging="851"/>
        <w:rPr>
          <w:lang w:val="en-US"/>
        </w:rPr>
      </w:pPr>
      <w:bookmarkStart w:id="2421" w:name="_Toc329863860"/>
      <w:r w:rsidRPr="001A14B7">
        <w:rPr>
          <w:lang w:val="en-US"/>
        </w:rPr>
        <w:t>A5.5.1</w:t>
      </w:r>
      <w:r w:rsidRPr="001A14B7">
        <w:rPr>
          <w:lang w:val="en-US"/>
        </w:rPr>
        <w:tab/>
        <w:t>General thoughts</w:t>
      </w:r>
      <w:bookmarkEnd w:id="2421"/>
    </w:p>
    <w:p w14:paraId="2F1AA8DD" w14:textId="77777777" w:rsidR="00141E08" w:rsidRDefault="001A14B7">
      <w:pPr>
        <w:pStyle w:val="BodyText"/>
        <w:numPr>
          <w:ilvl w:val="0"/>
          <w:numId w:val="11"/>
        </w:numPr>
        <w:tabs>
          <w:tab w:val="left" w:pos="709"/>
        </w:tabs>
        <w:ind w:left="709" w:hanging="709"/>
        <w:rPr>
          <w:lang w:val="en-US"/>
        </w:rPr>
      </w:pPr>
      <w:r w:rsidRPr="001A14B7">
        <w:rPr>
          <w:lang w:val="en-US"/>
        </w:rPr>
        <w:tab/>
      </w:r>
      <w:proofErr w:type="gramStart"/>
      <w:r w:rsidRPr="001A14B7">
        <w:rPr>
          <w:lang w:val="en-US"/>
        </w:rPr>
        <w:t>AIS</w:t>
      </w:r>
      <w:r w:rsidR="00352FEB">
        <w:rPr>
          <w:lang w:val="en-US"/>
        </w:rPr>
        <w:t xml:space="preserve"> </w:t>
      </w:r>
      <w:r w:rsidRPr="001A14B7">
        <w:rPr>
          <w:lang w:val="en-US"/>
        </w:rPr>
        <w:t>is</w:t>
      </w:r>
      <w:proofErr w:type="gramEnd"/>
      <w:r w:rsidRPr="001A14B7">
        <w:rPr>
          <w:lang w:val="en-US"/>
        </w:rPr>
        <w:t xml:space="preserve"> a proven maritime data system, with ships equipped and shore infrastructure established, the full potential of AIS is yet to be achieved.</w:t>
      </w:r>
    </w:p>
    <w:p w14:paraId="2CCCEF0B" w14:textId="77777777" w:rsidR="00141E08" w:rsidRDefault="001A14B7">
      <w:pPr>
        <w:pStyle w:val="BodyText"/>
        <w:numPr>
          <w:ilvl w:val="0"/>
          <w:numId w:val="11"/>
        </w:numPr>
        <w:tabs>
          <w:tab w:val="left" w:pos="709"/>
        </w:tabs>
        <w:ind w:left="709" w:hanging="709"/>
        <w:rPr>
          <w:rFonts w:cs="Calibri"/>
          <w:lang w:val="en-US"/>
        </w:rPr>
        <w:pPrChange w:id="2422" w:author="Kenji Furuyama" w:date="2012-08-01T10:07:00Z">
          <w:pPr>
            <w:pStyle w:val="BodyText"/>
            <w:tabs>
              <w:tab w:val="left" w:pos="709"/>
            </w:tabs>
            <w:spacing w:before="120"/>
            <w:ind w:left="851"/>
            <w:jc w:val="left"/>
          </w:pPr>
        </w:pPrChange>
      </w:pPr>
      <w:proofErr w:type="gramStart"/>
      <w:r w:rsidRPr="001A14B7">
        <w:rPr>
          <w:lang w:val="en-US"/>
        </w:rPr>
        <w:t>AIS is</w:t>
      </w:r>
      <w:proofErr w:type="gramEnd"/>
      <w:r w:rsidRPr="001A14B7">
        <w:rPr>
          <w:lang w:val="en-US"/>
        </w:rPr>
        <w:t xml:space="preserve"> the quickest path for handling the increasing low volume data exchange needs described </w:t>
      </w:r>
      <w:r w:rsidR="00A960E6" w:rsidRPr="001A14B7">
        <w:rPr>
          <w:lang w:val="en-US"/>
        </w:rPr>
        <w:t>above. Therefore</w:t>
      </w:r>
      <w:r w:rsidRPr="001A14B7">
        <w:rPr>
          <w:lang w:val="en-US"/>
        </w:rPr>
        <w:t xml:space="preserve">, in order to meet the data communications needs set out </w:t>
      </w:r>
      <w:proofErr w:type="gramStart"/>
      <w:r w:rsidR="00A960E6" w:rsidRPr="001A14B7">
        <w:rPr>
          <w:lang w:val="en-US"/>
        </w:rPr>
        <w:t>above</w:t>
      </w:r>
      <w:ins w:id="2423" w:author="Kenji Furuyama" w:date="2012-08-01T10:08:00Z">
        <w:r w:rsidR="009D02CB">
          <w:rPr>
            <w:rFonts w:hint="eastAsia"/>
            <w:lang w:val="en-US" w:eastAsia="ja-JP"/>
          </w:rPr>
          <w:t>,</w:t>
        </w:r>
      </w:ins>
      <w:proofErr w:type="gramEnd"/>
      <w:del w:id="2424" w:author="Kenji Furuyama" w:date="2012-08-01T10:08:00Z">
        <w:r w:rsidR="00A960E6" w:rsidRPr="001A14B7" w:rsidDel="009D02CB">
          <w:rPr>
            <w:lang w:val="en-US"/>
          </w:rPr>
          <w:delText>;</w:delText>
        </w:r>
      </w:del>
      <w:r w:rsidRPr="001A14B7">
        <w:rPr>
          <w:lang w:val="en-US"/>
        </w:rPr>
        <w:t xml:space="preserve"> IALA envisages that the present AIS system will need </w:t>
      </w:r>
      <w:r w:rsidR="00800B8A" w:rsidRPr="00AE29CF">
        <w:rPr>
          <w:lang w:val="en-US"/>
        </w:rPr>
        <w:t>to be supplemented with VDE</w:t>
      </w:r>
      <w:r w:rsidRPr="001A14B7">
        <w:rPr>
          <w:lang w:val="en-US"/>
        </w:rPr>
        <w:t>.</w:t>
      </w:r>
      <w:bookmarkStart w:id="2425" w:name="_Toc320695963"/>
      <w:r w:rsidRPr="001A14B7">
        <w:rPr>
          <w:rFonts w:cs="Calibri"/>
          <w:lang w:val="en-US"/>
        </w:rPr>
        <w:t xml:space="preserve"> </w:t>
      </w:r>
    </w:p>
    <w:p w14:paraId="4CFB3AC8" w14:textId="77777777" w:rsidR="00141E08" w:rsidRPr="009D02CB" w:rsidRDefault="00AE29CF">
      <w:pPr>
        <w:pStyle w:val="Heading2"/>
        <w:numPr>
          <w:ilvl w:val="0"/>
          <w:numId w:val="0"/>
        </w:numPr>
        <w:ind w:left="851" w:hanging="851"/>
        <w:rPr>
          <w:lang w:val="en-US"/>
          <w:rPrChange w:id="2426" w:author="Kenji Furuyama" w:date="2012-08-01T10:08:00Z">
            <w:rPr>
              <w:rFonts w:cs="Calibri"/>
              <w:b w:val="0"/>
              <w:lang w:val="en-US" w:eastAsia="en-US"/>
            </w:rPr>
          </w:rPrChange>
        </w:rPr>
        <w:pPrChange w:id="2427" w:author="Kenji Furuyama" w:date="2012-08-01T10:08:00Z">
          <w:pPr>
            <w:pStyle w:val="AnnexHead3"/>
            <w:numPr>
              <w:ilvl w:val="0"/>
              <w:numId w:val="0"/>
            </w:numPr>
            <w:tabs>
              <w:tab w:val="clear" w:pos="849"/>
            </w:tabs>
            <w:spacing w:before="120" w:after="120"/>
            <w:ind w:left="0" w:firstLine="0"/>
            <w:jc w:val="left"/>
          </w:pPr>
        </w:pPrChange>
      </w:pPr>
      <w:r w:rsidRPr="009D02CB">
        <w:rPr>
          <w:lang w:val="en-US"/>
          <w:rPrChange w:id="2428" w:author="Kenji Furuyama" w:date="2012-08-01T10:08:00Z">
            <w:rPr>
              <w:rFonts w:cs="Calibri"/>
              <w:b w:val="0"/>
              <w:lang w:val="en-US" w:eastAsia="en-US"/>
            </w:rPr>
          </w:rPrChange>
        </w:rPr>
        <w:t>A5.5.2</w:t>
      </w:r>
      <w:r w:rsidRPr="009D02CB">
        <w:rPr>
          <w:lang w:val="en-US"/>
          <w:rPrChange w:id="2429" w:author="Kenji Furuyama" w:date="2012-08-01T10:08:00Z">
            <w:rPr>
              <w:rFonts w:cs="Calibri"/>
              <w:b w:val="0"/>
              <w:lang w:val="en-US" w:eastAsia="en-US"/>
            </w:rPr>
          </w:rPrChange>
        </w:rPr>
        <w:tab/>
      </w:r>
      <w:r w:rsidR="001A14B7" w:rsidRPr="009D02CB">
        <w:rPr>
          <w:lang w:val="en-US"/>
          <w:rPrChange w:id="2430" w:author="Kenji Furuyama" w:date="2012-08-01T10:08:00Z">
            <w:rPr>
              <w:rFonts w:cs="Calibri"/>
              <w:b w:val="0"/>
              <w:lang w:val="en-US" w:eastAsia="en-US"/>
            </w:rPr>
          </w:rPrChange>
        </w:rPr>
        <w:t>IALA “VHF Data Exchange” (VDE) plan</w:t>
      </w:r>
      <w:bookmarkEnd w:id="2425"/>
    </w:p>
    <w:p w14:paraId="5D0AF6ED" w14:textId="77777777" w:rsidR="00AE29CF" w:rsidRPr="00F073C7" w:rsidRDefault="00AE29CF" w:rsidP="00AE29CF">
      <w:pPr>
        <w:pStyle w:val="BodyText"/>
        <w:rPr>
          <w:lang w:val="en-US"/>
        </w:rPr>
      </w:pPr>
      <w:r w:rsidRPr="00AE29CF">
        <w:rPr>
          <w:lang w:val="en-US"/>
        </w:rPr>
        <w:t>IALA plans to use six VHF data channels 24, 84, 25, 85, 26, and</w:t>
      </w:r>
      <w:r w:rsidR="001A14B7" w:rsidRPr="001A14B7">
        <w:rPr>
          <w:rFonts w:cs="Calibri"/>
          <w:lang w:val="en-US" w:eastAsia="en-GB"/>
        </w:rPr>
        <w:t xml:space="preserve"> 8</w:t>
      </w:r>
      <w:r w:rsidRPr="00C670D3">
        <w:rPr>
          <w:lang w:val="en-US"/>
        </w:rPr>
        <w:t>6</w:t>
      </w:r>
      <w:r w:rsidRPr="00F073C7">
        <w:rPr>
          <w:lang w:val="en-US"/>
        </w:rPr>
        <w:t xml:space="preserve"> plus channels 27 and 28 (which have been identified </w:t>
      </w:r>
      <w:ins w:id="2431" w:author="Kenji Furuyama" w:date="2012-08-01T10:15:00Z">
        <w:r w:rsidR="009D02CB">
          <w:rPr>
            <w:rFonts w:hint="eastAsia"/>
            <w:lang w:val="en-US" w:eastAsia="ja-JP"/>
          </w:rPr>
          <w:t xml:space="preserve">globally </w:t>
        </w:r>
      </w:ins>
      <w:r w:rsidRPr="00F073C7">
        <w:rPr>
          <w:lang w:val="en-US"/>
        </w:rPr>
        <w:t xml:space="preserve">for </w:t>
      </w:r>
      <w:ins w:id="2432" w:author="Kenji Furuyama" w:date="2012-08-01T10:15:00Z">
        <w:r w:rsidR="009D02CB">
          <w:rPr>
            <w:lang w:val="en-US" w:eastAsia="ja-JP"/>
          </w:rPr>
          <w:t>“</w:t>
        </w:r>
        <w:r w:rsidR="009D02CB">
          <w:rPr>
            <w:rFonts w:hint="eastAsia"/>
            <w:lang w:val="en-US" w:eastAsia="ja-JP"/>
          </w:rPr>
          <w:t>data communications</w:t>
        </w:r>
        <w:r w:rsidR="009D02CB">
          <w:rPr>
            <w:lang w:val="en-US" w:eastAsia="ja-JP"/>
          </w:rPr>
          <w:t>”</w:t>
        </w:r>
        <w:r w:rsidR="009D02CB">
          <w:rPr>
            <w:rFonts w:hint="eastAsia"/>
            <w:lang w:val="en-US" w:eastAsia="ja-JP"/>
          </w:rPr>
          <w:t xml:space="preserve"> and </w:t>
        </w:r>
      </w:ins>
      <w:r w:rsidRPr="00F073C7">
        <w:rPr>
          <w:lang w:val="en-US"/>
        </w:rPr>
        <w:t>“possible testing of future AIS applications”) for an international scheme to be known as “</w:t>
      </w:r>
      <w:r w:rsidRPr="00F073C7">
        <w:rPr>
          <w:b/>
          <w:lang w:val="en-US"/>
        </w:rPr>
        <w:t>VHF Data Exchange</w:t>
      </w:r>
      <w:r>
        <w:rPr>
          <w:lang w:val="en-US"/>
        </w:rPr>
        <w:t>” (VDE).</w:t>
      </w:r>
    </w:p>
    <w:p w14:paraId="08AFCE00" w14:textId="77777777" w:rsidR="00141E08" w:rsidDel="009D02CB" w:rsidRDefault="00141E08">
      <w:pPr>
        <w:pStyle w:val="BodyText"/>
        <w:numPr>
          <w:ilvl w:val="0"/>
          <w:numId w:val="11"/>
        </w:numPr>
        <w:tabs>
          <w:tab w:val="left" w:pos="709"/>
        </w:tabs>
        <w:ind w:left="709" w:hanging="709"/>
        <w:rPr>
          <w:del w:id="2433" w:author="Kenji Furuyama" w:date="2012-08-01T10:14:00Z"/>
          <w:szCs w:val="22"/>
          <w:lang w:val="en-US"/>
        </w:rPr>
      </w:pPr>
    </w:p>
    <w:p w14:paraId="5B7E78B1" w14:textId="77777777" w:rsidR="00141E08" w:rsidRDefault="001A14B7">
      <w:pPr>
        <w:pStyle w:val="Heading1"/>
        <w:numPr>
          <w:ilvl w:val="0"/>
          <w:numId w:val="0"/>
        </w:numPr>
        <w:spacing w:after="240"/>
        <w:jc w:val="left"/>
        <w:rPr>
          <w:sz w:val="22"/>
          <w:szCs w:val="22"/>
          <w:lang w:val="en-US"/>
        </w:rPr>
      </w:pPr>
      <w:bookmarkStart w:id="2434" w:name="_Toc320695960"/>
      <w:bookmarkStart w:id="2435" w:name="_Toc329863861"/>
      <w:r w:rsidRPr="001A14B7">
        <w:rPr>
          <w:sz w:val="22"/>
          <w:szCs w:val="22"/>
          <w:lang w:val="en-US"/>
        </w:rPr>
        <w:t>A5.6</w:t>
      </w:r>
      <w:r w:rsidRPr="001A14B7">
        <w:rPr>
          <w:sz w:val="22"/>
          <w:szCs w:val="22"/>
          <w:lang w:val="en-US"/>
        </w:rPr>
        <w:tab/>
        <w:t>Description of VHF data communications requirements</w:t>
      </w:r>
      <w:bookmarkEnd w:id="2434"/>
      <w:bookmarkEnd w:id="2435"/>
    </w:p>
    <w:p w14:paraId="1DE8FBF7" w14:textId="77777777" w:rsidR="00141E08" w:rsidRDefault="00AE29CF">
      <w:pPr>
        <w:pStyle w:val="Heading2"/>
        <w:numPr>
          <w:ilvl w:val="0"/>
          <w:numId w:val="0"/>
        </w:numPr>
        <w:spacing w:before="120" w:after="120"/>
        <w:ind w:left="851" w:hanging="851"/>
        <w:jc w:val="left"/>
        <w:rPr>
          <w:lang w:val="en-US"/>
        </w:rPr>
      </w:pPr>
      <w:bookmarkStart w:id="2436" w:name="_Toc320695961"/>
      <w:bookmarkStart w:id="2437" w:name="_Toc329863862"/>
      <w:r>
        <w:rPr>
          <w:lang w:val="en-US"/>
        </w:rPr>
        <w:t>A5.6.1</w:t>
      </w:r>
      <w:r>
        <w:rPr>
          <w:lang w:val="en-US"/>
        </w:rPr>
        <w:tab/>
      </w:r>
      <w:r w:rsidR="00E4733A" w:rsidRPr="00F073C7">
        <w:rPr>
          <w:lang w:val="en-US"/>
        </w:rPr>
        <w:t>Background</w:t>
      </w:r>
      <w:bookmarkEnd w:id="2436"/>
      <w:bookmarkEnd w:id="2437"/>
    </w:p>
    <w:p w14:paraId="0E16E828" w14:textId="77777777" w:rsidR="00E4733A" w:rsidRPr="00F073C7" w:rsidRDefault="00E4733A" w:rsidP="00E4733A">
      <w:pPr>
        <w:pStyle w:val="BodyText"/>
        <w:rPr>
          <w:bCs/>
          <w:lang w:val="en-US"/>
        </w:rPr>
      </w:pPr>
      <w:r w:rsidRPr="00F073C7">
        <w:rPr>
          <w:lang w:val="en-US"/>
        </w:rPr>
        <w:t xml:space="preserve">Prior to WRC-12, IALA created </w:t>
      </w:r>
      <w:r w:rsidRPr="00F073C7">
        <w:rPr>
          <w:bCs/>
          <w:lang w:val="en-US"/>
        </w:rPr>
        <w:t xml:space="preserve">ITU document 5B/801 “Three essential elements of e-Navigation communications”, which originated in IALA as </w:t>
      </w:r>
      <w:r w:rsidRPr="00F073C7">
        <w:rPr>
          <w:lang w:val="en-US"/>
        </w:rPr>
        <w:t>output document e-Nav10-output-18</w:t>
      </w:r>
      <w:r w:rsidRPr="00F073C7">
        <w:rPr>
          <w:bCs/>
          <w:lang w:val="en-US"/>
        </w:rPr>
        <w:t>.</w:t>
      </w:r>
    </w:p>
    <w:p w14:paraId="1FD50D91" w14:textId="77777777" w:rsidR="00E4733A" w:rsidRPr="00F073C7" w:rsidRDefault="00E4733A" w:rsidP="00E4733A">
      <w:pPr>
        <w:pStyle w:val="BodyText"/>
        <w:rPr>
          <w:lang w:val="en-US"/>
        </w:rPr>
      </w:pPr>
      <w:r w:rsidRPr="00F073C7">
        <w:rPr>
          <w:bCs/>
          <w:lang w:val="en-US"/>
        </w:rPr>
        <w:t>Two of these essential elements were concerned with AIS and with V</w:t>
      </w:r>
      <w:r w:rsidR="00AE29CF">
        <w:rPr>
          <w:bCs/>
          <w:lang w:val="en-US"/>
        </w:rPr>
        <w:t xml:space="preserve">HF channels for data exchange. </w:t>
      </w:r>
      <w:r w:rsidRPr="00F073C7">
        <w:rPr>
          <w:bCs/>
          <w:lang w:val="en-US"/>
        </w:rPr>
        <w:t xml:space="preserve">The third of these essential elements is MF radio communications, near 500 kHz. It is not considered in this </w:t>
      </w:r>
      <w:ins w:id="2438" w:author="Kenji Furuyama" w:date="2012-08-01T10:28:00Z">
        <w:r w:rsidR="00E22B06">
          <w:rPr>
            <w:rFonts w:hint="eastAsia"/>
            <w:bCs/>
            <w:lang w:val="en-US" w:eastAsia="ja-JP"/>
          </w:rPr>
          <w:t>ANNEX</w:t>
        </w:r>
      </w:ins>
      <w:del w:id="2439" w:author="Kenji Furuyama" w:date="2012-08-01T10:28:00Z">
        <w:r w:rsidRPr="00F073C7" w:rsidDel="00E22B06">
          <w:rPr>
            <w:bCs/>
            <w:lang w:val="en-US"/>
          </w:rPr>
          <w:delText>paper</w:delText>
        </w:r>
      </w:del>
      <w:r w:rsidRPr="00F073C7">
        <w:rPr>
          <w:bCs/>
          <w:lang w:val="en-US"/>
        </w:rPr>
        <w:t>, which is restricted to VHF matters.</w:t>
      </w:r>
    </w:p>
    <w:p w14:paraId="4B762EA5" w14:textId="77777777" w:rsidR="00E4733A" w:rsidRPr="00F073C7" w:rsidRDefault="00E4733A" w:rsidP="00E4733A">
      <w:pPr>
        <w:pStyle w:val="BodyText"/>
        <w:rPr>
          <w:lang w:val="en-US"/>
        </w:rPr>
      </w:pPr>
      <w:r w:rsidRPr="00F073C7">
        <w:rPr>
          <w:lang w:val="en-US"/>
        </w:rPr>
        <w:t>The objective of this document 5B/801 was to secure at WRC-12 additional AIS channels for satellite detection, and additional VHF channels to relieve the loading on AIS1 and AIS2 with the objective of optimizing the use of AIS1 and AIS2 for their original purpose. The result of WRC-12 was in accordance with these objectives.</w:t>
      </w:r>
    </w:p>
    <w:p w14:paraId="0FE847E9" w14:textId="77777777" w:rsidR="00141E08" w:rsidRDefault="00AE29CF">
      <w:pPr>
        <w:pStyle w:val="Heading2"/>
        <w:numPr>
          <w:ilvl w:val="0"/>
          <w:numId w:val="0"/>
        </w:numPr>
        <w:spacing w:before="120" w:after="120"/>
        <w:ind w:left="851" w:hanging="851"/>
        <w:jc w:val="left"/>
        <w:rPr>
          <w:bCs/>
          <w:lang w:val="en-US"/>
        </w:rPr>
      </w:pPr>
      <w:bookmarkStart w:id="2440" w:name="_Toc320695962"/>
      <w:bookmarkStart w:id="2441" w:name="_Toc329863863"/>
      <w:r>
        <w:rPr>
          <w:bCs/>
          <w:lang w:val="en-US"/>
        </w:rPr>
        <w:t>A5.6.2</w:t>
      </w:r>
      <w:r>
        <w:rPr>
          <w:bCs/>
          <w:lang w:val="en-US"/>
        </w:rPr>
        <w:tab/>
      </w:r>
      <w:r w:rsidR="00E4733A" w:rsidRPr="00F073C7">
        <w:rPr>
          <w:bCs/>
          <w:lang w:val="en-US"/>
        </w:rPr>
        <w:t>VHF data communications</w:t>
      </w:r>
      <w:bookmarkEnd w:id="2440"/>
      <w:bookmarkEnd w:id="2441"/>
    </w:p>
    <w:p w14:paraId="5D1B728F" w14:textId="77777777" w:rsidR="00E4733A" w:rsidRPr="00F073C7" w:rsidRDefault="00E4733A" w:rsidP="00E4733A">
      <w:pPr>
        <w:pStyle w:val="BodyText"/>
        <w:rPr>
          <w:lang w:val="en-US"/>
        </w:rPr>
      </w:pPr>
      <w:r w:rsidRPr="00F073C7">
        <w:rPr>
          <w:lang w:val="en-US"/>
        </w:rPr>
        <w:t>VHF data communications will provide robust high-speed</w:t>
      </w:r>
      <w:ins w:id="2442" w:author="Kenji Furuyama" w:date="2012-08-01T10:32:00Z">
        <w:r w:rsidR="00E22B06">
          <w:rPr>
            <w:rFonts w:hint="eastAsia"/>
            <w:lang w:val="en-US" w:eastAsia="ja-JP"/>
          </w:rPr>
          <w:t>/</w:t>
        </w:r>
      </w:ins>
      <w:ins w:id="2443" w:author="Kenji Furuyama" w:date="2012-08-01T10:31:00Z">
        <w:r w:rsidR="00E22B06">
          <w:rPr>
            <w:rFonts w:hint="eastAsia"/>
            <w:lang w:val="en-US" w:eastAsia="ja-JP"/>
          </w:rPr>
          <w:t>large volume</w:t>
        </w:r>
      </w:ins>
      <w:r w:rsidRPr="00F073C7">
        <w:rPr>
          <w:lang w:val="en-US"/>
        </w:rPr>
        <w:t xml:space="preserve"> data exchange between ships and between ship and shore. The AIS system is not capable of handling, nor is intended for, this high-speed</w:t>
      </w:r>
      <w:ins w:id="2444" w:author="Kenji Furuyama" w:date="2012-08-01T10:32:00Z">
        <w:r w:rsidR="00E22B06">
          <w:rPr>
            <w:rFonts w:hint="eastAsia"/>
            <w:lang w:val="en-US" w:eastAsia="ja-JP"/>
          </w:rPr>
          <w:t>/</w:t>
        </w:r>
      </w:ins>
      <w:ins w:id="2445" w:author="Kenji Furuyama" w:date="2012-08-01T10:31:00Z">
        <w:r w:rsidR="00E22B06">
          <w:rPr>
            <w:rFonts w:hint="eastAsia"/>
            <w:lang w:val="en-US" w:eastAsia="ja-JP"/>
          </w:rPr>
          <w:t xml:space="preserve">large </w:t>
        </w:r>
      </w:ins>
      <w:ins w:id="2446" w:author="Kenji Furuyama" w:date="2012-08-01T10:32:00Z">
        <w:r w:rsidR="00E22B06">
          <w:rPr>
            <w:rFonts w:hint="eastAsia"/>
            <w:lang w:val="en-US" w:eastAsia="ja-JP"/>
          </w:rPr>
          <w:t xml:space="preserve">volume </w:t>
        </w:r>
      </w:ins>
      <w:r w:rsidRPr="00F073C7">
        <w:rPr>
          <w:lang w:val="en-US"/>
        </w:rPr>
        <w:t>data exchange.</w:t>
      </w:r>
    </w:p>
    <w:p w14:paraId="0106CBA5" w14:textId="77777777" w:rsidR="00E4733A" w:rsidRPr="00F073C7" w:rsidRDefault="00E4733A" w:rsidP="00E4733A">
      <w:pPr>
        <w:pStyle w:val="BodyText"/>
        <w:rPr>
          <w:rFonts w:cs="Arial"/>
          <w:lang w:val="en-US"/>
        </w:rPr>
      </w:pPr>
      <w:r w:rsidRPr="00F073C7">
        <w:rPr>
          <w:lang w:val="en-US"/>
        </w:rPr>
        <w:t>Taking into account the channels identifi</w:t>
      </w:r>
      <w:r w:rsidR="00AE29CF">
        <w:rPr>
          <w:lang w:val="en-US"/>
        </w:rPr>
        <w:t>ed by WRC-12 as described</w:t>
      </w:r>
      <w:r w:rsidRPr="00F073C7">
        <w:rPr>
          <w:lang w:val="en-US"/>
        </w:rPr>
        <w:t xml:space="preserve"> above, c</w:t>
      </w:r>
      <w:r w:rsidRPr="00F073C7">
        <w:rPr>
          <w:rFonts w:cs="Arial"/>
          <w:lang w:val="en-US"/>
        </w:rPr>
        <w:t>hannels 24, 84, 25, 85, 26, and 86 will use the modulation technique described in ITU-R M.1842-1, and will be used for future VHF digital data, a</w:t>
      </w:r>
      <w:r>
        <w:rPr>
          <w:rFonts w:cs="Arial"/>
          <w:lang w:val="en-US"/>
        </w:rPr>
        <w:t>nd ship-to-shore data exchange.</w:t>
      </w:r>
    </w:p>
    <w:p w14:paraId="7CBF176F" w14:textId="77777777" w:rsidR="00E4733A" w:rsidRPr="00F073C7" w:rsidRDefault="00E4733A" w:rsidP="00E4733A">
      <w:pPr>
        <w:pStyle w:val="BodyText"/>
        <w:rPr>
          <w:rFonts w:cs="Arial"/>
          <w:lang w:val="en-US"/>
        </w:rPr>
      </w:pPr>
      <w:r w:rsidRPr="00F073C7">
        <w:rPr>
          <w:rFonts w:cs="Arial"/>
          <w:lang w:val="en-US"/>
        </w:rPr>
        <w:t>These may be used as discrete data communications channels, or a number may be combined into a single wide-bandwidth channel.</w:t>
      </w:r>
    </w:p>
    <w:p w14:paraId="49F2FAC1" w14:textId="77777777" w:rsidR="00E4733A" w:rsidRPr="00F073C7" w:rsidRDefault="00E4733A" w:rsidP="00E4733A">
      <w:pPr>
        <w:pStyle w:val="Bullet1"/>
        <w:tabs>
          <w:tab w:val="clear" w:pos="928"/>
          <w:tab w:val="num" w:pos="1134"/>
        </w:tabs>
        <w:ind w:left="1134" w:hanging="567"/>
        <w:rPr>
          <w:lang w:val="en-US"/>
        </w:rPr>
      </w:pPr>
      <w:r w:rsidRPr="00F073C7">
        <w:rPr>
          <w:lang w:val="en-US"/>
        </w:rPr>
        <w:t xml:space="preserve">A </w:t>
      </w:r>
      <w:r w:rsidRPr="00C670D3">
        <w:rPr>
          <w:lang w:val="en-US"/>
        </w:rPr>
        <w:t>typical scheme would be to allocate the four channels 25, 85, 26, and 86 for data exchange (in accordance with ITU-R M.1842</w:t>
      </w:r>
      <w:ins w:id="2447" w:author="Kenji Furuyama" w:date="2012-08-01T10:37:00Z">
        <w:r w:rsidR="004216C3">
          <w:rPr>
            <w:rFonts w:eastAsiaTheme="minorEastAsia" w:hint="eastAsia"/>
            <w:lang w:val="en-US" w:eastAsia="ja-JP"/>
          </w:rPr>
          <w:t>-1</w:t>
        </w:r>
      </w:ins>
      <w:r w:rsidRPr="00C670D3">
        <w:rPr>
          <w:lang w:val="en-US"/>
        </w:rPr>
        <w:t xml:space="preserve"> Annex 4) in areas such as ports and crowded waterways, with the other two channels (24 and 84) allocated to operation (in accordance with ITU-R M.1842</w:t>
      </w:r>
      <w:ins w:id="2448" w:author="Kenji Furuyama" w:date="2012-08-01T10:37:00Z">
        <w:r w:rsidR="004216C3">
          <w:rPr>
            <w:rFonts w:eastAsiaTheme="minorEastAsia" w:hint="eastAsia"/>
            <w:lang w:val="en-US" w:eastAsia="ja-JP"/>
          </w:rPr>
          <w:t>-1</w:t>
        </w:r>
      </w:ins>
      <w:r w:rsidRPr="00C670D3">
        <w:rPr>
          <w:lang w:val="en-US"/>
        </w:rPr>
        <w:t>, either Annex 1 or Annex 3)</w:t>
      </w:r>
      <w:r>
        <w:rPr>
          <w:lang w:val="en-US"/>
        </w:rPr>
        <w:t xml:space="preserve"> </w:t>
      </w:r>
      <w:r w:rsidRPr="00F073C7">
        <w:rPr>
          <w:lang w:val="en-US"/>
        </w:rPr>
        <w:t>in</w:t>
      </w:r>
      <w:r>
        <w:rPr>
          <w:lang w:val="en-US"/>
        </w:rPr>
        <w:t xml:space="preserve"> coastline between these areas.</w:t>
      </w:r>
    </w:p>
    <w:p w14:paraId="098AA60B" w14:textId="77777777" w:rsidR="00E4733A" w:rsidRPr="00F073C7" w:rsidRDefault="00E4733A" w:rsidP="00E4733A">
      <w:pPr>
        <w:pStyle w:val="Bullet1"/>
        <w:tabs>
          <w:tab w:val="clear" w:pos="928"/>
          <w:tab w:val="num" w:pos="1134"/>
        </w:tabs>
        <w:ind w:left="1134" w:hanging="567"/>
        <w:rPr>
          <w:lang w:val="en-US"/>
        </w:rPr>
      </w:pPr>
      <w:r w:rsidRPr="00F073C7">
        <w:rPr>
          <w:lang w:val="en-US"/>
        </w:rPr>
        <w:t>Where a number of the 25 kHz channels are combined, a typical scheme might have a 100 kHz bandwidth, allowing a much higher data throughput than a single 25 kHz channel.</w:t>
      </w:r>
    </w:p>
    <w:p w14:paraId="2710A500" w14:textId="77777777" w:rsidR="00141E08" w:rsidRDefault="00141E08" w:rsidP="003B0410">
      <w:pPr>
        <w:pStyle w:val="AnnexA2"/>
        <w:ind w:left="1069" w:hangingChars="449" w:hanging="1069"/>
        <w:rPr>
          <w:lang w:val="en-US"/>
        </w:rPr>
        <w:pPrChange w:id="2449" w:author="Mike Hadley" w:date="2012-09-14T04:49:00Z">
          <w:pPr>
            <w:pStyle w:val="AnnexA2"/>
            <w:ind w:left="1069" w:hangingChars="449" w:hanging="1069"/>
          </w:pPr>
        </w:pPrChange>
      </w:pPr>
    </w:p>
    <w:p w14:paraId="4496C2E6" w14:textId="77777777" w:rsidR="00141E08" w:rsidRDefault="001A14B7">
      <w:pPr>
        <w:pStyle w:val="Heading2"/>
        <w:numPr>
          <w:ilvl w:val="0"/>
          <w:numId w:val="0"/>
        </w:numPr>
        <w:ind w:left="851" w:hanging="851"/>
        <w:rPr>
          <w:lang w:val="en-US"/>
        </w:rPr>
      </w:pPr>
      <w:bookmarkStart w:id="2450" w:name="_Toc329863864"/>
      <w:r w:rsidRPr="001A14B7">
        <w:rPr>
          <w:lang w:val="en-US"/>
        </w:rPr>
        <w:t>A5.</w:t>
      </w:r>
      <w:r w:rsidR="00AE29CF">
        <w:rPr>
          <w:lang w:val="en-US"/>
        </w:rPr>
        <w:t>6</w:t>
      </w:r>
      <w:r w:rsidRPr="001A14B7">
        <w:rPr>
          <w:lang w:val="en-US"/>
        </w:rPr>
        <w:t>.</w:t>
      </w:r>
      <w:r w:rsidR="00AE29CF">
        <w:rPr>
          <w:lang w:val="en-US"/>
        </w:rPr>
        <w:t>3</w:t>
      </w:r>
      <w:r w:rsidRPr="001A14B7">
        <w:rPr>
          <w:lang w:val="en-US"/>
        </w:rPr>
        <w:tab/>
        <w:t>AIS and VDE</w:t>
      </w:r>
      <w:r w:rsidR="00347108" w:rsidRPr="00560777">
        <w:rPr>
          <w:rFonts w:hint="eastAsia"/>
          <w:lang w:val="en-US"/>
        </w:rPr>
        <w:t xml:space="preserve"> </w:t>
      </w:r>
      <w:r w:rsidRPr="001A14B7">
        <w:rPr>
          <w:lang w:val="en-US"/>
        </w:rPr>
        <w:t>Channel plan</w:t>
      </w:r>
      <w:bookmarkEnd w:id="2450"/>
    </w:p>
    <w:p w14:paraId="66BFB97C" w14:textId="77777777" w:rsidR="00141E08" w:rsidRDefault="001A14B7">
      <w:pPr>
        <w:pStyle w:val="BodyText"/>
        <w:numPr>
          <w:ilvl w:val="0"/>
          <w:numId w:val="11"/>
        </w:numPr>
        <w:tabs>
          <w:tab w:val="left" w:pos="709"/>
        </w:tabs>
        <w:ind w:left="709" w:hanging="709"/>
        <w:rPr>
          <w:lang w:val="en-US"/>
        </w:rPr>
      </w:pPr>
      <w:r w:rsidRPr="001A14B7">
        <w:rPr>
          <w:lang w:val="en-US"/>
        </w:rPr>
        <w:tab/>
        <w:t>Safety of Navigation purposes</w:t>
      </w:r>
    </w:p>
    <w:p w14:paraId="643BB245"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t>The AIS</w:t>
      </w:r>
      <w:r w:rsidR="00EA5685" w:rsidRPr="00D864E5">
        <w:rPr>
          <w:lang w:val="en-US"/>
        </w:rPr>
        <w:t xml:space="preserve"> </w:t>
      </w:r>
      <w:r w:rsidRPr="001A14B7">
        <w:rPr>
          <w:lang w:val="en-US"/>
        </w:rPr>
        <w:t xml:space="preserve">1 and AIS2 are internationally allocated on a sharing basis. </w:t>
      </w:r>
      <w:r w:rsidRPr="001A14B7">
        <w:rPr>
          <w:lang w:val="en-US" w:eastAsia="ja-JP"/>
        </w:rPr>
        <w:t>However, WRC-12 allocated these frequencies exclusive to maritime mobile service in both Region 2 effective in 2025 and</w:t>
      </w:r>
      <w:r w:rsidRPr="001A14B7">
        <w:rPr>
          <w:lang w:val="en-US"/>
        </w:rPr>
        <w:t xml:space="preserve"> </w:t>
      </w:r>
      <w:r w:rsidRPr="001A14B7">
        <w:rPr>
          <w:lang w:val="en-US" w:eastAsia="ja-JP"/>
        </w:rPr>
        <w:t>Region 3 effective in 2013, but not in Region 1 (sharing basis continues).</w:t>
      </w:r>
    </w:p>
    <w:p w14:paraId="6132F44E" w14:textId="77777777" w:rsidR="00141E08" w:rsidRDefault="001A14B7">
      <w:pPr>
        <w:pStyle w:val="BodyText"/>
        <w:numPr>
          <w:ilvl w:val="0"/>
          <w:numId w:val="11"/>
        </w:numPr>
        <w:tabs>
          <w:tab w:val="left" w:pos="709"/>
        </w:tabs>
        <w:ind w:left="709" w:hanging="709"/>
        <w:rPr>
          <w:lang w:val="en-US"/>
        </w:rPr>
        <w:pPrChange w:id="2451" w:author="Kenji Furuyama" w:date="2012-08-01T10:41:00Z">
          <w:pPr>
            <w:pStyle w:val="BodyText"/>
            <w:tabs>
              <w:tab w:val="left" w:pos="1134"/>
            </w:tabs>
            <w:ind w:leftChars="322" w:left="1133" w:hangingChars="193" w:hanging="425"/>
          </w:pPr>
        </w:pPrChange>
      </w:pPr>
      <w:r w:rsidRPr="001A14B7">
        <w:rPr>
          <w:lang w:val="en-US"/>
        </w:rPr>
        <w:t>Satellite detection of AIS and future GMDSS</w:t>
      </w:r>
    </w:p>
    <w:p w14:paraId="7AD33C1C" w14:textId="77777777" w:rsidR="00141E08" w:rsidRDefault="001A14B7">
      <w:pPr>
        <w:pStyle w:val="BodyText"/>
        <w:tabs>
          <w:tab w:val="left" w:pos="1134"/>
        </w:tabs>
        <w:ind w:leftChars="322" w:left="1133" w:hangingChars="193" w:hanging="425"/>
        <w:rPr>
          <w:lang w:val="en-US"/>
        </w:rPr>
      </w:pPr>
      <w:proofErr w:type="spellStart"/>
      <w:r w:rsidRPr="001A14B7">
        <w:rPr>
          <w:lang w:val="en-US"/>
        </w:rPr>
        <w:t>i</w:t>
      </w:r>
      <w:proofErr w:type="spellEnd"/>
      <w:r w:rsidRPr="001A14B7">
        <w:rPr>
          <w:lang w:val="en-US"/>
        </w:rPr>
        <w:t>)</w:t>
      </w:r>
      <w:r w:rsidRPr="001A14B7">
        <w:rPr>
          <w:lang w:val="en-US"/>
        </w:rPr>
        <w:tab/>
      </w:r>
      <w:r w:rsidR="00800B8A" w:rsidRPr="00BA6CD9">
        <w:rPr>
          <w:lang w:val="en-US"/>
        </w:rPr>
        <w:t xml:space="preserve">VHF Channels 75 and 76, dedicated maritime frequencies, have been approved for monitoring from </w:t>
      </w:r>
      <w:r w:rsidR="00756D8E" w:rsidRPr="00BA6CD9">
        <w:rPr>
          <w:lang w:val="en-US"/>
        </w:rPr>
        <w:t>space of</w:t>
      </w:r>
      <w:r w:rsidR="00800B8A" w:rsidRPr="00BA6CD9">
        <w:rPr>
          <w:lang w:val="en-US"/>
        </w:rPr>
        <w:t xml:space="preserve"> </w:t>
      </w:r>
      <w:r w:rsidRPr="001A14B7">
        <w:rPr>
          <w:lang w:val="en-US" w:eastAsia="ja-JP"/>
        </w:rPr>
        <w:t>M</w:t>
      </w:r>
      <w:r w:rsidR="00800B8A" w:rsidRPr="00BA6CD9">
        <w:rPr>
          <w:lang w:val="en-US"/>
        </w:rPr>
        <w:t>essage 27</w:t>
      </w:r>
      <w:ins w:id="2452" w:author="Kenji Furuyama" w:date="2012-08-01T10:42:00Z">
        <w:r w:rsidR="008D2063">
          <w:rPr>
            <w:rFonts w:hint="eastAsia"/>
            <w:lang w:val="en-US" w:eastAsia="ja-JP"/>
          </w:rPr>
          <w:t>,</w:t>
        </w:r>
        <w:r w:rsidR="008D2063" w:rsidRPr="00BA6CD9" w:rsidDel="008D2063">
          <w:rPr>
            <w:lang w:val="en-US"/>
          </w:rPr>
          <w:t xml:space="preserve"> </w:t>
        </w:r>
      </w:ins>
      <w:del w:id="2453" w:author="Kenji Furuyama" w:date="2012-08-01T10:42:00Z">
        <w:r w:rsidR="00800B8A" w:rsidRPr="00BA6CD9" w:rsidDel="008D2063">
          <w:rPr>
            <w:lang w:val="en-US"/>
          </w:rPr>
          <w:delText>. S</w:delText>
        </w:r>
      </w:del>
      <w:ins w:id="2454" w:author="Kenji Furuyama" w:date="2012-08-01T10:42:00Z">
        <w:r w:rsidR="008D2063">
          <w:rPr>
            <w:rFonts w:hint="eastAsia"/>
            <w:lang w:val="en-US" w:eastAsia="ja-JP"/>
          </w:rPr>
          <w:t>s</w:t>
        </w:r>
      </w:ins>
      <w:r w:rsidR="00800B8A" w:rsidRPr="00BA6CD9">
        <w:rPr>
          <w:lang w:val="en-US"/>
        </w:rPr>
        <w:t>haring with low power devices</w:t>
      </w:r>
      <w:r w:rsidR="000B22A0" w:rsidRPr="00BA6CD9">
        <w:rPr>
          <w:rFonts w:hint="eastAsia"/>
          <w:lang w:val="en-US" w:eastAsia="ja-JP"/>
        </w:rPr>
        <w:t xml:space="preserve"> </w:t>
      </w:r>
      <w:r w:rsidRPr="001A14B7">
        <w:rPr>
          <w:lang w:val="en-US" w:eastAsia="ja-JP"/>
        </w:rPr>
        <w:t>for navigational related communications only</w:t>
      </w:r>
      <w:r w:rsidR="00800B8A" w:rsidRPr="00BA6CD9">
        <w:rPr>
          <w:lang w:val="en-US"/>
        </w:rPr>
        <w:t xml:space="preserve">. </w:t>
      </w:r>
    </w:p>
    <w:p w14:paraId="14B5EDF8" w14:textId="77777777" w:rsidR="00141E08" w:rsidRDefault="001A14B7">
      <w:pPr>
        <w:pStyle w:val="BodyText"/>
        <w:tabs>
          <w:tab w:val="left" w:pos="1134"/>
        </w:tabs>
        <w:ind w:leftChars="322" w:left="1133" w:hangingChars="193" w:hanging="425"/>
        <w:rPr>
          <w:lang w:val="en-US" w:eastAsia="ja-JP"/>
        </w:rPr>
      </w:pPr>
      <w:r w:rsidRPr="001A14B7">
        <w:rPr>
          <w:lang w:val="en-US"/>
        </w:rPr>
        <w:t>ii)</w:t>
      </w:r>
      <w:r w:rsidRPr="001A14B7">
        <w:rPr>
          <w:lang w:val="en-US"/>
        </w:rPr>
        <w:tab/>
      </w:r>
      <w:proofErr w:type="gramStart"/>
      <w:r w:rsidRPr="001A14B7">
        <w:rPr>
          <w:lang w:val="en-US"/>
        </w:rPr>
        <w:t>in</w:t>
      </w:r>
      <w:proofErr w:type="gramEnd"/>
      <w:r w:rsidRPr="001A14B7">
        <w:rPr>
          <w:lang w:val="en-US"/>
        </w:rPr>
        <w:t xml:space="preserve"> the future GMDSS </w:t>
      </w:r>
      <w:r w:rsidR="00800B8A" w:rsidRPr="00BA6CD9">
        <w:rPr>
          <w:lang w:val="en-US"/>
        </w:rPr>
        <w:t xml:space="preserve">could </w:t>
      </w:r>
      <w:r w:rsidR="00BA6CD9" w:rsidRPr="00BA6CD9">
        <w:rPr>
          <w:lang w:val="en-US"/>
        </w:rPr>
        <w:t>include</w:t>
      </w:r>
      <w:r w:rsidRPr="001A14B7">
        <w:rPr>
          <w:lang w:val="en-US" w:eastAsia="ja-JP"/>
        </w:rPr>
        <w:t xml:space="preserve"> </w:t>
      </w:r>
      <w:r w:rsidRPr="001A14B7">
        <w:rPr>
          <w:lang w:val="en-US"/>
        </w:rPr>
        <w:t xml:space="preserve">AIS technologies. The distress alerting, urgency and safety communications </w:t>
      </w:r>
      <w:r w:rsidR="00BA6CD9" w:rsidRPr="00BA6CD9">
        <w:rPr>
          <w:lang w:val="en-US"/>
        </w:rPr>
        <w:t>may</w:t>
      </w:r>
      <w:r w:rsidRPr="001A14B7">
        <w:rPr>
          <w:lang w:val="en-US"/>
        </w:rPr>
        <w:t xml:space="preserve"> be by both terrestrial and satellite communications; therefore exclusive </w:t>
      </w:r>
      <w:r w:rsidR="00EA5685" w:rsidRPr="00BA6CD9">
        <w:rPr>
          <w:lang w:val="en-US"/>
        </w:rPr>
        <w:t xml:space="preserve">maritime mobile service </w:t>
      </w:r>
      <w:r w:rsidRPr="001A14B7">
        <w:rPr>
          <w:lang w:val="en-US"/>
        </w:rPr>
        <w:t xml:space="preserve">frequencies are needed. The satellite detection of AIS is </w:t>
      </w:r>
      <w:r w:rsidR="00800B8A" w:rsidRPr="00BA6CD9">
        <w:rPr>
          <w:lang w:val="en-US"/>
        </w:rPr>
        <w:t xml:space="preserve">a </w:t>
      </w:r>
      <w:r w:rsidRPr="001A14B7">
        <w:rPr>
          <w:lang w:val="en-US"/>
        </w:rPr>
        <w:t>one way system (Earth</w:t>
      </w:r>
      <w:r w:rsidR="00800B8A" w:rsidRPr="00BA6CD9">
        <w:rPr>
          <w:lang w:val="en-US"/>
        </w:rPr>
        <w:t>-</w:t>
      </w:r>
      <w:r w:rsidRPr="001A14B7">
        <w:rPr>
          <w:lang w:val="en-US"/>
        </w:rPr>
        <w:t>to</w:t>
      </w:r>
      <w:r w:rsidR="00EA5685" w:rsidRPr="00BA6CD9">
        <w:rPr>
          <w:lang w:val="en-US"/>
        </w:rPr>
        <w:t>-space</w:t>
      </w:r>
      <w:r w:rsidR="00F408BA" w:rsidRPr="00BA6CD9">
        <w:rPr>
          <w:lang w:val="en-US"/>
        </w:rPr>
        <w:t xml:space="preserve">) and could be considered as an additional alerting means. Methods of acknowledgement via alternative return links </w:t>
      </w:r>
      <w:r w:rsidR="00BA6CD9" w:rsidRPr="00BA6CD9">
        <w:rPr>
          <w:lang w:val="en-US"/>
        </w:rPr>
        <w:t>may</w:t>
      </w:r>
      <w:r w:rsidR="00F408BA" w:rsidRPr="00BA6CD9">
        <w:rPr>
          <w:lang w:val="en-US"/>
        </w:rPr>
        <w:t xml:space="preserve"> also </w:t>
      </w:r>
      <w:r w:rsidR="00BA6CD9" w:rsidRPr="00BA6CD9">
        <w:rPr>
          <w:lang w:val="en-US"/>
        </w:rPr>
        <w:t>be considered but will</w:t>
      </w:r>
      <w:r w:rsidRPr="001A14B7">
        <w:rPr>
          <w:lang w:val="en-US" w:eastAsia="ja-JP"/>
        </w:rPr>
        <w:t xml:space="preserve"> require RR modifications by future WRC</w:t>
      </w:r>
      <w:r w:rsidR="00F408BA" w:rsidRPr="00BA6CD9">
        <w:rPr>
          <w:lang w:val="en-US"/>
        </w:rPr>
        <w:t>.</w:t>
      </w:r>
    </w:p>
    <w:p w14:paraId="2276F6DF" w14:textId="77777777" w:rsidR="00141E08" w:rsidRDefault="001A14B7">
      <w:pPr>
        <w:pStyle w:val="BodyText"/>
        <w:numPr>
          <w:ilvl w:val="0"/>
          <w:numId w:val="11"/>
        </w:numPr>
        <w:tabs>
          <w:tab w:val="left" w:pos="709"/>
        </w:tabs>
        <w:ind w:left="709" w:hanging="709"/>
        <w:rPr>
          <w:lang w:val="en-US"/>
        </w:rPr>
      </w:pPr>
      <w:r w:rsidRPr="001A14B7">
        <w:rPr>
          <w:lang w:val="en-US"/>
        </w:rPr>
        <w:tab/>
        <w:t>Data communication purposes.</w:t>
      </w:r>
    </w:p>
    <w:p w14:paraId="48E99032" w14:textId="77777777" w:rsidR="00347108" w:rsidRPr="00347108" w:rsidRDefault="001A14B7">
      <w:pPr>
        <w:pStyle w:val="BodyText"/>
        <w:ind w:leftChars="322" w:left="708"/>
        <w:rPr>
          <w:highlight w:val="cyan"/>
          <w:lang w:val="en-US" w:eastAsia="ja-JP"/>
        </w:rPr>
        <w:pPrChange w:id="2455" w:author="Kenji Furuyama" w:date="2012-08-01T10:45:00Z">
          <w:pPr>
            <w:pStyle w:val="BodyText"/>
          </w:pPr>
        </w:pPrChange>
      </w:pPr>
      <w:r w:rsidRPr="001A14B7">
        <w:rPr>
          <w:lang w:val="en-US" w:eastAsia="ja-JP"/>
        </w:rPr>
        <w:t xml:space="preserve">In considering the future AIS system for terrestrial (non-satellite) low volume data communication purposes, an additional two frequencies will be needed.  These frequencies have already </w:t>
      </w:r>
      <w:r w:rsidR="00A960E6" w:rsidRPr="001A14B7">
        <w:rPr>
          <w:lang w:val="en-US" w:eastAsia="ja-JP"/>
        </w:rPr>
        <w:t>been selected</w:t>
      </w:r>
      <w:r w:rsidRPr="001A14B7">
        <w:rPr>
          <w:lang w:val="en-US" w:eastAsia="ja-JP"/>
        </w:rPr>
        <w:t xml:space="preserve"> within the Appendix 18.  These are shown in </w:t>
      </w:r>
      <w:ins w:id="2456" w:author="Kenji Furuyama" w:date="2012-07-31T16:24:00Z">
        <w:r w:rsidR="00587EE2">
          <w:rPr>
            <w:lang w:val="en-US" w:eastAsia="ja-JP"/>
          </w:rPr>
          <w:fldChar w:fldCharType="begin"/>
        </w:r>
        <w:r w:rsidR="00587EE2">
          <w:rPr>
            <w:lang w:val="en-US" w:eastAsia="ja-JP"/>
          </w:rPr>
          <w:instrText xml:space="preserve"> REF _Ref331515226 \r \h </w:instrText>
        </w:r>
      </w:ins>
      <w:r w:rsidR="00587EE2">
        <w:rPr>
          <w:lang w:val="en-US" w:eastAsia="ja-JP"/>
        </w:rPr>
      </w:r>
      <w:r w:rsidR="00587EE2">
        <w:rPr>
          <w:lang w:val="en-US" w:eastAsia="ja-JP"/>
        </w:rPr>
        <w:fldChar w:fldCharType="separate"/>
      </w:r>
      <w:ins w:id="2457" w:author="Kenji Furuyama" w:date="2012-07-31T16:42:00Z">
        <w:r w:rsidR="00CA7571">
          <w:rPr>
            <w:lang w:val="en-US" w:eastAsia="ja-JP"/>
          </w:rPr>
          <w:t>Table 10</w:t>
        </w:r>
      </w:ins>
      <w:ins w:id="2458" w:author="Kenji Furuyama" w:date="2012-07-31T16:24:00Z">
        <w:r w:rsidR="00587EE2">
          <w:rPr>
            <w:lang w:val="en-US" w:eastAsia="ja-JP"/>
          </w:rPr>
          <w:fldChar w:fldCharType="end"/>
        </w:r>
      </w:ins>
      <w:del w:id="2459" w:author="Kenji Furuyama" w:date="2012-07-31T16:25:00Z">
        <w:r w:rsidRPr="001A14B7" w:rsidDel="00587EE2">
          <w:rPr>
            <w:lang w:val="en-US" w:eastAsia="ja-JP"/>
          </w:rPr>
          <w:delText>Table 9</w:delText>
        </w:r>
      </w:del>
      <w:r w:rsidRPr="001A14B7">
        <w:rPr>
          <w:lang w:val="en-US" w:eastAsia="ja-JP"/>
        </w:rPr>
        <w:t>.</w:t>
      </w:r>
    </w:p>
    <w:p w14:paraId="434D9712" w14:textId="77777777" w:rsidR="00EA5685" w:rsidRPr="00D864E5" w:rsidRDefault="001A14B7">
      <w:pPr>
        <w:pStyle w:val="BodyText"/>
        <w:ind w:leftChars="322" w:left="708"/>
        <w:rPr>
          <w:lang w:val="en-US" w:eastAsia="ja-JP"/>
        </w:rPr>
        <w:pPrChange w:id="2460" w:author="Kenji Furuyama" w:date="2012-08-01T10:45:00Z">
          <w:pPr>
            <w:pStyle w:val="BodyText"/>
          </w:pPr>
        </w:pPrChange>
      </w:pPr>
      <w:r w:rsidRPr="001A14B7">
        <w:rPr>
          <w:lang w:val="en-US" w:eastAsia="ja-JP"/>
        </w:rPr>
        <w:t xml:space="preserve">Also, </w:t>
      </w:r>
      <w:r w:rsidR="00756D8E">
        <w:rPr>
          <w:strike/>
          <w:lang w:val="en-US" w:eastAsia="ja-JP"/>
        </w:rPr>
        <w:t>t</w:t>
      </w:r>
      <w:r w:rsidR="00756D8E" w:rsidRPr="00756D8E">
        <w:rPr>
          <w:lang w:val="en-US" w:eastAsia="ja-JP"/>
        </w:rPr>
        <w:t>he</w:t>
      </w:r>
      <w:r w:rsidRPr="001A14B7">
        <w:rPr>
          <w:lang w:val="en-US" w:eastAsia="ja-JP"/>
        </w:rPr>
        <w:t xml:space="preserve"> Appendix 18 covers 156-162.025 MHz; however the current </w:t>
      </w:r>
      <w:r w:rsidR="00D864E5" w:rsidRPr="00D864E5">
        <w:rPr>
          <w:lang w:val="en-US" w:eastAsia="ja-JP"/>
        </w:rPr>
        <w:t>channeling</w:t>
      </w:r>
      <w:r w:rsidRPr="001A14B7">
        <w:rPr>
          <w:lang w:val="en-US" w:eastAsia="ja-JP"/>
        </w:rPr>
        <w:t xml:space="preserve"> arrangements only apply to limited parts of the band.  As shown in the figure below, the blue bands (sharing basis) and red bands (maritime exclusive) are channelized. The yellow bands (sharing basis) are not channelized.  The yellow bands are available for maritime mobile as well as terrestrial services and candidate frequencies may be selected on a sharing basis. </w:t>
      </w:r>
    </w:p>
    <w:p w14:paraId="12A95D44" w14:textId="77777777" w:rsidR="00EA5685" w:rsidRPr="00D864E5" w:rsidRDefault="00EA5685" w:rsidP="00EA5685">
      <w:pPr>
        <w:pStyle w:val="BodyText"/>
        <w:rPr>
          <w:lang w:val="en-US" w:eastAsia="ja-JP"/>
        </w:rPr>
      </w:pPr>
    </w:p>
    <w:p w14:paraId="066BB75F" w14:textId="77777777" w:rsidR="00EA5685" w:rsidRPr="00D864E5" w:rsidRDefault="00EA5685" w:rsidP="00EA5685">
      <w:pPr>
        <w:pStyle w:val="BodyText"/>
        <w:rPr>
          <w:lang w:val="en-US" w:eastAsia="ja-JP"/>
        </w:rPr>
      </w:pPr>
      <w:r w:rsidRPr="00FE4D57">
        <w:rPr>
          <w:rFonts w:eastAsia="ＭＳ Ｐゴシック" w:cs="Arial"/>
          <w:szCs w:val="22"/>
          <w:lang w:val="en-US"/>
        </w:rPr>
        <w:object w:dxaOrig="9540" w:dyaOrig="3945" w14:anchorId="155E6667">
          <v:shape id="_x0000_i1032" type="#_x0000_t75" style="width:477.2pt;height:196.85pt" o:ole="">
            <v:imagedata r:id="rId46" o:title=""/>
          </v:shape>
          <o:OLEObject Type="Embed" ProgID="Excel.Sheet.8" ShapeID="_x0000_i1032" DrawAspect="Content" ObjectID="_1282959368" r:id="rId47"/>
        </w:object>
      </w:r>
    </w:p>
    <w:p w14:paraId="6D667DCB" w14:textId="77777777" w:rsidR="00EA5685" w:rsidRPr="00D864E5" w:rsidRDefault="00EA5685" w:rsidP="00EA5685">
      <w:pPr>
        <w:pStyle w:val="BodyText"/>
        <w:rPr>
          <w:lang w:val="en-US" w:eastAsia="ja-JP"/>
        </w:rPr>
      </w:pPr>
    </w:p>
    <w:p w14:paraId="0FF4BD20" w14:textId="77777777" w:rsidR="00EA5685" w:rsidRPr="00D864E5" w:rsidRDefault="00EA5685" w:rsidP="00EA5685">
      <w:pPr>
        <w:pStyle w:val="BodyText"/>
        <w:rPr>
          <w:lang w:val="en-US" w:eastAsia="ja-JP"/>
        </w:rPr>
        <w:sectPr w:rsidR="00EA5685" w:rsidRPr="00D864E5">
          <w:pgSz w:w="11906" w:h="16838" w:code="9"/>
          <w:pgMar w:top="1134" w:right="1134" w:bottom="1134" w:left="1134" w:header="709" w:footer="709" w:gutter="0"/>
          <w:cols w:space="708"/>
          <w:docGrid w:linePitch="360"/>
        </w:sectPr>
      </w:pPr>
    </w:p>
    <w:p w14:paraId="3B082926" w14:textId="77777777" w:rsidR="00141E08" w:rsidRDefault="001A14B7">
      <w:pPr>
        <w:pStyle w:val="Table"/>
        <w:rPr>
          <w:szCs w:val="22"/>
          <w:lang w:val="en-US" w:eastAsia="ja-JP"/>
        </w:rPr>
      </w:pPr>
      <w:bookmarkStart w:id="2461" w:name="_Toc329862643"/>
      <w:bookmarkStart w:id="2462" w:name="_Ref331515226"/>
      <w:r w:rsidRPr="001A14B7">
        <w:rPr>
          <w:rStyle w:val="Strong"/>
          <w:rFonts w:cs="Calibri"/>
          <w:b w:val="0"/>
          <w:i w:val="0"/>
          <w:szCs w:val="22"/>
        </w:rPr>
        <w:t>VHF Data Communications and AIS</w:t>
      </w:r>
      <w:bookmarkEnd w:id="2461"/>
      <w:bookmarkEnd w:id="2462"/>
    </w:p>
    <w:tbl>
      <w:tblPr>
        <w:tblW w:w="14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3123"/>
        <w:gridCol w:w="3119"/>
        <w:gridCol w:w="3265"/>
        <w:gridCol w:w="3119"/>
      </w:tblGrid>
      <w:tr w:rsidR="00663456" w:rsidRPr="00F073C7" w14:paraId="772B4916" w14:textId="77777777" w:rsidTr="00663456">
        <w:trPr>
          <w:cantSplit/>
          <w:trHeight w:val="617"/>
          <w:tblHeader/>
        </w:trPr>
        <w:tc>
          <w:tcPr>
            <w:tcW w:w="1980" w:type="dxa"/>
            <w:tcBorders>
              <w:top w:val="single" w:sz="12" w:space="0" w:color="auto"/>
              <w:left w:val="single" w:sz="12" w:space="0" w:color="auto"/>
              <w:bottom w:val="single" w:sz="12" w:space="0" w:color="auto"/>
              <w:right w:val="single" w:sz="12" w:space="0" w:color="auto"/>
            </w:tcBorders>
            <w:shd w:val="clear" w:color="auto" w:fill="CCFF33"/>
            <w:vAlign w:val="center"/>
          </w:tcPr>
          <w:p w14:paraId="431F7D4F" w14:textId="77777777" w:rsidR="00663456" w:rsidRPr="00F073C7" w:rsidRDefault="00663456" w:rsidP="00106C5C">
            <w:pPr>
              <w:rPr>
                <w:rFonts w:cs="Arial"/>
                <w:b/>
                <w:sz w:val="20"/>
                <w:lang w:val="en-US" w:eastAsia="en-AU"/>
              </w:rPr>
            </w:pPr>
          </w:p>
        </w:tc>
        <w:tc>
          <w:tcPr>
            <w:tcW w:w="6242" w:type="dxa"/>
            <w:gridSpan w:val="2"/>
            <w:tcBorders>
              <w:top w:val="single" w:sz="12" w:space="0" w:color="auto"/>
              <w:left w:val="single" w:sz="12" w:space="0" w:color="auto"/>
              <w:bottom w:val="single" w:sz="12" w:space="0" w:color="auto"/>
              <w:right w:val="single" w:sz="12" w:space="0" w:color="auto"/>
            </w:tcBorders>
            <w:shd w:val="clear" w:color="auto" w:fill="95B3D7" w:themeFill="accent1" w:themeFillTint="99"/>
            <w:vAlign w:val="center"/>
          </w:tcPr>
          <w:p w14:paraId="2A1705C2" w14:textId="77777777" w:rsidR="00663456" w:rsidRPr="00F073C7" w:rsidRDefault="00663456" w:rsidP="00106C5C">
            <w:pPr>
              <w:jc w:val="center"/>
              <w:rPr>
                <w:rFonts w:cs="Arial"/>
                <w:b/>
                <w:i/>
                <w:lang w:val="en-US"/>
              </w:rPr>
            </w:pPr>
            <w:r w:rsidRPr="00F073C7">
              <w:rPr>
                <w:rFonts w:cs="Arial"/>
                <w:b/>
                <w:i/>
                <w:lang w:val="en-US"/>
              </w:rPr>
              <w:t xml:space="preserve">VHF Data Communications (including VDE) </w:t>
            </w:r>
          </w:p>
        </w:tc>
        <w:tc>
          <w:tcPr>
            <w:tcW w:w="6384" w:type="dxa"/>
            <w:gridSpan w:val="2"/>
            <w:tcBorders>
              <w:top w:val="single" w:sz="12" w:space="0" w:color="auto"/>
              <w:left w:val="single" w:sz="12" w:space="0" w:color="auto"/>
              <w:bottom w:val="single" w:sz="12" w:space="0" w:color="auto"/>
              <w:right w:val="single" w:sz="12" w:space="0" w:color="auto"/>
            </w:tcBorders>
            <w:shd w:val="clear" w:color="auto" w:fill="E5B8B7"/>
            <w:vAlign w:val="center"/>
          </w:tcPr>
          <w:p w14:paraId="5044B6F2" w14:textId="77777777" w:rsidR="00663456" w:rsidRPr="00F073C7" w:rsidRDefault="00663456" w:rsidP="00106C5C">
            <w:pPr>
              <w:jc w:val="center"/>
              <w:rPr>
                <w:rFonts w:cs="Arial"/>
                <w:b/>
                <w:i/>
                <w:sz w:val="24"/>
                <w:lang w:val="en-US" w:eastAsia="en-AU"/>
              </w:rPr>
            </w:pPr>
            <w:r w:rsidRPr="00F073C7">
              <w:rPr>
                <w:rFonts w:cs="Arial"/>
                <w:b/>
                <w:i/>
                <w:lang w:val="en-US"/>
              </w:rPr>
              <w:t>AIS</w:t>
            </w:r>
          </w:p>
        </w:tc>
      </w:tr>
      <w:tr w:rsidR="00663456" w:rsidRPr="00F073C7" w14:paraId="5B4B4996" w14:textId="77777777" w:rsidTr="00663456">
        <w:trPr>
          <w:cantSplit/>
          <w:trHeight w:val="1064"/>
          <w:tblHeader/>
        </w:trPr>
        <w:tc>
          <w:tcPr>
            <w:tcW w:w="1980" w:type="dxa"/>
            <w:tcBorders>
              <w:top w:val="single" w:sz="12" w:space="0" w:color="auto"/>
              <w:left w:val="single" w:sz="12" w:space="0" w:color="auto"/>
              <w:right w:val="single" w:sz="12" w:space="0" w:color="auto"/>
            </w:tcBorders>
            <w:shd w:val="clear" w:color="auto" w:fill="CCFF33"/>
            <w:vAlign w:val="center"/>
          </w:tcPr>
          <w:p w14:paraId="529FD5C4" w14:textId="77777777" w:rsidR="00663456" w:rsidRPr="00F073C7" w:rsidRDefault="00663456" w:rsidP="00106C5C">
            <w:pPr>
              <w:rPr>
                <w:rFonts w:cs="Arial"/>
                <w:b/>
                <w:sz w:val="20"/>
                <w:u w:val="single"/>
                <w:lang w:val="en-US" w:eastAsia="en-AU"/>
              </w:rPr>
            </w:pPr>
            <w:r w:rsidRPr="00F073C7">
              <w:rPr>
                <w:rFonts w:cs="Arial"/>
                <w:b/>
                <w:sz w:val="20"/>
                <w:u w:val="single"/>
                <w:lang w:val="en-US"/>
              </w:rPr>
              <w:t>Sub-group</w:t>
            </w:r>
          </w:p>
        </w:tc>
        <w:tc>
          <w:tcPr>
            <w:tcW w:w="3123" w:type="dxa"/>
            <w:tcBorders>
              <w:top w:val="single" w:sz="12" w:space="0" w:color="auto"/>
              <w:left w:val="single" w:sz="12" w:space="0" w:color="auto"/>
              <w:right w:val="single" w:sz="12" w:space="0" w:color="auto"/>
            </w:tcBorders>
            <w:shd w:val="clear" w:color="auto" w:fill="95B3D7" w:themeFill="accent1" w:themeFillTint="99"/>
            <w:vAlign w:val="center"/>
          </w:tcPr>
          <w:p w14:paraId="58D894F2" w14:textId="77777777" w:rsidR="00663456" w:rsidRPr="00F073C7" w:rsidRDefault="00663456" w:rsidP="00106C5C">
            <w:pPr>
              <w:spacing w:before="100" w:beforeAutospacing="1"/>
              <w:jc w:val="center"/>
              <w:rPr>
                <w:rFonts w:cs="Arial"/>
                <w:b/>
                <w:i/>
                <w:sz w:val="18"/>
                <w:szCs w:val="18"/>
                <w:u w:val="single"/>
                <w:lang w:val="en-US"/>
              </w:rPr>
            </w:pPr>
            <w:r w:rsidRPr="00F073C7">
              <w:rPr>
                <w:rFonts w:cs="Arial"/>
                <w:b/>
                <w:i/>
                <w:sz w:val="18"/>
                <w:szCs w:val="18"/>
                <w:u w:val="single"/>
                <w:lang w:val="en-US"/>
              </w:rPr>
              <w:t>Data communications using existing AIS protocol</w:t>
            </w:r>
          </w:p>
        </w:tc>
        <w:tc>
          <w:tcPr>
            <w:tcW w:w="3119" w:type="dxa"/>
            <w:tcBorders>
              <w:top w:val="single" w:sz="12" w:space="0" w:color="auto"/>
              <w:left w:val="single" w:sz="12" w:space="0" w:color="auto"/>
              <w:right w:val="single" w:sz="12" w:space="0" w:color="auto"/>
            </w:tcBorders>
            <w:shd w:val="clear" w:color="auto" w:fill="95B3D7" w:themeFill="accent1" w:themeFillTint="99"/>
            <w:vAlign w:val="center"/>
          </w:tcPr>
          <w:p w14:paraId="07D6F277" w14:textId="77777777" w:rsidR="00663456" w:rsidRPr="00F073C7" w:rsidRDefault="00663456" w:rsidP="00106C5C">
            <w:pPr>
              <w:spacing w:before="100" w:beforeAutospacing="1"/>
              <w:jc w:val="center"/>
              <w:rPr>
                <w:rFonts w:cs="Arial"/>
                <w:b/>
                <w:i/>
                <w:sz w:val="18"/>
                <w:szCs w:val="18"/>
                <w:u w:val="single"/>
                <w:lang w:val="en-US"/>
              </w:rPr>
            </w:pPr>
            <w:r w:rsidRPr="00F073C7">
              <w:rPr>
                <w:rFonts w:cs="Arial"/>
                <w:b/>
                <w:i/>
                <w:sz w:val="18"/>
                <w:szCs w:val="18"/>
                <w:u w:val="single"/>
                <w:lang w:val="en-US"/>
              </w:rPr>
              <w:t>Data communications  using ITU standard protocol</w:t>
            </w:r>
          </w:p>
        </w:tc>
        <w:tc>
          <w:tcPr>
            <w:tcW w:w="3265" w:type="dxa"/>
            <w:tcBorders>
              <w:top w:val="single" w:sz="12" w:space="0" w:color="auto"/>
              <w:left w:val="single" w:sz="12" w:space="0" w:color="auto"/>
            </w:tcBorders>
            <w:shd w:val="clear" w:color="auto" w:fill="E5B8B7"/>
            <w:vAlign w:val="center"/>
          </w:tcPr>
          <w:p w14:paraId="5C207DF2" w14:textId="77777777" w:rsidR="00663456" w:rsidRPr="00F073C7" w:rsidRDefault="00663456" w:rsidP="00106C5C">
            <w:pPr>
              <w:spacing w:before="100" w:beforeAutospacing="1"/>
              <w:jc w:val="center"/>
              <w:rPr>
                <w:rFonts w:cs="Arial"/>
                <w:b/>
                <w:i/>
                <w:sz w:val="18"/>
                <w:szCs w:val="18"/>
                <w:u w:val="single"/>
                <w:lang w:val="en-US" w:eastAsia="en-AU"/>
              </w:rPr>
            </w:pPr>
            <w:r w:rsidRPr="00F073C7">
              <w:rPr>
                <w:rFonts w:cs="Arial"/>
                <w:b/>
                <w:i/>
                <w:sz w:val="18"/>
                <w:szCs w:val="18"/>
                <w:u w:val="single"/>
                <w:lang w:val="en-US"/>
              </w:rPr>
              <w:t>AIS for safety of navigation</w:t>
            </w:r>
          </w:p>
        </w:tc>
        <w:tc>
          <w:tcPr>
            <w:tcW w:w="3119" w:type="dxa"/>
            <w:tcBorders>
              <w:top w:val="single" w:sz="12" w:space="0" w:color="auto"/>
              <w:right w:val="single" w:sz="12" w:space="0" w:color="auto"/>
            </w:tcBorders>
            <w:shd w:val="clear" w:color="auto" w:fill="E5B8B7"/>
            <w:vAlign w:val="center"/>
          </w:tcPr>
          <w:p w14:paraId="658C8806" w14:textId="77777777" w:rsidR="00663456" w:rsidRPr="00F073C7" w:rsidRDefault="00663456" w:rsidP="00106C5C">
            <w:pPr>
              <w:jc w:val="center"/>
              <w:rPr>
                <w:rFonts w:cs="Arial"/>
                <w:b/>
                <w:i/>
                <w:sz w:val="18"/>
                <w:szCs w:val="18"/>
                <w:u w:val="single"/>
                <w:lang w:val="en-US" w:eastAsia="en-AU"/>
              </w:rPr>
            </w:pPr>
            <w:r w:rsidRPr="00F073C7">
              <w:rPr>
                <w:rFonts w:cs="Arial"/>
                <w:b/>
                <w:i/>
                <w:sz w:val="18"/>
                <w:szCs w:val="18"/>
                <w:u w:val="single"/>
                <w:lang w:val="en-US"/>
              </w:rPr>
              <w:t>AIS long range</w:t>
            </w:r>
          </w:p>
        </w:tc>
      </w:tr>
      <w:tr w:rsidR="00663456" w:rsidRPr="00F073C7" w14:paraId="5B6BA3B7" w14:textId="77777777" w:rsidTr="00663456">
        <w:trPr>
          <w:cantSplit/>
          <w:trHeight w:val="1171"/>
          <w:tblHeader/>
        </w:trPr>
        <w:tc>
          <w:tcPr>
            <w:tcW w:w="1980" w:type="dxa"/>
            <w:tcBorders>
              <w:left w:val="single" w:sz="12" w:space="0" w:color="auto"/>
              <w:right w:val="single" w:sz="12" w:space="0" w:color="auto"/>
            </w:tcBorders>
            <w:shd w:val="clear" w:color="auto" w:fill="CCFF33"/>
            <w:vAlign w:val="center"/>
          </w:tcPr>
          <w:p w14:paraId="7252DF8C" w14:textId="77777777" w:rsidR="00663456" w:rsidRPr="00F073C7" w:rsidRDefault="00663456" w:rsidP="00106C5C">
            <w:pPr>
              <w:rPr>
                <w:rFonts w:cs="Arial"/>
                <w:b/>
                <w:sz w:val="20"/>
                <w:lang w:val="en-US" w:eastAsia="en-AU"/>
              </w:rPr>
            </w:pPr>
            <w:r w:rsidRPr="00F073C7">
              <w:rPr>
                <w:rFonts w:cs="Arial"/>
                <w:b/>
                <w:sz w:val="20"/>
                <w:lang w:val="en-US"/>
              </w:rPr>
              <w:t xml:space="preserve">Radio channels </w:t>
            </w:r>
          </w:p>
        </w:tc>
        <w:tc>
          <w:tcPr>
            <w:tcW w:w="3123" w:type="dxa"/>
            <w:tcBorders>
              <w:left w:val="single" w:sz="12" w:space="0" w:color="auto"/>
              <w:right w:val="single" w:sz="12" w:space="0" w:color="auto"/>
            </w:tcBorders>
            <w:shd w:val="clear" w:color="auto" w:fill="95B3D7" w:themeFill="accent1" w:themeFillTint="99"/>
            <w:vAlign w:val="center"/>
          </w:tcPr>
          <w:p w14:paraId="7056F8D0" w14:textId="77777777" w:rsidR="00663456" w:rsidRPr="00F073C7" w:rsidRDefault="00663456">
            <w:pPr>
              <w:numPr>
                <w:ilvl w:val="0"/>
                <w:numId w:val="10"/>
              </w:numPr>
              <w:tabs>
                <w:tab w:val="num" w:pos="432"/>
              </w:tabs>
              <w:spacing w:before="100" w:beforeAutospacing="1"/>
              <w:ind w:left="432"/>
              <w:rPr>
                <w:rFonts w:cs="Arial"/>
                <w:i/>
                <w:sz w:val="18"/>
                <w:szCs w:val="18"/>
                <w:lang w:val="en-US"/>
              </w:rPr>
              <w:pPrChange w:id="2463" w:author="Kenji Furuyama" w:date="2012-08-01T10:48:00Z">
                <w:pPr>
                  <w:pStyle w:val="ListParagraph"/>
                  <w:numPr>
                    <w:numId w:val="32"/>
                  </w:numPr>
                  <w:spacing w:after="0" w:line="240" w:lineRule="auto"/>
                  <w:ind w:left="360" w:hanging="360"/>
                </w:pPr>
              </w:pPrChange>
            </w:pPr>
            <w:r w:rsidRPr="00F073C7">
              <w:rPr>
                <w:rFonts w:cs="Arial"/>
                <w:i/>
                <w:sz w:val="18"/>
                <w:szCs w:val="18"/>
                <w:lang w:val="en-US"/>
              </w:rPr>
              <w:t xml:space="preserve">Channels 27 and 28 </w:t>
            </w:r>
          </w:p>
          <w:p w14:paraId="5394469C"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World-wide dedicated channels (WRC-15 target)</w:t>
            </w:r>
          </w:p>
        </w:tc>
        <w:tc>
          <w:tcPr>
            <w:tcW w:w="3119" w:type="dxa"/>
            <w:tcBorders>
              <w:left w:val="single" w:sz="12" w:space="0" w:color="auto"/>
              <w:right w:val="single" w:sz="12" w:space="0" w:color="auto"/>
            </w:tcBorders>
            <w:shd w:val="clear" w:color="auto" w:fill="95B3D7" w:themeFill="accent1" w:themeFillTint="99"/>
            <w:vAlign w:val="center"/>
          </w:tcPr>
          <w:p w14:paraId="7A65C308"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Channels 24, 84, 25, 85, 26, 86</w:t>
            </w:r>
          </w:p>
        </w:tc>
        <w:tc>
          <w:tcPr>
            <w:tcW w:w="3265" w:type="dxa"/>
            <w:tcBorders>
              <w:left w:val="single" w:sz="12" w:space="0" w:color="auto"/>
            </w:tcBorders>
            <w:shd w:val="clear" w:color="auto" w:fill="E5B8B7"/>
            <w:vAlign w:val="center"/>
          </w:tcPr>
          <w:p w14:paraId="2CF80D7B"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AIS-1 &amp; AIS-2 (simplex)</w:t>
            </w:r>
          </w:p>
          <w:p w14:paraId="432A0006" w14:textId="77777777" w:rsidR="00663456" w:rsidRPr="00F073C7" w:rsidRDefault="00663456" w:rsidP="00106C5C">
            <w:pPr>
              <w:rPr>
                <w:rFonts w:cs="Arial"/>
                <w:i/>
                <w:sz w:val="18"/>
                <w:szCs w:val="18"/>
                <w:lang w:val="en-US" w:eastAsia="en-AU"/>
              </w:rPr>
            </w:pPr>
          </w:p>
        </w:tc>
        <w:tc>
          <w:tcPr>
            <w:tcW w:w="3119" w:type="dxa"/>
            <w:tcBorders>
              <w:right w:val="single" w:sz="12" w:space="0" w:color="auto"/>
            </w:tcBorders>
            <w:shd w:val="clear" w:color="auto" w:fill="E5B8B7"/>
            <w:vAlign w:val="center"/>
          </w:tcPr>
          <w:p w14:paraId="3D4FC5F0"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 xml:space="preserve">Channels 75 and 76 (simplex) </w:t>
            </w:r>
          </w:p>
          <w:p w14:paraId="38696746" w14:textId="77777777" w:rsidR="00663456" w:rsidRPr="00F073C7" w:rsidRDefault="00663456" w:rsidP="00663456">
            <w:pPr>
              <w:pStyle w:val="ListParagraph"/>
              <w:numPr>
                <w:ilvl w:val="1"/>
                <w:numId w:val="32"/>
              </w:numPr>
              <w:spacing w:after="0" w:line="240" w:lineRule="auto"/>
              <w:rPr>
                <w:rFonts w:cs="Arial"/>
                <w:i/>
                <w:sz w:val="18"/>
                <w:szCs w:val="18"/>
                <w:lang w:val="en-US"/>
              </w:rPr>
            </w:pPr>
            <w:r w:rsidRPr="00F073C7">
              <w:rPr>
                <w:rFonts w:cs="Arial"/>
                <w:i/>
                <w:sz w:val="18"/>
                <w:szCs w:val="18"/>
                <w:lang w:val="en-US"/>
              </w:rPr>
              <w:t>WRC-12</w:t>
            </w:r>
          </w:p>
          <w:p w14:paraId="3EABAF2A" w14:textId="77777777" w:rsidR="00663456" w:rsidRPr="00F073C7" w:rsidRDefault="00663456" w:rsidP="00106C5C">
            <w:pPr>
              <w:rPr>
                <w:rFonts w:cs="Arial"/>
                <w:i/>
                <w:sz w:val="18"/>
                <w:szCs w:val="18"/>
                <w:lang w:val="en-US" w:eastAsia="en-AU"/>
              </w:rPr>
            </w:pPr>
          </w:p>
        </w:tc>
      </w:tr>
      <w:tr w:rsidR="00663456" w:rsidRPr="00F073C7" w14:paraId="46BC1761" w14:textId="77777777" w:rsidTr="00663456">
        <w:trPr>
          <w:cantSplit/>
          <w:trHeight w:val="1261"/>
        </w:trPr>
        <w:tc>
          <w:tcPr>
            <w:tcW w:w="1980" w:type="dxa"/>
            <w:tcBorders>
              <w:left w:val="single" w:sz="12" w:space="0" w:color="auto"/>
              <w:right w:val="single" w:sz="12" w:space="0" w:color="auto"/>
            </w:tcBorders>
            <w:shd w:val="clear" w:color="auto" w:fill="CCFF33"/>
            <w:vAlign w:val="center"/>
          </w:tcPr>
          <w:p w14:paraId="4B748BEE" w14:textId="77777777" w:rsidR="00663456" w:rsidRPr="00F073C7" w:rsidRDefault="00663456" w:rsidP="00106C5C">
            <w:pPr>
              <w:rPr>
                <w:rFonts w:cs="Arial"/>
                <w:b/>
                <w:sz w:val="20"/>
                <w:lang w:val="en-US" w:eastAsia="en-AU"/>
              </w:rPr>
            </w:pPr>
            <w:r w:rsidRPr="00F073C7">
              <w:rPr>
                <w:rFonts w:cs="Arial"/>
                <w:b/>
                <w:sz w:val="20"/>
                <w:lang w:val="en-US"/>
              </w:rPr>
              <w:t>Functionality</w:t>
            </w:r>
          </w:p>
        </w:tc>
        <w:tc>
          <w:tcPr>
            <w:tcW w:w="3123" w:type="dxa"/>
            <w:tcBorders>
              <w:left w:val="single" w:sz="12" w:space="0" w:color="auto"/>
              <w:right w:val="single" w:sz="12" w:space="0" w:color="auto"/>
            </w:tcBorders>
            <w:shd w:val="clear" w:color="auto" w:fill="95B3D7" w:themeFill="accent1" w:themeFillTint="99"/>
            <w:vAlign w:val="center"/>
          </w:tcPr>
          <w:p w14:paraId="51290B3E"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Marine safety information</w:t>
            </w:r>
          </w:p>
          <w:p w14:paraId="2EA124F0"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Marine security information</w:t>
            </w:r>
          </w:p>
          <w:p w14:paraId="7712D5BD"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SSRMs</w:t>
            </w:r>
          </w:p>
          <w:p w14:paraId="289EA999"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General purpose information communication</w:t>
            </w:r>
          </w:p>
        </w:tc>
        <w:tc>
          <w:tcPr>
            <w:tcW w:w="3119" w:type="dxa"/>
            <w:tcBorders>
              <w:left w:val="single" w:sz="12" w:space="0" w:color="auto"/>
              <w:right w:val="single" w:sz="12" w:space="0" w:color="auto"/>
            </w:tcBorders>
            <w:shd w:val="clear" w:color="auto" w:fill="95B3D7" w:themeFill="accent1" w:themeFillTint="99"/>
            <w:vAlign w:val="center"/>
          </w:tcPr>
          <w:p w14:paraId="69DD28D3" w14:textId="77777777" w:rsidR="00663456" w:rsidRPr="00F073C7" w:rsidRDefault="00663456">
            <w:pPr>
              <w:numPr>
                <w:ilvl w:val="0"/>
                <w:numId w:val="10"/>
              </w:numPr>
              <w:tabs>
                <w:tab w:val="num" w:pos="432"/>
              </w:tabs>
              <w:spacing w:before="100" w:beforeAutospacing="1"/>
              <w:ind w:left="432"/>
              <w:rPr>
                <w:rFonts w:cs="Arial"/>
                <w:i/>
                <w:sz w:val="18"/>
                <w:szCs w:val="18"/>
                <w:lang w:val="en-US"/>
              </w:rPr>
              <w:pPrChange w:id="2464" w:author="Kenji Furuyama" w:date="2012-08-01T10:48:00Z">
                <w:pPr>
                  <w:pStyle w:val="ListParagraph"/>
                  <w:numPr>
                    <w:numId w:val="10"/>
                  </w:numPr>
                  <w:tabs>
                    <w:tab w:val="num" w:pos="720"/>
                  </w:tabs>
                  <w:spacing w:after="0" w:line="240" w:lineRule="auto"/>
                  <w:ind w:left="360" w:hanging="360"/>
                </w:pPr>
              </w:pPrChange>
            </w:pPr>
            <w:r w:rsidRPr="00F073C7">
              <w:rPr>
                <w:rFonts w:cs="Arial"/>
                <w:i/>
                <w:sz w:val="18"/>
                <w:szCs w:val="18"/>
                <w:lang w:val="en-US"/>
              </w:rPr>
              <w:t xml:space="preserve">General purpose data exchange </w:t>
            </w:r>
          </w:p>
          <w:p w14:paraId="6474031D"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Robust high speed data exchange</w:t>
            </w:r>
          </w:p>
        </w:tc>
        <w:tc>
          <w:tcPr>
            <w:tcW w:w="3265" w:type="dxa"/>
            <w:tcBorders>
              <w:left w:val="single" w:sz="12" w:space="0" w:color="auto"/>
            </w:tcBorders>
            <w:shd w:val="clear" w:color="auto" w:fill="E5B8B7"/>
            <w:vAlign w:val="center"/>
          </w:tcPr>
          <w:p w14:paraId="51A84EEB"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Safety of navigation</w:t>
            </w:r>
          </w:p>
          <w:p w14:paraId="40E86FFA"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Maritime and inland distress and safety communications (Subject to inclusion in GMDSS Modernization by IMO)</w:t>
            </w:r>
          </w:p>
        </w:tc>
        <w:tc>
          <w:tcPr>
            <w:tcW w:w="3119" w:type="dxa"/>
            <w:tcBorders>
              <w:right w:val="single" w:sz="12" w:space="0" w:color="auto"/>
            </w:tcBorders>
            <w:shd w:val="clear" w:color="auto" w:fill="E5B8B7"/>
            <w:vAlign w:val="center"/>
          </w:tcPr>
          <w:p w14:paraId="301CA529"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Space detection of AIS </w:t>
            </w:r>
          </w:p>
          <w:p w14:paraId="55F8D97B"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Future SAR</w:t>
            </w:r>
          </w:p>
        </w:tc>
      </w:tr>
      <w:tr w:rsidR="00663456" w:rsidRPr="00F073C7" w14:paraId="17C91F2C" w14:textId="77777777" w:rsidTr="00663456">
        <w:trPr>
          <w:cantSplit/>
          <w:trHeight w:val="1269"/>
        </w:trPr>
        <w:tc>
          <w:tcPr>
            <w:tcW w:w="1980" w:type="dxa"/>
            <w:tcBorders>
              <w:left w:val="single" w:sz="12" w:space="0" w:color="auto"/>
              <w:right w:val="single" w:sz="12" w:space="0" w:color="auto"/>
            </w:tcBorders>
            <w:shd w:val="clear" w:color="auto" w:fill="CCFF33"/>
            <w:vAlign w:val="center"/>
          </w:tcPr>
          <w:p w14:paraId="38D9B9F5" w14:textId="77777777" w:rsidR="00663456" w:rsidRPr="00F073C7" w:rsidRDefault="00663456" w:rsidP="00106C5C">
            <w:pPr>
              <w:rPr>
                <w:rFonts w:cs="Arial"/>
                <w:b/>
                <w:sz w:val="20"/>
                <w:lang w:val="en-US" w:eastAsia="en-AU"/>
              </w:rPr>
            </w:pPr>
            <w:r w:rsidRPr="00F073C7">
              <w:rPr>
                <w:rFonts w:cs="Arial"/>
                <w:b/>
                <w:sz w:val="20"/>
                <w:lang w:val="en-US"/>
              </w:rPr>
              <w:t>Message types</w:t>
            </w:r>
          </w:p>
          <w:p w14:paraId="13BFBE0E" w14:textId="77777777" w:rsidR="00663456" w:rsidRPr="00F073C7" w:rsidRDefault="00663456" w:rsidP="00106C5C">
            <w:pPr>
              <w:rPr>
                <w:rFonts w:cs="Arial"/>
                <w:b/>
                <w:sz w:val="20"/>
                <w:lang w:val="en-US" w:eastAsia="en-AU"/>
              </w:rPr>
            </w:pPr>
            <w:r w:rsidRPr="00F073C7">
              <w:rPr>
                <w:rFonts w:cs="Arial"/>
                <w:b/>
                <w:sz w:val="20"/>
                <w:lang w:val="en-US"/>
              </w:rPr>
              <w:t>for AIS protocol</w:t>
            </w:r>
          </w:p>
        </w:tc>
        <w:tc>
          <w:tcPr>
            <w:tcW w:w="3123" w:type="dxa"/>
            <w:tcBorders>
              <w:left w:val="single" w:sz="12" w:space="0" w:color="auto"/>
              <w:right w:val="single" w:sz="12" w:space="0" w:color="auto"/>
            </w:tcBorders>
            <w:shd w:val="clear" w:color="auto" w:fill="95B3D7" w:themeFill="accent1" w:themeFillTint="99"/>
            <w:vAlign w:val="center"/>
          </w:tcPr>
          <w:p w14:paraId="3DEACE97"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IMO SN.1/ Circ.289 international application specific  messages </w:t>
            </w:r>
          </w:p>
          <w:p w14:paraId="740456D6"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 xml:space="preserve">Regional application specific messages </w:t>
            </w:r>
          </w:p>
          <w:p w14:paraId="658443BB"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Base Station</w:t>
            </w:r>
          </w:p>
        </w:tc>
        <w:tc>
          <w:tcPr>
            <w:tcW w:w="3119" w:type="dxa"/>
            <w:tcBorders>
              <w:left w:val="single" w:sz="12" w:space="0" w:color="auto"/>
              <w:right w:val="single" w:sz="12" w:space="0" w:color="auto"/>
            </w:tcBorders>
            <w:shd w:val="clear" w:color="auto" w:fill="95B3D7" w:themeFill="accent1" w:themeFillTint="99"/>
            <w:vAlign w:val="center"/>
          </w:tcPr>
          <w:p w14:paraId="1E273DAB" w14:textId="77777777" w:rsidR="00663456" w:rsidRPr="00F073C7" w:rsidRDefault="00663456" w:rsidP="00106C5C">
            <w:pPr>
              <w:spacing w:before="100" w:beforeAutospacing="1"/>
              <w:ind w:left="72"/>
              <w:rPr>
                <w:rFonts w:cs="Arial"/>
                <w:i/>
                <w:sz w:val="18"/>
                <w:szCs w:val="18"/>
                <w:lang w:val="en-US"/>
              </w:rPr>
            </w:pPr>
          </w:p>
        </w:tc>
        <w:tc>
          <w:tcPr>
            <w:tcW w:w="3265" w:type="dxa"/>
            <w:tcBorders>
              <w:left w:val="single" w:sz="12" w:space="0" w:color="auto"/>
            </w:tcBorders>
            <w:shd w:val="clear" w:color="auto" w:fill="E5B8B7"/>
            <w:vAlign w:val="center"/>
          </w:tcPr>
          <w:p w14:paraId="62758FB4"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Vessel identification</w:t>
            </w:r>
          </w:p>
          <w:p w14:paraId="5316CA46"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Vessel dynamic data</w:t>
            </w:r>
          </w:p>
          <w:p w14:paraId="2C5AD020"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Vessel static data</w:t>
            </w:r>
          </w:p>
          <w:p w14:paraId="32EF164C"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Voyage related data</w:t>
            </w:r>
          </w:p>
          <w:p w14:paraId="19371DB4"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Aids to Navigation</w:t>
            </w:r>
          </w:p>
          <w:p w14:paraId="727B4FCA"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Base Station</w:t>
            </w:r>
          </w:p>
        </w:tc>
        <w:tc>
          <w:tcPr>
            <w:tcW w:w="3119" w:type="dxa"/>
            <w:tcBorders>
              <w:right w:val="single" w:sz="12" w:space="0" w:color="auto"/>
            </w:tcBorders>
            <w:shd w:val="clear" w:color="auto" w:fill="E5B8B7"/>
            <w:vAlign w:val="center"/>
          </w:tcPr>
          <w:p w14:paraId="7FB0EA92"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Space detection of AIS</w:t>
            </w:r>
          </w:p>
          <w:p w14:paraId="4123DC59"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Other messages for support of future SAR</w:t>
            </w:r>
          </w:p>
        </w:tc>
      </w:tr>
      <w:tr w:rsidR="00663456" w:rsidRPr="00F073C7" w14:paraId="7B6D087F" w14:textId="77777777" w:rsidTr="00663456">
        <w:trPr>
          <w:cantSplit/>
          <w:trHeight w:val="1834"/>
        </w:trPr>
        <w:tc>
          <w:tcPr>
            <w:tcW w:w="1980" w:type="dxa"/>
            <w:tcBorders>
              <w:left w:val="single" w:sz="12" w:space="0" w:color="auto"/>
              <w:right w:val="single" w:sz="12" w:space="0" w:color="auto"/>
            </w:tcBorders>
            <w:shd w:val="clear" w:color="auto" w:fill="CCFF33"/>
            <w:vAlign w:val="center"/>
          </w:tcPr>
          <w:p w14:paraId="19BD907C" w14:textId="77777777" w:rsidR="00663456" w:rsidRPr="00F073C7" w:rsidRDefault="00663456" w:rsidP="00106C5C">
            <w:pPr>
              <w:rPr>
                <w:rFonts w:cs="Arial"/>
                <w:b/>
                <w:sz w:val="20"/>
                <w:lang w:val="en-US" w:eastAsia="en-AU"/>
              </w:rPr>
            </w:pPr>
            <w:r w:rsidRPr="00F073C7">
              <w:rPr>
                <w:rFonts w:cs="Arial"/>
                <w:b/>
                <w:sz w:val="20"/>
                <w:lang w:val="en-US"/>
              </w:rPr>
              <w:t>Sub functionality</w:t>
            </w:r>
          </w:p>
        </w:tc>
        <w:tc>
          <w:tcPr>
            <w:tcW w:w="3123" w:type="dxa"/>
            <w:tcBorders>
              <w:left w:val="single" w:sz="12" w:space="0" w:color="auto"/>
              <w:right w:val="single" w:sz="12" w:space="0" w:color="auto"/>
            </w:tcBorders>
            <w:shd w:val="clear" w:color="auto" w:fill="95B3D7" w:themeFill="accent1" w:themeFillTint="99"/>
            <w:vAlign w:val="center"/>
          </w:tcPr>
          <w:p w14:paraId="185CB30D"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Area warnings and advice </w:t>
            </w:r>
          </w:p>
          <w:p w14:paraId="374DB092"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Meteorological and hydrological data</w:t>
            </w:r>
          </w:p>
          <w:p w14:paraId="3A7BA961"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Traffic management</w:t>
            </w:r>
          </w:p>
          <w:p w14:paraId="351DCDFF"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Ship-shore data exchange</w:t>
            </w:r>
          </w:p>
          <w:p w14:paraId="53748EB8"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Channel management</w:t>
            </w:r>
          </w:p>
        </w:tc>
        <w:tc>
          <w:tcPr>
            <w:tcW w:w="3119" w:type="dxa"/>
            <w:tcBorders>
              <w:left w:val="single" w:sz="12" w:space="0" w:color="auto"/>
              <w:right w:val="single" w:sz="12" w:space="0" w:color="auto"/>
            </w:tcBorders>
            <w:shd w:val="clear" w:color="auto" w:fill="95B3D7" w:themeFill="accent1" w:themeFillTint="99"/>
            <w:vAlign w:val="center"/>
          </w:tcPr>
          <w:p w14:paraId="399415F1"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High message payload</w:t>
            </w:r>
          </w:p>
        </w:tc>
        <w:tc>
          <w:tcPr>
            <w:tcW w:w="3265" w:type="dxa"/>
            <w:tcBorders>
              <w:left w:val="single" w:sz="12" w:space="0" w:color="auto"/>
            </w:tcBorders>
            <w:shd w:val="clear" w:color="auto" w:fill="E5B8B7"/>
            <w:vAlign w:val="center"/>
          </w:tcPr>
          <w:p w14:paraId="011A8403"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Ship to ship collision avoidance</w:t>
            </w:r>
          </w:p>
          <w:p w14:paraId="7147292D"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 xml:space="preserve">VTS </w:t>
            </w:r>
          </w:p>
          <w:p w14:paraId="52038521"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Tracking of ships</w:t>
            </w:r>
          </w:p>
          <w:p w14:paraId="6C172A03"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Locating in SAR</w:t>
            </w:r>
          </w:p>
          <w:p w14:paraId="4FB3ABED"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VDL control (by Base Station)</w:t>
            </w:r>
          </w:p>
        </w:tc>
        <w:tc>
          <w:tcPr>
            <w:tcW w:w="3119" w:type="dxa"/>
            <w:tcBorders>
              <w:right w:val="single" w:sz="12" w:space="0" w:color="auto"/>
            </w:tcBorders>
            <w:shd w:val="clear" w:color="auto" w:fill="E5B8B7"/>
            <w:vAlign w:val="center"/>
          </w:tcPr>
          <w:p w14:paraId="3AD7803C"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Detection of vessels by coastal states beyond range of coastal AIS base stations</w:t>
            </w:r>
          </w:p>
          <w:p w14:paraId="785F4F2A"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Future distress alerting (Subject to inclusion in GMDSS Modernization by IMO)</w:t>
            </w:r>
          </w:p>
        </w:tc>
      </w:tr>
    </w:tbl>
    <w:p w14:paraId="20EBF549" w14:textId="77777777" w:rsidR="00141E08" w:rsidRDefault="005C76B7" w:rsidP="003833DF">
      <w:pPr>
        <w:pStyle w:val="BodyText"/>
        <w:jc w:val="center"/>
        <w:rPr>
          <w:lang w:eastAsia="en-GB"/>
        </w:rPr>
        <w:sectPr w:rsidR="00141E08">
          <w:pgSz w:w="16838" w:h="11906" w:orient="landscape" w:code="9"/>
          <w:pgMar w:top="1134" w:right="1134" w:bottom="1134" w:left="1134" w:header="709" w:footer="709" w:gutter="0"/>
          <w:cols w:space="708"/>
          <w:docGrid w:linePitch="360"/>
        </w:sectPr>
      </w:pPr>
      <w:r w:rsidRPr="00E878B3">
        <w:rPr>
          <w:rStyle w:val="Strong"/>
          <w:rFonts w:cs="Calibri"/>
        </w:rPr>
        <w:t>‘VHF Data Communications and AIS’ provides a summary of the technical assignment of various VHF channels for communication including protocol and types of messages to meet the functionality required by user needs</w:t>
      </w:r>
      <w:r>
        <w:rPr>
          <w:rStyle w:val="Strong"/>
          <w:rFonts w:cs="Calibri"/>
        </w:rPr>
        <w:t>.</w:t>
      </w:r>
    </w:p>
    <w:p w14:paraId="172DC2D2" w14:textId="77777777" w:rsidR="00141E08" w:rsidRDefault="00AE29CF">
      <w:pPr>
        <w:pStyle w:val="Heading2"/>
        <w:numPr>
          <w:ilvl w:val="0"/>
          <w:numId w:val="0"/>
        </w:numPr>
        <w:spacing w:before="120" w:after="120"/>
        <w:ind w:left="851" w:hanging="851"/>
        <w:jc w:val="left"/>
        <w:rPr>
          <w:lang w:val="en-US"/>
        </w:rPr>
      </w:pPr>
      <w:bookmarkStart w:id="2465" w:name="_Toc320695965"/>
      <w:bookmarkStart w:id="2466" w:name="_Toc329863865"/>
      <w:r>
        <w:rPr>
          <w:lang w:val="en-US"/>
        </w:rPr>
        <w:t>A5.6.4</w:t>
      </w:r>
      <w:r>
        <w:rPr>
          <w:lang w:val="en-US"/>
        </w:rPr>
        <w:tab/>
      </w:r>
      <w:r w:rsidR="005C76B7" w:rsidRPr="00F073C7">
        <w:rPr>
          <w:lang w:val="en-US"/>
        </w:rPr>
        <w:t>VDE and its relationship with AIS</w:t>
      </w:r>
      <w:bookmarkEnd w:id="2465"/>
      <w:bookmarkEnd w:id="2466"/>
    </w:p>
    <w:p w14:paraId="5197A8D6" w14:textId="77777777" w:rsidR="005C76B7" w:rsidRPr="00F073C7" w:rsidRDefault="005C76B7" w:rsidP="005C76B7">
      <w:pPr>
        <w:pStyle w:val="BodyText"/>
        <w:rPr>
          <w:lang w:val="en-US"/>
        </w:rPr>
      </w:pPr>
      <w:r w:rsidRPr="00F073C7">
        <w:rPr>
          <w:lang w:val="en-US"/>
        </w:rPr>
        <w:t>To summarize the VDE plan, and its relationship with AIS:</w:t>
      </w:r>
    </w:p>
    <w:p w14:paraId="4234FC93" w14:textId="77777777" w:rsidR="005C76B7" w:rsidRPr="00F073C7" w:rsidRDefault="005C76B7" w:rsidP="005C76B7">
      <w:pPr>
        <w:pStyle w:val="Bullet1"/>
        <w:tabs>
          <w:tab w:val="clear" w:pos="928"/>
          <w:tab w:val="num" w:pos="1134"/>
        </w:tabs>
        <w:ind w:left="1134" w:hanging="567"/>
        <w:rPr>
          <w:lang w:val="en-US"/>
        </w:rPr>
      </w:pPr>
      <w:r w:rsidRPr="00F073C7">
        <w:rPr>
          <w:lang w:val="en-US"/>
        </w:rPr>
        <w:t>VHF Data Exchange (VDE)</w:t>
      </w:r>
    </w:p>
    <w:p w14:paraId="05CA5D49" w14:textId="77777777" w:rsidR="005C76B7" w:rsidRPr="00D938BB" w:rsidRDefault="005C76B7" w:rsidP="005C76B7">
      <w:pPr>
        <w:pStyle w:val="Bullet2"/>
        <w:numPr>
          <w:ilvl w:val="1"/>
          <w:numId w:val="14"/>
        </w:numPr>
        <w:tabs>
          <w:tab w:val="clear" w:pos="1440"/>
          <w:tab w:val="num" w:pos="1701"/>
        </w:tabs>
        <w:ind w:left="1701" w:hanging="567"/>
        <w:jc w:val="both"/>
        <w:rPr>
          <w:sz w:val="22"/>
          <w:szCs w:val="22"/>
          <w:lang w:val="en-US"/>
          <w:rPrChange w:id="2467" w:author="Kenji Furuyama" w:date="2012-08-01T10:54:00Z">
            <w:rPr>
              <w:lang w:val="en-US"/>
            </w:rPr>
          </w:rPrChange>
        </w:rPr>
      </w:pPr>
      <w:r w:rsidRPr="00D938BB">
        <w:rPr>
          <w:sz w:val="22"/>
          <w:szCs w:val="22"/>
          <w:rPrChange w:id="2468" w:author="Kenji Furuyama" w:date="2012-08-01T10:54:00Z">
            <w:rPr/>
          </w:rPrChange>
        </w:rPr>
        <w:t xml:space="preserve">The duplex channels 27 and 28, which have been identified by WRC-12 for testing of future AIS applications, will be used for ‘radiocommunications involving, but not limited to, area warnings and meteorological and hydrographic data, as well as channel management of AIS, </w:t>
      </w:r>
      <w:proofErr w:type="spellStart"/>
      <w:r w:rsidRPr="00D938BB">
        <w:rPr>
          <w:sz w:val="22"/>
          <w:szCs w:val="22"/>
          <w:rPrChange w:id="2469" w:author="Kenji Furuyama" w:date="2012-08-01T10:54:00Z">
            <w:rPr/>
          </w:rPrChange>
        </w:rPr>
        <w:t>futu</w:t>
      </w:r>
      <w:proofErr w:type="spellEnd"/>
      <w:r w:rsidRPr="00D938BB">
        <w:rPr>
          <w:sz w:val="22"/>
          <w:szCs w:val="22"/>
          <w:lang w:val="en-US"/>
          <w:rPrChange w:id="2470" w:author="Kenji Furuyama" w:date="2012-08-01T10:54:00Z">
            <w:rPr>
              <w:lang w:val="en-US"/>
            </w:rPr>
          </w:rPrChange>
        </w:rPr>
        <w:t>re VHF digital data, and ship-to-shore data exchange’:</w:t>
      </w:r>
    </w:p>
    <w:p w14:paraId="3F6970BE" w14:textId="77777777" w:rsidR="005C76B7" w:rsidRPr="00D938BB" w:rsidRDefault="005C76B7" w:rsidP="005C76B7">
      <w:pPr>
        <w:pStyle w:val="Bullet3"/>
        <w:numPr>
          <w:ilvl w:val="2"/>
          <w:numId w:val="14"/>
        </w:numPr>
        <w:tabs>
          <w:tab w:val="clear" w:pos="1843"/>
          <w:tab w:val="clear" w:pos="2160"/>
          <w:tab w:val="num" w:pos="2268"/>
        </w:tabs>
        <w:spacing w:after="60"/>
        <w:ind w:left="2268" w:hanging="567"/>
        <w:jc w:val="both"/>
        <w:rPr>
          <w:sz w:val="22"/>
          <w:szCs w:val="22"/>
          <w:lang w:val="en-US"/>
          <w:rPrChange w:id="2471" w:author="Kenji Furuyama" w:date="2012-08-01T10:54:00Z">
            <w:rPr>
              <w:lang w:val="en-US"/>
            </w:rPr>
          </w:rPrChange>
        </w:rPr>
      </w:pPr>
      <w:r w:rsidRPr="00D938BB">
        <w:rPr>
          <w:sz w:val="22"/>
          <w:szCs w:val="22"/>
          <w:lang w:val="en-US"/>
          <w:rPrChange w:id="2472" w:author="Kenji Furuyama" w:date="2012-08-01T10:54:00Z">
            <w:rPr>
              <w:lang w:val="en-US"/>
            </w:rPr>
          </w:rPrChange>
        </w:rPr>
        <w:t>These may use the same message structures and TDMA technology similar to AIS;</w:t>
      </w:r>
    </w:p>
    <w:p w14:paraId="4B16FDD8" w14:textId="77777777" w:rsidR="005C76B7" w:rsidRPr="00D938BB" w:rsidRDefault="005C76B7" w:rsidP="005C76B7">
      <w:pPr>
        <w:pStyle w:val="Bullet3"/>
        <w:numPr>
          <w:ilvl w:val="2"/>
          <w:numId w:val="14"/>
        </w:numPr>
        <w:tabs>
          <w:tab w:val="clear" w:pos="1843"/>
          <w:tab w:val="clear" w:pos="2160"/>
          <w:tab w:val="num" w:pos="2268"/>
        </w:tabs>
        <w:spacing w:after="60"/>
        <w:ind w:left="2268" w:hanging="567"/>
        <w:jc w:val="both"/>
        <w:rPr>
          <w:sz w:val="22"/>
          <w:szCs w:val="22"/>
          <w:lang w:val="en-US"/>
          <w:rPrChange w:id="2473" w:author="Kenji Furuyama" w:date="2012-08-01T10:54:00Z">
            <w:rPr>
              <w:lang w:val="en-US"/>
            </w:rPr>
          </w:rPrChange>
        </w:rPr>
      </w:pPr>
      <w:r w:rsidRPr="00D938BB">
        <w:rPr>
          <w:sz w:val="22"/>
          <w:szCs w:val="22"/>
          <w:lang w:val="en-US"/>
          <w:rPrChange w:id="2474" w:author="Kenji Furuyama" w:date="2012-08-01T10:54:00Z">
            <w:rPr>
              <w:lang w:val="en-US"/>
            </w:rPr>
          </w:rPrChange>
        </w:rPr>
        <w:t xml:space="preserve">This use for terrestrial data exchange will not prevent the use of these channels for satellite applications as referred in </w:t>
      </w:r>
      <w:del w:id="2475" w:author="Kenji Furuyama" w:date="2012-08-01T10:57:00Z">
        <w:r w:rsidRPr="00D938BB" w:rsidDel="00D938BB">
          <w:rPr>
            <w:sz w:val="22"/>
            <w:szCs w:val="22"/>
            <w:lang w:val="en-US"/>
            <w:rPrChange w:id="2476" w:author="Kenji Furuyama" w:date="2012-08-01T10:54:00Z">
              <w:rPr>
                <w:lang w:val="en-US"/>
              </w:rPr>
            </w:rPrChange>
          </w:rPr>
          <w:delText>AI-</w:delText>
        </w:r>
      </w:del>
      <w:ins w:id="2477" w:author="Kenji Furuyama" w:date="2012-08-01T10:57:00Z">
        <w:r w:rsidR="00D938BB">
          <w:rPr>
            <w:rFonts w:hint="eastAsia"/>
            <w:sz w:val="22"/>
            <w:szCs w:val="22"/>
            <w:lang w:val="en-US" w:eastAsia="ja-JP"/>
          </w:rPr>
          <w:t xml:space="preserve">Agenda Item </w:t>
        </w:r>
      </w:ins>
      <w:r w:rsidRPr="00D938BB">
        <w:rPr>
          <w:sz w:val="22"/>
          <w:szCs w:val="22"/>
          <w:lang w:val="en-US"/>
          <w:rPrChange w:id="2478" w:author="Kenji Furuyama" w:date="2012-08-01T10:54:00Z">
            <w:rPr>
              <w:lang w:val="en-US"/>
            </w:rPr>
          </w:rPrChange>
        </w:rPr>
        <w:t>1.16 of WRC-15.</w:t>
      </w:r>
    </w:p>
    <w:p w14:paraId="4C15129F" w14:textId="77777777" w:rsidR="005C76B7" w:rsidRPr="00D938BB" w:rsidRDefault="005C76B7" w:rsidP="005C76B7">
      <w:pPr>
        <w:pStyle w:val="Bullet2"/>
        <w:numPr>
          <w:ilvl w:val="1"/>
          <w:numId w:val="14"/>
        </w:numPr>
        <w:tabs>
          <w:tab w:val="clear" w:pos="1440"/>
          <w:tab w:val="num" w:pos="1701"/>
        </w:tabs>
        <w:ind w:left="1701" w:hanging="567"/>
        <w:jc w:val="both"/>
        <w:rPr>
          <w:sz w:val="22"/>
          <w:szCs w:val="22"/>
          <w:lang w:val="en-US"/>
          <w:rPrChange w:id="2479" w:author="Kenji Furuyama" w:date="2012-08-01T10:54:00Z">
            <w:rPr>
              <w:lang w:val="en-US"/>
            </w:rPr>
          </w:rPrChange>
        </w:rPr>
      </w:pPr>
      <w:r w:rsidRPr="00D938BB">
        <w:rPr>
          <w:sz w:val="22"/>
          <w:szCs w:val="22"/>
          <w:lang w:val="en-US"/>
          <w:rPrChange w:id="2480" w:author="Kenji Furuyama" w:date="2012-08-01T10:54:00Z">
            <w:rPr>
              <w:lang w:val="en-US"/>
            </w:rPr>
          </w:rPrChange>
        </w:rPr>
        <w:t>The four contiguous channels 25, 85, 26, 86 will be used for data exchange using the modulation technique described in ITU-R M.1842-1 Annex 4:</w:t>
      </w:r>
    </w:p>
    <w:p w14:paraId="5F783EB8" w14:textId="77777777" w:rsidR="005C76B7" w:rsidRPr="00D938BB" w:rsidRDefault="005C76B7" w:rsidP="005C76B7">
      <w:pPr>
        <w:pStyle w:val="Bullet3"/>
        <w:numPr>
          <w:ilvl w:val="2"/>
          <w:numId w:val="14"/>
        </w:numPr>
        <w:tabs>
          <w:tab w:val="clear" w:pos="1843"/>
          <w:tab w:val="clear" w:pos="2160"/>
          <w:tab w:val="num" w:pos="2268"/>
        </w:tabs>
        <w:spacing w:after="60"/>
        <w:ind w:left="2268" w:hanging="567"/>
        <w:jc w:val="both"/>
        <w:rPr>
          <w:sz w:val="22"/>
          <w:szCs w:val="22"/>
          <w:lang w:val="en-US"/>
          <w:rPrChange w:id="2481" w:author="Kenji Furuyama" w:date="2012-08-01T10:54:00Z">
            <w:rPr>
              <w:lang w:val="en-US"/>
            </w:rPr>
          </w:rPrChange>
        </w:rPr>
      </w:pPr>
      <w:r w:rsidRPr="00D938BB">
        <w:rPr>
          <w:sz w:val="22"/>
          <w:szCs w:val="22"/>
          <w:lang w:val="en-US"/>
          <w:rPrChange w:id="2482" w:author="Kenji Furuyama" w:date="2012-08-01T10:54:00Z">
            <w:rPr>
              <w:lang w:val="en-US"/>
            </w:rPr>
          </w:rPrChange>
        </w:rPr>
        <w:t xml:space="preserve">These may be used as separate channels or combined into a single </w:t>
      </w:r>
      <w:r w:rsidR="00A960E6" w:rsidRPr="00D938BB">
        <w:rPr>
          <w:sz w:val="22"/>
          <w:szCs w:val="22"/>
          <w:lang w:val="en-US"/>
          <w:rPrChange w:id="2483" w:author="Kenji Furuyama" w:date="2012-08-01T10:54:00Z">
            <w:rPr>
              <w:lang w:val="en-US"/>
            </w:rPr>
          </w:rPrChange>
        </w:rPr>
        <w:t>100 KHz</w:t>
      </w:r>
      <w:r w:rsidRPr="00D938BB">
        <w:rPr>
          <w:sz w:val="22"/>
          <w:szCs w:val="22"/>
          <w:lang w:val="en-US"/>
          <w:rPrChange w:id="2484" w:author="Kenji Furuyama" w:date="2012-08-01T10:54:00Z">
            <w:rPr>
              <w:lang w:val="en-US"/>
            </w:rPr>
          </w:rPrChange>
        </w:rPr>
        <w:t xml:space="preserve"> broadband channel.</w:t>
      </w:r>
    </w:p>
    <w:p w14:paraId="230AF455" w14:textId="77777777" w:rsidR="005C76B7" w:rsidRPr="00D938BB" w:rsidRDefault="005C76B7" w:rsidP="005C76B7">
      <w:pPr>
        <w:pStyle w:val="Bullet2"/>
        <w:numPr>
          <w:ilvl w:val="1"/>
          <w:numId w:val="14"/>
        </w:numPr>
        <w:tabs>
          <w:tab w:val="clear" w:pos="1440"/>
          <w:tab w:val="num" w:pos="1701"/>
        </w:tabs>
        <w:ind w:left="1701" w:hanging="567"/>
        <w:jc w:val="both"/>
        <w:rPr>
          <w:sz w:val="22"/>
          <w:szCs w:val="22"/>
          <w:lang w:val="en-US"/>
          <w:rPrChange w:id="2485" w:author="Kenji Furuyama" w:date="2012-08-01T10:54:00Z">
            <w:rPr>
              <w:lang w:val="en-US"/>
            </w:rPr>
          </w:rPrChange>
        </w:rPr>
      </w:pPr>
      <w:r w:rsidRPr="00D938BB">
        <w:rPr>
          <w:sz w:val="22"/>
          <w:szCs w:val="22"/>
          <w:lang w:val="en-US"/>
          <w:rPrChange w:id="2486" w:author="Kenji Furuyama" w:date="2012-08-01T10:54:00Z">
            <w:rPr>
              <w:lang w:val="en-US"/>
            </w:rPr>
          </w:rPrChange>
        </w:rPr>
        <w:t>The two contiguous channels 24 and 84 may also be used for data exchange along the coastlines and waterways using the modulation techniques described in ITU-R M.1842-1 Annex 1 or Annex 3.</w:t>
      </w:r>
    </w:p>
    <w:p w14:paraId="764C3266" w14:textId="77777777" w:rsidR="005C76B7" w:rsidRPr="00F073C7" w:rsidRDefault="005C76B7" w:rsidP="005C76B7">
      <w:pPr>
        <w:pStyle w:val="Bullet1"/>
        <w:tabs>
          <w:tab w:val="clear" w:pos="928"/>
          <w:tab w:val="num" w:pos="1134"/>
        </w:tabs>
        <w:ind w:left="1134" w:hanging="567"/>
        <w:rPr>
          <w:lang w:val="en-US"/>
        </w:rPr>
      </w:pPr>
      <w:r w:rsidRPr="00F073C7">
        <w:rPr>
          <w:lang w:val="en-US"/>
        </w:rPr>
        <w:t>AIS</w:t>
      </w:r>
    </w:p>
    <w:p w14:paraId="643664DE" w14:textId="77777777" w:rsidR="005C76B7" w:rsidRPr="00D938BB" w:rsidRDefault="005C76B7" w:rsidP="005C76B7">
      <w:pPr>
        <w:pStyle w:val="Bullet2"/>
        <w:numPr>
          <w:ilvl w:val="1"/>
          <w:numId w:val="14"/>
        </w:numPr>
        <w:tabs>
          <w:tab w:val="clear" w:pos="1440"/>
          <w:tab w:val="num" w:pos="1701"/>
        </w:tabs>
        <w:ind w:left="1701" w:hanging="567"/>
        <w:jc w:val="both"/>
        <w:rPr>
          <w:sz w:val="22"/>
          <w:szCs w:val="22"/>
          <w:lang w:val="en-US"/>
          <w:rPrChange w:id="2487" w:author="Kenji Furuyama" w:date="2012-08-01T10:54:00Z">
            <w:rPr>
              <w:lang w:val="en-US"/>
            </w:rPr>
          </w:rPrChange>
        </w:rPr>
      </w:pPr>
      <w:r w:rsidRPr="00D938BB">
        <w:rPr>
          <w:sz w:val="22"/>
          <w:szCs w:val="22"/>
          <w:lang w:val="en-US"/>
          <w:rPrChange w:id="2488" w:author="Kenji Furuyama" w:date="2012-08-01T10:54:00Z">
            <w:rPr>
              <w:lang w:val="en-US"/>
            </w:rPr>
          </w:rPrChange>
        </w:rPr>
        <w:t>The existing AIS frequencies AIS-1 and AIS-2 (both are simplex channels) will be used exclusively for safety of navigation, primarily position reporting and identification, ship to ship and ship to shore;</w:t>
      </w:r>
    </w:p>
    <w:p w14:paraId="15C8958F" w14:textId="77777777" w:rsidR="005C76B7" w:rsidRPr="00D938BB" w:rsidRDefault="005C76B7" w:rsidP="005C76B7">
      <w:pPr>
        <w:pStyle w:val="Bullet2"/>
        <w:numPr>
          <w:ilvl w:val="1"/>
          <w:numId w:val="14"/>
        </w:numPr>
        <w:tabs>
          <w:tab w:val="clear" w:pos="1440"/>
          <w:tab w:val="num" w:pos="1701"/>
        </w:tabs>
        <w:ind w:left="1701" w:hanging="567"/>
        <w:jc w:val="both"/>
        <w:rPr>
          <w:sz w:val="22"/>
          <w:szCs w:val="22"/>
          <w:lang w:val="en-US"/>
          <w:rPrChange w:id="2489" w:author="Kenji Furuyama" w:date="2012-08-01T10:54:00Z">
            <w:rPr>
              <w:lang w:val="en-US"/>
            </w:rPr>
          </w:rPrChange>
        </w:rPr>
      </w:pPr>
      <w:proofErr w:type="gramStart"/>
      <w:r w:rsidRPr="00D938BB">
        <w:rPr>
          <w:sz w:val="22"/>
          <w:szCs w:val="22"/>
          <w:lang w:val="en-US"/>
          <w:rPrChange w:id="2490" w:author="Kenji Furuyama" w:date="2012-08-01T10:54:00Z">
            <w:rPr>
              <w:lang w:val="en-US"/>
            </w:rPr>
          </w:rPrChange>
        </w:rPr>
        <w:t>the</w:t>
      </w:r>
      <w:proofErr w:type="gramEnd"/>
      <w:r w:rsidRPr="00D938BB">
        <w:rPr>
          <w:sz w:val="22"/>
          <w:szCs w:val="22"/>
          <w:lang w:val="en-US"/>
          <w:rPrChange w:id="2491" w:author="Kenji Furuyama" w:date="2012-08-01T10:54:00Z">
            <w:rPr>
              <w:lang w:val="en-US"/>
            </w:rPr>
          </w:rPrChange>
        </w:rPr>
        <w:t xml:space="preserve"> simplex channels 75 and 76 will be used for satellite detection of AIS using AIS Message 27, long range AIS broadcast message.</w:t>
      </w:r>
    </w:p>
    <w:p w14:paraId="4B1E3A8F" w14:textId="77777777" w:rsidR="005C76B7" w:rsidRPr="00F073C7" w:rsidRDefault="005C76B7" w:rsidP="005C76B7">
      <w:pPr>
        <w:rPr>
          <w:lang w:val="en-US"/>
        </w:rPr>
      </w:pPr>
    </w:p>
    <w:p w14:paraId="61B94ED9" w14:textId="77777777" w:rsidR="00141E08" w:rsidRDefault="005C76B7">
      <w:pPr>
        <w:pStyle w:val="Table"/>
        <w:numPr>
          <w:ilvl w:val="0"/>
          <w:numId w:val="0"/>
        </w:numPr>
        <w:ind w:left="1844" w:hanging="1134"/>
        <w:jc w:val="left"/>
        <w:rPr>
          <w:rStyle w:val="Strong"/>
          <w:rFonts w:cs="Calibri"/>
          <w:b w:val="0"/>
        </w:rPr>
      </w:pPr>
      <w:r w:rsidRPr="00E878B3">
        <w:rPr>
          <w:rStyle w:val="Strong"/>
          <w:rFonts w:cs="Calibri"/>
        </w:rPr>
        <w:t xml:space="preserve"> </w:t>
      </w:r>
    </w:p>
    <w:p w14:paraId="1D12BEF0" w14:textId="77777777" w:rsidR="00141E08" w:rsidRDefault="001A14B7">
      <w:pPr>
        <w:pStyle w:val="Heading2"/>
        <w:numPr>
          <w:ilvl w:val="0"/>
          <w:numId w:val="0"/>
        </w:numPr>
        <w:ind w:left="851" w:hanging="851"/>
        <w:rPr>
          <w:lang w:val="en-US"/>
        </w:rPr>
      </w:pPr>
      <w:bookmarkStart w:id="2492" w:name="_Toc329863866"/>
      <w:r w:rsidRPr="001A14B7">
        <w:rPr>
          <w:lang w:val="en-US"/>
        </w:rPr>
        <w:t>A5.6.5</w:t>
      </w:r>
      <w:r w:rsidRPr="001A14B7">
        <w:rPr>
          <w:lang w:val="en-US"/>
        </w:rPr>
        <w:tab/>
        <w:t>Legacy strategy</w:t>
      </w:r>
      <w:bookmarkEnd w:id="2492"/>
    </w:p>
    <w:p w14:paraId="7333CA70" w14:textId="77777777" w:rsidR="00141E08" w:rsidRDefault="001A14B7">
      <w:pPr>
        <w:pStyle w:val="BodyText"/>
        <w:numPr>
          <w:ilvl w:val="0"/>
          <w:numId w:val="11"/>
        </w:numPr>
        <w:tabs>
          <w:tab w:val="left" w:pos="709"/>
        </w:tabs>
        <w:ind w:left="709" w:hanging="709"/>
        <w:rPr>
          <w:lang w:val="en-US"/>
        </w:rPr>
      </w:pPr>
      <w:r w:rsidRPr="001A14B7">
        <w:rPr>
          <w:lang w:val="en-US"/>
        </w:rPr>
        <w:tab/>
        <w:t>Future advances in AIS will require updates to legacy systems.</w:t>
      </w:r>
    </w:p>
    <w:p w14:paraId="24EA0EF2" w14:textId="77777777" w:rsidR="00141E08" w:rsidRPr="00D46CB9" w:rsidRDefault="001A14B7">
      <w:pPr>
        <w:pStyle w:val="BodyText"/>
        <w:numPr>
          <w:ilvl w:val="0"/>
          <w:numId w:val="11"/>
        </w:numPr>
        <w:tabs>
          <w:tab w:val="left" w:pos="709"/>
        </w:tabs>
        <w:ind w:left="709" w:hanging="709"/>
        <w:rPr>
          <w:lang w:val="en-US"/>
        </w:rPr>
      </w:pPr>
      <w:r w:rsidRPr="001A14B7">
        <w:rPr>
          <w:lang w:val="en-US"/>
        </w:rPr>
        <w:tab/>
      </w:r>
      <w:r w:rsidRPr="00D46CB9">
        <w:rPr>
          <w:lang w:val="en-US"/>
        </w:rPr>
        <w:t xml:space="preserve">Legacy </w:t>
      </w:r>
      <w:r w:rsidR="00EA5685" w:rsidRPr="00D46CB9">
        <w:rPr>
          <w:lang w:val="en-US"/>
        </w:rPr>
        <w:t xml:space="preserve">AIS </w:t>
      </w:r>
      <w:r w:rsidRPr="00D46CB9">
        <w:rPr>
          <w:lang w:val="en-US"/>
        </w:rPr>
        <w:t>functionality will be maintained.</w:t>
      </w:r>
    </w:p>
    <w:p w14:paraId="424C0EE3" w14:textId="77777777" w:rsidR="00141E08" w:rsidRPr="00D46CB9" w:rsidRDefault="001A14B7">
      <w:pPr>
        <w:pStyle w:val="BodyText"/>
        <w:numPr>
          <w:ilvl w:val="0"/>
          <w:numId w:val="11"/>
        </w:numPr>
        <w:tabs>
          <w:tab w:val="left" w:pos="709"/>
        </w:tabs>
        <w:ind w:left="709" w:hanging="709"/>
        <w:rPr>
          <w:lang w:val="en-US"/>
        </w:rPr>
      </w:pPr>
      <w:r w:rsidRPr="00D46CB9">
        <w:rPr>
          <w:lang w:val="en-US"/>
        </w:rPr>
        <w:tab/>
        <w:t>AIS channel management, using Channel 70, already available internationally, should be maintained until it is replaced by another internationally agreed method of channel management.</w:t>
      </w:r>
    </w:p>
    <w:p w14:paraId="7AE40469" w14:textId="77777777" w:rsidR="00141E08" w:rsidRDefault="001A14B7">
      <w:pPr>
        <w:pStyle w:val="Heading2"/>
        <w:numPr>
          <w:ilvl w:val="0"/>
          <w:numId w:val="0"/>
        </w:numPr>
        <w:ind w:left="851" w:hanging="851"/>
        <w:rPr>
          <w:lang w:val="en-US"/>
        </w:rPr>
      </w:pPr>
      <w:bookmarkStart w:id="2493" w:name="_Toc329863867"/>
      <w:r w:rsidRPr="001A14B7">
        <w:rPr>
          <w:lang w:val="en-US"/>
        </w:rPr>
        <w:t>A5.6</w:t>
      </w:r>
      <w:r w:rsidR="00AE29CF">
        <w:rPr>
          <w:lang w:val="en-US"/>
        </w:rPr>
        <w:t>.6</w:t>
      </w:r>
      <w:r w:rsidRPr="001A14B7">
        <w:rPr>
          <w:lang w:val="en-US"/>
        </w:rPr>
        <w:tab/>
        <w:t xml:space="preserve">Benefits of future AIS </w:t>
      </w:r>
      <w:r w:rsidR="00581D79" w:rsidRPr="00D864E5">
        <w:rPr>
          <w:lang w:val="en-US"/>
        </w:rPr>
        <w:t xml:space="preserve">/ VDE </w:t>
      </w:r>
      <w:r w:rsidRPr="001A14B7">
        <w:rPr>
          <w:lang w:val="en-US"/>
        </w:rPr>
        <w:t>for the users</w:t>
      </w:r>
      <w:bookmarkEnd w:id="2493"/>
    </w:p>
    <w:p w14:paraId="188A2A35" w14:textId="77777777" w:rsidR="00141E08" w:rsidRDefault="001A14B7">
      <w:pPr>
        <w:pStyle w:val="BodyText"/>
        <w:numPr>
          <w:ilvl w:val="0"/>
          <w:numId w:val="11"/>
        </w:numPr>
        <w:tabs>
          <w:tab w:val="left" w:pos="709"/>
        </w:tabs>
        <w:ind w:left="709" w:hanging="709"/>
        <w:rPr>
          <w:lang w:val="en-US"/>
        </w:rPr>
      </w:pPr>
      <w:r w:rsidRPr="001A14B7">
        <w:rPr>
          <w:lang w:val="en-US"/>
        </w:rPr>
        <w:tab/>
        <w:t>Dedicated frequencies will provide for greater safety and integrity of data link, providing better protection for the transfer of safety related messages.</w:t>
      </w:r>
    </w:p>
    <w:p w14:paraId="0781E2B0" w14:textId="77777777" w:rsidR="00141E08" w:rsidRDefault="001A14B7">
      <w:pPr>
        <w:pStyle w:val="BodyText"/>
        <w:numPr>
          <w:ilvl w:val="0"/>
          <w:numId w:val="11"/>
        </w:numPr>
        <w:tabs>
          <w:tab w:val="left" w:pos="709"/>
        </w:tabs>
        <w:ind w:left="709" w:hanging="709"/>
        <w:rPr>
          <w:lang w:val="en-US"/>
        </w:rPr>
      </w:pPr>
      <w:r w:rsidRPr="001A14B7">
        <w:rPr>
          <w:lang w:val="en-US"/>
        </w:rPr>
        <w:tab/>
        <w:t>Use of AIS for maritime information dissemination will mean that N</w:t>
      </w:r>
      <w:r w:rsidR="00EA5685" w:rsidRPr="00D864E5">
        <w:rPr>
          <w:lang w:val="en-US"/>
        </w:rPr>
        <w:t>AVTEX</w:t>
      </w:r>
      <w:r w:rsidR="00581D79" w:rsidRPr="00D864E5">
        <w:rPr>
          <w:lang w:val="en-US"/>
        </w:rPr>
        <w:t xml:space="preserve"> / NAVDAT</w:t>
      </w:r>
      <w:r w:rsidRPr="001A14B7">
        <w:rPr>
          <w:lang w:val="en-US"/>
        </w:rPr>
        <w:t xml:space="preserve"> </w:t>
      </w:r>
      <w:r w:rsidR="00581D79" w:rsidRPr="00D864E5">
        <w:rPr>
          <w:lang w:val="en-US"/>
        </w:rPr>
        <w:t>could be supplemented and enhanced by VDE</w:t>
      </w:r>
    </w:p>
    <w:p w14:paraId="1CE22C97" w14:textId="77777777" w:rsidR="00141E08" w:rsidRDefault="001A14B7">
      <w:pPr>
        <w:pStyle w:val="BodyText"/>
        <w:numPr>
          <w:ilvl w:val="0"/>
          <w:numId w:val="11"/>
        </w:numPr>
        <w:tabs>
          <w:tab w:val="left" w:pos="709"/>
        </w:tabs>
        <w:ind w:left="709" w:hanging="709"/>
        <w:rPr>
          <w:lang w:val="en-US"/>
        </w:rPr>
      </w:pPr>
      <w:r w:rsidRPr="001A14B7">
        <w:rPr>
          <w:lang w:val="en-US"/>
        </w:rPr>
        <w:tab/>
        <w:t>The possibility will be created to support the future function of AIS in GMDSS, with the benefit of making distressed vessels visible to all resources (land</w:t>
      </w:r>
      <w:ins w:id="2494" w:author="Kenji Furuyama" w:date="2012-08-01T11:03:00Z">
        <w:r w:rsidR="00721CA1" w:rsidRPr="00721CA1">
          <w:rPr>
            <w:highlight w:val="green"/>
            <w:lang w:val="en-US" w:eastAsia="ja-JP"/>
            <w:rPrChange w:id="2495" w:author="Kenji Furuyama" w:date="2012-08-01T11:04:00Z">
              <w:rPr>
                <w:lang w:val="en-US" w:eastAsia="ja-JP"/>
              </w:rPr>
            </w:rPrChange>
          </w:rPr>
          <w:t>,</w:t>
        </w:r>
      </w:ins>
      <w:r w:rsidRPr="001A14B7">
        <w:rPr>
          <w:lang w:val="en-US"/>
        </w:rPr>
        <w:t xml:space="preserve"> sea and air) in the vicinity.</w:t>
      </w:r>
    </w:p>
    <w:p w14:paraId="2BD56E9B" w14:textId="77777777" w:rsidR="00141E08" w:rsidRDefault="00F23795">
      <w:pPr>
        <w:pStyle w:val="BodyText"/>
        <w:numPr>
          <w:ilvl w:val="0"/>
          <w:numId w:val="11"/>
        </w:numPr>
        <w:tabs>
          <w:tab w:val="left" w:pos="709"/>
        </w:tabs>
        <w:ind w:left="709" w:hanging="709"/>
        <w:rPr>
          <w:lang w:val="en-US"/>
        </w:rPr>
      </w:pPr>
      <w:r w:rsidRPr="00D864E5">
        <w:rPr>
          <w:lang w:val="en-US"/>
        </w:rPr>
        <w:t>Future s</w:t>
      </w:r>
      <w:r w:rsidR="001A14B7" w:rsidRPr="001A14B7">
        <w:rPr>
          <w:lang w:val="en-US"/>
        </w:rPr>
        <w:t>hipboard AIS</w:t>
      </w:r>
      <w:r w:rsidRPr="00D864E5">
        <w:rPr>
          <w:lang w:val="en-US"/>
        </w:rPr>
        <w:t xml:space="preserve"> / VDE</w:t>
      </w:r>
      <w:r w:rsidR="001A14B7" w:rsidRPr="001A14B7">
        <w:rPr>
          <w:lang w:val="en-US"/>
        </w:rPr>
        <w:t xml:space="preserve"> installations</w:t>
      </w:r>
      <w:r w:rsidRPr="00D864E5">
        <w:rPr>
          <w:lang w:val="en-US"/>
        </w:rPr>
        <w:t xml:space="preserve"> could provide seamless communication means, supporting a modular concept for communication needs in the VHF band</w:t>
      </w:r>
      <w:ins w:id="2496" w:author="Kenji Furuyama" w:date="2012-08-01T11:05:00Z">
        <w:r w:rsidR="00721CA1">
          <w:rPr>
            <w:rFonts w:hint="eastAsia"/>
            <w:lang w:val="en-US" w:eastAsia="ja-JP"/>
          </w:rPr>
          <w:t>, and</w:t>
        </w:r>
      </w:ins>
      <w:ins w:id="2497" w:author="Kenji Furuyama" w:date="2012-08-01T11:10:00Z">
        <w:r w:rsidR="008D7647">
          <w:rPr>
            <w:rFonts w:hint="eastAsia"/>
            <w:lang w:val="en-US" w:eastAsia="ja-JP"/>
          </w:rPr>
          <w:t xml:space="preserve"> </w:t>
        </w:r>
      </w:ins>
      <w:del w:id="2498" w:author="Kenji Furuyama" w:date="2012-08-01T11:05:00Z">
        <w:r w:rsidRPr="00D864E5" w:rsidDel="00721CA1">
          <w:rPr>
            <w:lang w:val="en-US"/>
          </w:rPr>
          <w:delText>. E</w:delText>
        </w:r>
      </w:del>
      <w:ins w:id="2499" w:author="Kenji Furuyama" w:date="2012-08-01T11:05:00Z">
        <w:r w:rsidR="00721CA1">
          <w:rPr>
            <w:rFonts w:hint="eastAsia"/>
            <w:lang w:val="en-US" w:eastAsia="ja-JP"/>
          </w:rPr>
          <w:t>e</w:t>
        </w:r>
      </w:ins>
      <w:r w:rsidRPr="00D864E5">
        <w:rPr>
          <w:lang w:val="en-US"/>
        </w:rPr>
        <w:t>nabling scalability and inter-operability of communication solutions intended for SOLAS and well as Non-SOLAS vessels while remaining backward compatible with existing AIS equipment</w:t>
      </w:r>
      <w:r w:rsidR="00A960E6" w:rsidRPr="00D864E5">
        <w:rPr>
          <w:lang w:val="en-US"/>
        </w:rPr>
        <w:t>.</w:t>
      </w:r>
      <w:r w:rsidRPr="00D864E5">
        <w:rPr>
          <w:lang w:val="en-US"/>
        </w:rPr>
        <w:t xml:space="preserve"> </w:t>
      </w:r>
      <w:r w:rsidR="001A14B7" w:rsidRPr="001A14B7">
        <w:rPr>
          <w:lang w:val="en-US"/>
        </w:rPr>
        <w:t>.</w:t>
      </w:r>
    </w:p>
    <w:p w14:paraId="3600EA4E" w14:textId="77777777" w:rsidR="00141E08" w:rsidRDefault="001A14B7">
      <w:pPr>
        <w:pStyle w:val="BodyText"/>
        <w:numPr>
          <w:ilvl w:val="0"/>
          <w:numId w:val="11"/>
        </w:numPr>
        <w:tabs>
          <w:tab w:val="left" w:pos="709"/>
        </w:tabs>
        <w:ind w:left="709" w:hanging="709"/>
        <w:rPr>
          <w:lang w:val="en-US"/>
        </w:rPr>
      </w:pPr>
      <w:r w:rsidRPr="001A14B7">
        <w:rPr>
          <w:lang w:val="en-US"/>
        </w:rPr>
        <w:tab/>
        <w:t>Satellite detection of AIS will be facilitated.</w:t>
      </w:r>
    </w:p>
    <w:p w14:paraId="5C297C70" w14:textId="77777777" w:rsidR="00141E08" w:rsidRDefault="001A14B7">
      <w:pPr>
        <w:pStyle w:val="BodyText"/>
        <w:numPr>
          <w:ilvl w:val="0"/>
          <w:numId w:val="11"/>
        </w:numPr>
        <w:tabs>
          <w:tab w:val="left" w:pos="709"/>
        </w:tabs>
        <w:ind w:left="709" w:hanging="709"/>
        <w:rPr>
          <w:lang w:val="en-US" w:eastAsia="ja-JP"/>
        </w:rPr>
      </w:pPr>
      <w:r w:rsidRPr="001A14B7">
        <w:rPr>
          <w:lang w:val="en-US" w:eastAsia="ja-JP"/>
        </w:rPr>
        <w:t>The rapidly increasing use of data transfer for the efficiency of navigation will be facilitated.</w:t>
      </w:r>
    </w:p>
    <w:p w14:paraId="3E97C72E" w14:textId="77777777" w:rsidR="00EA5685" w:rsidRPr="00D864E5" w:rsidRDefault="00EA5685" w:rsidP="00EA5685">
      <w:pPr>
        <w:rPr>
          <w:lang w:val="en-US" w:eastAsia="ja-JP"/>
        </w:rPr>
      </w:pPr>
    </w:p>
    <w:sectPr w:rsidR="00EA5685" w:rsidRPr="00D864E5" w:rsidSect="00EA5685">
      <w:headerReference w:type="default" r:id="rId48"/>
      <w:footerReference w:type="default" r:id="rId49"/>
      <w:pgSz w:w="11906" w:h="16838" w:code="9"/>
      <w:pgMar w:top="1134" w:right="1134" w:bottom="1134" w:left="1134" w:header="709" w:footer="709"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227" w:author="Kenji Furuyama" w:date="2012-08-01T13:49:00Z" w:initials="KF">
    <w:p w14:paraId="618B4665" w14:textId="77777777" w:rsidR="00231FD4" w:rsidRDefault="00231FD4">
      <w:pPr>
        <w:pStyle w:val="CommentText"/>
        <w:rPr>
          <w:lang w:eastAsia="ja-JP"/>
        </w:rPr>
      </w:pPr>
      <w:r>
        <w:rPr>
          <w:rStyle w:val="CommentReference"/>
        </w:rPr>
        <w:annotationRef/>
      </w:r>
      <w:r>
        <w:rPr>
          <w:rFonts w:hint="eastAsia"/>
          <w:lang w:eastAsia="ja-JP"/>
        </w:rPr>
        <w:t>The clause for MOB should not be in AIS sub-clause, because there are various systems as described.</w:t>
      </w:r>
    </w:p>
  </w:comment>
  <w:comment w:id="229" w:author="Kenji Furuyama" w:date="2012-07-30T15:29:00Z" w:initials="KF">
    <w:p w14:paraId="37188DBF" w14:textId="77777777" w:rsidR="00231FD4" w:rsidRDefault="00231FD4">
      <w:pPr>
        <w:pStyle w:val="CommentText"/>
        <w:rPr>
          <w:lang w:eastAsia="ja-JP"/>
        </w:rPr>
      </w:pPr>
      <w:r>
        <w:rPr>
          <w:rStyle w:val="CommentReference"/>
        </w:rPr>
        <w:annotationRef/>
      </w:r>
      <w:r>
        <w:rPr>
          <w:rFonts w:hint="eastAsia"/>
          <w:lang w:eastAsia="ja-JP"/>
        </w:rPr>
        <w:t xml:space="preserve">All types of MOB </w:t>
      </w:r>
      <w:proofErr w:type="spellStart"/>
      <w:r>
        <w:rPr>
          <w:rFonts w:hint="eastAsia"/>
          <w:lang w:eastAsia="ja-JP"/>
        </w:rPr>
        <w:t>muset</w:t>
      </w:r>
      <w:proofErr w:type="spellEnd"/>
      <w:r>
        <w:rPr>
          <w:rFonts w:hint="eastAsia"/>
          <w:lang w:eastAsia="ja-JP"/>
        </w:rPr>
        <w:t xml:space="preserve"> be regarded as described.</w:t>
      </w:r>
    </w:p>
  </w:comment>
  <w:comment w:id="234" w:author="Kenji Furuyama" w:date="2012-08-01T13:50:00Z" w:initials="KF">
    <w:p w14:paraId="4402B84C" w14:textId="77777777" w:rsidR="00231FD4" w:rsidRDefault="00231FD4">
      <w:pPr>
        <w:pStyle w:val="CommentText"/>
        <w:rPr>
          <w:lang w:eastAsia="ja-JP"/>
        </w:rPr>
      </w:pPr>
      <w:r>
        <w:rPr>
          <w:rStyle w:val="CommentReference"/>
        </w:rPr>
        <w:annotationRef/>
      </w:r>
      <w:r>
        <w:rPr>
          <w:rFonts w:hint="eastAsia"/>
          <w:lang w:eastAsia="ja-JP"/>
        </w:rPr>
        <w:t>Fixed UHF transceiver is also used for this purpose.</w:t>
      </w:r>
    </w:p>
  </w:comment>
  <w:comment w:id="257" w:author="Kenji Furuyama" w:date="2012-08-01T13:51:00Z" w:initials="KF">
    <w:p w14:paraId="37650245" w14:textId="77777777" w:rsidR="00231FD4" w:rsidRDefault="00231FD4">
      <w:pPr>
        <w:pStyle w:val="CommentText"/>
        <w:rPr>
          <w:lang w:eastAsia="ja-JP"/>
        </w:rPr>
      </w:pPr>
      <w:r>
        <w:rPr>
          <w:rStyle w:val="CommentReference"/>
        </w:rPr>
        <w:annotationRef/>
      </w:r>
      <w:r>
        <w:rPr>
          <w:rFonts w:hint="eastAsia"/>
          <w:lang w:eastAsia="ja-JP"/>
        </w:rPr>
        <w:t>The "primary sharing" may mislead the audiences. In Regions 2 and 3, there are descriptions "Aeronautical mobile (OR)" and "Mobile-satellite (Earth-to-space)"; however these channels are limited to use for AIS related operations for SAR and safety communications and AIS message reception by satellite (see also Appendix 18 note f)). Therefore, it is equivalent to exclusive allocations to maritime mobile service.</w:t>
      </w:r>
    </w:p>
  </w:comment>
  <w:comment w:id="275" w:author="Kenji Furuyama" w:date="2012-07-30T15:29:00Z" w:initials="KF">
    <w:p w14:paraId="3914CF8F" w14:textId="77777777" w:rsidR="00231FD4" w:rsidRDefault="00231FD4">
      <w:pPr>
        <w:pStyle w:val="CommentText"/>
        <w:rPr>
          <w:lang w:eastAsia="ja-JP"/>
        </w:rPr>
      </w:pPr>
      <w:r>
        <w:rPr>
          <w:rStyle w:val="CommentReference"/>
        </w:rPr>
        <w:annotationRef/>
      </w:r>
      <w:proofErr w:type="gramStart"/>
      <w:r>
        <w:rPr>
          <w:rFonts w:hint="eastAsia"/>
          <w:lang w:eastAsia="ja-JP"/>
        </w:rPr>
        <w:t>moved</w:t>
      </w:r>
      <w:proofErr w:type="gramEnd"/>
      <w:r>
        <w:rPr>
          <w:rFonts w:hint="eastAsia"/>
          <w:lang w:eastAsia="ja-JP"/>
        </w:rPr>
        <w:t xml:space="preserve"> places because specific countries are described in footnote </w:t>
      </w:r>
      <w:r w:rsidRPr="00A06D76">
        <w:rPr>
          <w:rFonts w:hint="eastAsia"/>
          <w:i/>
          <w:lang w:eastAsia="ja-JP"/>
        </w:rPr>
        <w:t>D1)</w:t>
      </w:r>
      <w:r>
        <w:rPr>
          <w:rFonts w:hint="eastAsia"/>
          <w:lang w:eastAsia="ja-JP"/>
        </w:rPr>
        <w:t>.</w:t>
      </w:r>
    </w:p>
  </w:comment>
  <w:comment w:id="291" w:author="Kenji Furuyama" w:date="2012-08-01T13:53:00Z" w:initials="KF">
    <w:p w14:paraId="6E6B6728" w14:textId="77777777" w:rsidR="00231FD4" w:rsidRDefault="00231FD4">
      <w:pPr>
        <w:pStyle w:val="CommentText"/>
        <w:rPr>
          <w:lang w:eastAsia="ja-JP"/>
        </w:rPr>
      </w:pPr>
      <w:r>
        <w:rPr>
          <w:rStyle w:val="CommentReference"/>
        </w:rPr>
        <w:annotationRef/>
      </w:r>
      <w:r>
        <w:rPr>
          <w:rFonts w:hint="eastAsia"/>
          <w:lang w:eastAsia="ja-JP"/>
        </w:rPr>
        <w:t>I do not think it is not feasible.</w:t>
      </w:r>
    </w:p>
  </w:comment>
  <w:comment w:id="425" w:author="Kenji Furuyama" w:date="2012-07-30T15:29:00Z" w:initials="KF">
    <w:p w14:paraId="29614AF1" w14:textId="77777777" w:rsidR="00231FD4" w:rsidRDefault="00231FD4">
      <w:pPr>
        <w:pStyle w:val="CommentText"/>
        <w:rPr>
          <w:lang w:eastAsia="ja-JP"/>
        </w:rPr>
      </w:pPr>
      <w:r>
        <w:rPr>
          <w:rStyle w:val="CommentReference"/>
        </w:rPr>
        <w:annotationRef/>
      </w:r>
      <w:r>
        <w:rPr>
          <w:rFonts w:hint="eastAsia"/>
          <w:lang w:eastAsia="ja-JP"/>
        </w:rPr>
        <w:t>This addition is for harmonization with the explanation in the 1st paragraph of SUMMARY section.</w:t>
      </w:r>
    </w:p>
  </w:comment>
  <w:comment w:id="822" w:author="Kenji Furuyama" w:date="2012-08-01T13:57:00Z" w:initials="KF">
    <w:p w14:paraId="1484B820" w14:textId="77777777" w:rsidR="00231FD4" w:rsidRDefault="00231FD4">
      <w:pPr>
        <w:pStyle w:val="CommentText"/>
        <w:rPr>
          <w:lang w:eastAsia="ja-JP"/>
        </w:rPr>
      </w:pPr>
      <w:r>
        <w:rPr>
          <w:rStyle w:val="CommentReference"/>
        </w:rPr>
        <w:annotationRef/>
      </w:r>
      <w:r>
        <w:rPr>
          <w:rFonts w:hint="eastAsia"/>
          <w:lang w:eastAsia="ja-JP"/>
        </w:rPr>
        <w:t>The Table is modified according to the result WRC-12 as same as coming edition of 2013. Therefore,  "ADD" and "MOD" will not be required because the edition of 2013 will not indicate these.</w:t>
      </w:r>
    </w:p>
  </w:comment>
  <w:comment w:id="2374" w:author="Kenji Furuyama" w:date="2012-07-31T17:12:00Z" w:initials="KF">
    <w:p w14:paraId="42985C6C" w14:textId="77777777" w:rsidR="00231FD4" w:rsidRDefault="00231FD4">
      <w:pPr>
        <w:pStyle w:val="CommentText"/>
        <w:rPr>
          <w:lang w:eastAsia="ja-JP"/>
        </w:rPr>
      </w:pPr>
      <w:r>
        <w:rPr>
          <w:rStyle w:val="CommentReference"/>
        </w:rPr>
        <w:annotationRef/>
      </w:r>
      <w:r>
        <w:rPr>
          <w:rFonts w:hint="eastAsia"/>
          <w:lang w:eastAsia="ja-JP"/>
        </w:rPr>
        <w:t>These three clauses should be sub-clause of A.5.3.7.</w:t>
      </w:r>
    </w:p>
  </w:comment>
  <w:comment w:id="2402" w:author="Kenji Furuyama" w:date="2012-08-01T13:58:00Z" w:initials="KF">
    <w:p w14:paraId="6A1E68EF" w14:textId="77777777" w:rsidR="00231FD4" w:rsidRDefault="00231FD4">
      <w:pPr>
        <w:pStyle w:val="CommentText"/>
        <w:rPr>
          <w:lang w:eastAsia="ja-JP"/>
        </w:rPr>
      </w:pPr>
      <w:r>
        <w:rPr>
          <w:rStyle w:val="CommentReference"/>
        </w:rPr>
        <w:annotationRef/>
      </w:r>
      <w:r>
        <w:rPr>
          <w:rFonts w:hint="eastAsia"/>
          <w:lang w:eastAsia="ja-JP"/>
        </w:rPr>
        <w:t>Three bullets explain the background for satellite AIS channels; therefore the "requested" is appropriate in this context. The result of WRC-12 should be added as the last bullet.</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5BA9598B" w14:textId="77777777" w:rsidR="001E6FB5" w:rsidRDefault="001E6FB5" w:rsidP="00EA5685">
      <w:r>
        <w:separator/>
      </w:r>
    </w:p>
  </w:endnote>
  <w:endnote w:type="continuationSeparator" w:id="0">
    <w:p w14:paraId="5BE14B65" w14:textId="77777777" w:rsidR="001E6FB5" w:rsidRDefault="001E6FB5" w:rsidP="00EA56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00000001" w:usb1="08070000" w:usb2="00000010" w:usb3="00000000" w:csb0="00020000" w:csb1="00000000"/>
  </w:font>
  <w:font w:name="Century">
    <w:panose1 w:val="02040604050505020304"/>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Times New Roman Bold">
    <w:panose1 w:val="02020803070505020304"/>
    <w:charset w:val="00"/>
    <w:family w:val="auto"/>
    <w:pitch w:val="variable"/>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ＭＳ Ｐゴシック">
    <w:charset w:val="4E"/>
    <w:family w:val="auto"/>
    <w:pitch w:val="variable"/>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EE8154" w14:textId="77777777" w:rsidR="00231FD4" w:rsidRDefault="00231FD4">
    <w:pPr>
      <w:pStyle w:val="Footer"/>
      <w:framePr w:wrap="around" w:vAnchor="text" w:hAnchor="margin" w:xAlign="right" w:y="1"/>
    </w:pPr>
    <w:r>
      <w:fldChar w:fldCharType="begin"/>
    </w:r>
    <w:r>
      <w:instrText xml:space="preserve">PAGE  </w:instrText>
    </w:r>
    <w:r>
      <w:fldChar w:fldCharType="end"/>
    </w:r>
  </w:p>
  <w:p w14:paraId="1EE4693B" w14:textId="77777777" w:rsidR="00231FD4" w:rsidRDefault="00231FD4">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6B3785" w14:textId="77777777" w:rsidR="00231FD4" w:rsidRPr="00DA6FBC" w:rsidRDefault="00231FD4" w:rsidP="00EA5685">
    <w:pPr>
      <w:pStyle w:val="Footer"/>
      <w:tabs>
        <w:tab w:val="clear" w:pos="4678"/>
        <w:tab w:val="clear" w:pos="9356"/>
        <w:tab w:val="center" w:pos="4820"/>
        <w:tab w:val="right" w:pos="9639"/>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B0410">
      <w:rPr>
        <w:noProof/>
        <w:lang w:val="en-US"/>
      </w:rPr>
      <w:t>10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B0410">
      <w:rPr>
        <w:noProof/>
        <w:lang w:val="en-US"/>
      </w:rPr>
      <w:t>29</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D0280" w14:textId="77777777" w:rsidR="003B0410" w:rsidRDefault="003B0410">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F6D67" w14:textId="77777777" w:rsidR="00231FD4" w:rsidRPr="00EC2977" w:rsidRDefault="00231FD4" w:rsidP="00EA5685">
    <w:pPr>
      <w:pStyle w:val="Footer"/>
      <w:tabs>
        <w:tab w:val="clear" w:pos="4678"/>
        <w:tab w:val="clear" w:pos="9356"/>
        <w:tab w:val="center" w:pos="7230"/>
        <w:tab w:val="right" w:pos="1460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B0410">
      <w:rPr>
        <w:noProof/>
        <w:lang w:val="en-US"/>
      </w:rPr>
      <w:t>24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B0410">
      <w:rPr>
        <w:noProof/>
        <w:lang w:val="en-US"/>
      </w:rPr>
      <w:t>24</w:t>
    </w:r>
    <w:r w:rsidRPr="008136BC">
      <w:rPr>
        <w:lang w:val="en-US"/>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35E877" w14:textId="77777777" w:rsidR="00231FD4" w:rsidRDefault="00231FD4">
    <w:pPr>
      <w:pStyle w:val="Footer"/>
    </w:pPr>
    <w:r>
      <w:t>IALA e-</w:t>
    </w:r>
    <w:proofErr w:type="spellStart"/>
    <w:r>
      <w:t>Nav</w:t>
    </w:r>
    <w:proofErr w:type="spellEnd"/>
    <w:r>
      <w:t xml:space="preserve"> </w:t>
    </w:r>
    <w:proofErr w:type="spellStart"/>
    <w:r>
      <w:t>Comms</w:t>
    </w:r>
    <w:proofErr w:type="spellEnd"/>
    <w:r>
      <w:t xml:space="preserve"> SG</w:t>
    </w:r>
    <w:r>
      <w:tab/>
    </w:r>
    <w:r>
      <w:fldChar w:fldCharType="begin"/>
    </w:r>
    <w:r>
      <w:instrText xml:space="preserve">PAGE  </w:instrText>
    </w:r>
    <w:r>
      <w:fldChar w:fldCharType="separate"/>
    </w:r>
    <w:r>
      <w:rPr>
        <w:noProof/>
      </w:rPr>
      <w:t>19</w:t>
    </w:r>
    <w:r>
      <w:rPr>
        <w:noProof/>
      </w:rPr>
      <w:fldChar w:fldCharType="end"/>
    </w:r>
    <w:r>
      <w:t xml:space="preserve"> of </w:t>
    </w:r>
    <w:r>
      <w:fldChar w:fldCharType="begin"/>
    </w:r>
    <w:r>
      <w:instrText xml:space="preserve"> =  </w:instrText>
    </w:r>
    <w:r>
      <w:fldChar w:fldCharType="begin"/>
    </w:r>
    <w:r>
      <w:instrText xml:space="preserve"> NUMPAGES </w:instrText>
    </w:r>
    <w:r>
      <w:fldChar w:fldCharType="separate"/>
    </w:r>
    <w:ins w:id="302" w:author="Kenji Furuyama" w:date="2012-07-31T16:42:00Z">
      <w:r>
        <w:rPr>
          <w:noProof/>
        </w:rPr>
        <w:instrText>78</w:instrText>
      </w:r>
    </w:ins>
    <w:del w:id="303" w:author="Kenji Furuyama" w:date="2012-07-31T15:40:00Z">
      <w:r w:rsidDel="00CE06AD">
        <w:rPr>
          <w:noProof/>
        </w:rPr>
        <w:delInstrText>57</w:delInstrText>
      </w:r>
    </w:del>
    <w:r>
      <w:rPr>
        <w:noProof/>
      </w:rPr>
      <w:fldChar w:fldCharType="end"/>
    </w:r>
    <w:r>
      <w:instrText xml:space="preserve"> -1 </w:instrText>
    </w:r>
    <w:r>
      <w:fldChar w:fldCharType="separate"/>
    </w:r>
    <w:ins w:id="304" w:author="Kenji Furuyama" w:date="2012-07-31T16:42:00Z">
      <w:r>
        <w:rPr>
          <w:noProof/>
        </w:rPr>
        <w:t>77</w:t>
      </w:r>
    </w:ins>
    <w:del w:id="305" w:author="Kenji Furuyama" w:date="2012-07-31T15:40:00Z">
      <w:r w:rsidDel="00CE06AD">
        <w:rPr>
          <w:noProof/>
        </w:rPr>
        <w:delText>56</w:delText>
      </w:r>
    </w:del>
    <w:r>
      <w:fldChar w:fldCharType="end"/>
    </w:r>
    <w:r>
      <w:tab/>
      <w:t>12 June 2009</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87DEF6" w14:textId="77777777" w:rsidR="00231FD4" w:rsidRPr="008136BC" w:rsidRDefault="00231FD4" w:rsidP="00EA5685">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B0410">
      <w:rPr>
        <w:noProof/>
        <w:lang w:val="en-US"/>
      </w:rPr>
      <w:t>28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B0410">
      <w:rPr>
        <w:noProof/>
        <w:lang w:val="en-US"/>
      </w:rPr>
      <w:t>28</w:t>
    </w:r>
    <w:r w:rsidRPr="008136BC">
      <w:rPr>
        <w:lang w:val="en-US"/>
      </w:rPr>
      <w:fldChar w:fldCharType="end"/>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D99A5B" w14:textId="77777777" w:rsidR="00231FD4" w:rsidRDefault="00231FD4">
    <w:pPr>
      <w:pStyle w:val="Footer"/>
    </w:pPr>
    <w:r>
      <w:tab/>
    </w:r>
    <w:r>
      <w:fldChar w:fldCharType="begin"/>
    </w:r>
    <w:r>
      <w:instrText xml:space="preserve">PAGE  </w:instrText>
    </w:r>
    <w:r>
      <w:fldChar w:fldCharType="separate"/>
    </w:r>
    <w:r>
      <w:rPr>
        <w:noProof/>
      </w:rPr>
      <w:t>21</w:t>
    </w:r>
    <w:r>
      <w:rPr>
        <w:noProof/>
      </w:rPr>
      <w:fldChar w:fldCharType="end"/>
    </w:r>
    <w:r>
      <w:t xml:space="preserve"> of </w:t>
    </w:r>
    <w:r>
      <w:fldChar w:fldCharType="begin"/>
    </w:r>
    <w:r>
      <w:instrText xml:space="preserve"> =  </w:instrText>
    </w:r>
    <w:r>
      <w:fldChar w:fldCharType="begin"/>
    </w:r>
    <w:r>
      <w:instrText xml:space="preserve"> NUMPAGES </w:instrText>
    </w:r>
    <w:r>
      <w:fldChar w:fldCharType="separate"/>
    </w:r>
    <w:ins w:id="810" w:author="Kenji Furuyama" w:date="2012-07-31T16:42:00Z">
      <w:r>
        <w:rPr>
          <w:noProof/>
        </w:rPr>
        <w:instrText>78</w:instrText>
      </w:r>
    </w:ins>
    <w:del w:id="811" w:author="Kenji Furuyama" w:date="2012-07-31T15:40:00Z">
      <w:r w:rsidDel="00CE06AD">
        <w:rPr>
          <w:noProof/>
        </w:rPr>
        <w:delInstrText>57</w:delInstrText>
      </w:r>
    </w:del>
    <w:r>
      <w:rPr>
        <w:noProof/>
      </w:rPr>
      <w:fldChar w:fldCharType="end"/>
    </w:r>
    <w:r>
      <w:instrText xml:space="preserve"> -1 </w:instrText>
    </w:r>
    <w:r>
      <w:fldChar w:fldCharType="separate"/>
    </w:r>
    <w:ins w:id="812" w:author="Kenji Furuyama" w:date="2012-07-31T16:42:00Z">
      <w:r>
        <w:rPr>
          <w:noProof/>
        </w:rPr>
        <w:t>77</w:t>
      </w:r>
    </w:ins>
    <w:del w:id="813" w:author="Kenji Furuyama" w:date="2012-07-31T15:40:00Z">
      <w:r w:rsidDel="00CE06AD">
        <w:rPr>
          <w:noProof/>
        </w:rPr>
        <w:delText>56</w:delText>
      </w:r>
    </w:del>
    <w:r>
      <w:fldChar w:fldCharType="end"/>
    </w: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409257" w14:textId="77777777" w:rsidR="00231FD4" w:rsidRPr="008136BC" w:rsidRDefault="00231FD4" w:rsidP="00EA5685">
    <w:pPr>
      <w:pStyle w:val="Footer"/>
      <w:tabs>
        <w:tab w:val="clear" w:pos="4678"/>
        <w:tab w:val="clear" w:pos="9356"/>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001DF">
      <w:rPr>
        <w:noProof/>
        <w:lang w:val="en-US"/>
      </w:rPr>
      <w:t>38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001DF">
      <w:rPr>
        <w:noProof/>
        <w:lang w:val="en-US"/>
      </w:rPr>
      <w:t>38</w:t>
    </w:r>
    <w:r w:rsidRPr="008136BC">
      <w:rPr>
        <w:lang w:val="en-US"/>
      </w:rPr>
      <w:fldChar w:fldCharType="end"/>
    </w: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B78DDE" w14:textId="77777777" w:rsidR="00231FD4" w:rsidRPr="008136BC" w:rsidRDefault="00231FD4" w:rsidP="00EA5685">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001DF">
      <w:rPr>
        <w:noProof/>
        <w:lang w:val="en-US"/>
      </w:rPr>
      <w:t>58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001DF">
      <w:rPr>
        <w:noProof/>
        <w:lang w:val="en-US"/>
      </w:rPr>
      <w:t>58</w:t>
    </w:r>
    <w:r w:rsidRPr="008136BC">
      <w:rPr>
        <w:lang w:val="en-US"/>
      </w:rPr>
      <w:fldChar w:fldCharType="end"/>
    </w: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8932A0" w14:textId="77777777" w:rsidR="00231FD4" w:rsidRPr="008136BC" w:rsidRDefault="00231FD4" w:rsidP="00EA5685">
    <w:pPr>
      <w:pStyle w:val="Footer"/>
      <w:tabs>
        <w:tab w:val="clear" w:pos="4678"/>
        <w:tab w:val="clear" w:pos="9356"/>
        <w:tab w:val="center" w:pos="7230"/>
        <w:tab w:val="right" w:pos="14459"/>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001DF">
      <w:rPr>
        <w:noProof/>
        <w:lang w:val="en-US"/>
      </w:rPr>
      <w:t>75</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001DF">
      <w:rPr>
        <w:noProof/>
        <w:lang w:val="en-US"/>
      </w:rPr>
      <w:t>75</w:t>
    </w:r>
    <w:r w:rsidRPr="008136BC">
      <w:rPr>
        <w:lang w:val="en-US"/>
      </w:rPr>
      <w:fldChar w:fldCharType="end"/>
    </w:r>
  </w:p>
</w:ftr>
</file>

<file path=word/footer1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929E6" w14:textId="77777777" w:rsidR="00231FD4" w:rsidRPr="008136BC" w:rsidRDefault="00231FD4" w:rsidP="00EA5685">
    <w:pPr>
      <w:pStyle w:val="Footer"/>
      <w:tabs>
        <w:tab w:val="clear" w:pos="4678"/>
        <w:tab w:val="clear" w:pos="9356"/>
        <w:tab w:val="center" w:pos="7230"/>
        <w:tab w:val="right" w:pos="14459"/>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001DF">
      <w:rPr>
        <w:noProof/>
        <w:lang w:val="en-US"/>
      </w:rPr>
      <w:t>77</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001DF">
      <w:rPr>
        <w:noProof/>
        <w:lang w:val="en-US"/>
      </w:rPr>
      <w:t>77</w:t>
    </w:r>
    <w:r w:rsidRPr="008136BC">
      <w:rPr>
        <w:lang w:val="en-US"/>
      </w:rPr>
      <w:fldChar w:fldCharType="end"/>
    </w:r>
  </w:p>
  <w:p w14:paraId="63C92BFA" w14:textId="77777777" w:rsidR="00231FD4" w:rsidRPr="00F0285F" w:rsidRDefault="00231FD4" w:rsidP="00EA568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13CB7D82" w14:textId="77777777" w:rsidR="001E6FB5" w:rsidRDefault="001E6FB5" w:rsidP="00EA5685">
      <w:r>
        <w:separator/>
      </w:r>
    </w:p>
  </w:footnote>
  <w:footnote w:type="continuationSeparator" w:id="0">
    <w:p w14:paraId="46643E6F" w14:textId="77777777" w:rsidR="001E6FB5" w:rsidRDefault="001E6FB5" w:rsidP="00EA5685">
      <w:r>
        <w:continuationSeparator/>
      </w:r>
    </w:p>
  </w:footnote>
  <w:footnote w:id="1">
    <w:p w14:paraId="4269A763" w14:textId="77777777" w:rsidR="00231FD4" w:rsidRDefault="00231FD4" w:rsidP="00EA5685">
      <w:pPr>
        <w:pStyle w:val="FootnoteText"/>
        <w:tabs>
          <w:tab w:val="left" w:pos="284"/>
        </w:tabs>
      </w:pPr>
      <w:r>
        <w:rPr>
          <w:rStyle w:val="FootnoteReference"/>
        </w:rPr>
        <w:footnoteRef/>
      </w:r>
      <w:r>
        <w:tab/>
        <w:t>http://www.globewireless.com/</w:t>
      </w:r>
      <w:r w:rsidRPr="00111784">
        <w:t>network_digitalhf.php</w:t>
      </w:r>
    </w:p>
  </w:footnote>
  <w:footnote w:id="2">
    <w:p w14:paraId="6A4769DD" w14:textId="77777777" w:rsidR="00231FD4" w:rsidRDefault="00231FD4" w:rsidP="00EA5685">
      <w:pPr>
        <w:pStyle w:val="FootnoteText"/>
        <w:tabs>
          <w:tab w:val="left" w:pos="284"/>
        </w:tabs>
        <w:ind w:left="284" w:hanging="284"/>
      </w:pPr>
      <w:r>
        <w:rPr>
          <w:rStyle w:val="FootnoteReference"/>
        </w:rPr>
        <w:footnoteRef/>
      </w:r>
      <w:r>
        <w:t xml:space="preserve"> </w:t>
      </w:r>
      <w:r>
        <w:tab/>
      </w:r>
      <w:r w:rsidRPr="008021D4">
        <w:rPr>
          <w:rFonts w:hint="eastAsia"/>
          <w:lang w:eastAsia="ja-JP"/>
        </w:rPr>
        <w:t>The self contained printer requirement was removed from IMO performance standards (</w:t>
      </w:r>
      <w:r w:rsidRPr="008021D4">
        <w:rPr>
          <w:lang w:eastAsia="ja-JP"/>
        </w:rPr>
        <w:t>MSC.148 (</w:t>
      </w:r>
      <w:r w:rsidRPr="008021D4">
        <w:rPr>
          <w:rFonts w:hint="eastAsia"/>
          <w:lang w:eastAsia="ja-JP"/>
        </w:rPr>
        <w:t xml:space="preserve">77)) subject to </w:t>
      </w:r>
      <w:r>
        <w:rPr>
          <w:lang w:eastAsia="ja-JP"/>
        </w:rPr>
        <w:t>provision of</w:t>
      </w:r>
      <w:r w:rsidRPr="008021D4">
        <w:rPr>
          <w:rFonts w:hint="eastAsia"/>
          <w:lang w:eastAsia="ja-JP"/>
        </w:rPr>
        <w:t xml:space="preserve"> a </w:t>
      </w:r>
      <w:r>
        <w:rPr>
          <w:rFonts w:hint="eastAsia"/>
          <w:lang w:eastAsia="ja-JP"/>
        </w:rPr>
        <w:t xml:space="preserve">dedicated display device and a </w:t>
      </w:r>
      <w:r w:rsidRPr="008021D4">
        <w:rPr>
          <w:rFonts w:hint="eastAsia"/>
          <w:lang w:eastAsia="ja-JP"/>
        </w:rPr>
        <w:t>printer port for the installations on or after 1 July 2005.</w:t>
      </w:r>
    </w:p>
  </w:footnote>
  <w:footnote w:id="3">
    <w:p w14:paraId="50B52883" w14:textId="77777777" w:rsidR="00231FD4" w:rsidRDefault="00231FD4" w:rsidP="00EA5685">
      <w:pPr>
        <w:pStyle w:val="FootnoteText"/>
        <w:ind w:left="284" w:hanging="284"/>
      </w:pPr>
      <w:r>
        <w:rPr>
          <w:rStyle w:val="FootnoteReference"/>
        </w:rPr>
        <w:footnoteRef/>
      </w:r>
      <w:r>
        <w:t xml:space="preserve"> </w:t>
      </w:r>
      <w:r>
        <w:tab/>
        <w:t xml:space="preserve">Inmarsat </w:t>
      </w:r>
      <w:r w:rsidRPr="004C5931">
        <w:t>B, C</w:t>
      </w:r>
      <w:r>
        <w:rPr>
          <w:lang w:val="en-AU"/>
        </w:rPr>
        <w:t xml:space="preserve"> and </w:t>
      </w:r>
      <w:r w:rsidRPr="004C5931">
        <w:t>F77</w:t>
      </w:r>
      <w:r>
        <w:t xml:space="preserve"> are elements of GMDSS</w:t>
      </w:r>
    </w:p>
  </w:footnote>
  <w:footnote w:id="4">
    <w:p w14:paraId="50E012A3" w14:textId="77777777" w:rsidR="00231FD4" w:rsidRDefault="00231FD4">
      <w:pPr>
        <w:pStyle w:val="FootnoteText"/>
        <w:rPr>
          <w:lang w:eastAsia="ja-JP"/>
        </w:rPr>
      </w:pPr>
      <w:ins w:id="345" w:author="Kenji Furuyama" w:date="2012-08-22T10:05:00Z">
        <w:r>
          <w:rPr>
            <w:rStyle w:val="FootnoteReference"/>
          </w:rPr>
          <w:footnoteRef/>
        </w:r>
        <w:r>
          <w:t xml:space="preserve"> </w:t>
        </w:r>
        <w:r w:rsidRPr="000A26F7">
          <w:t>Locating is defined to find a mobile unit in distress or the location of survivors.</w:t>
        </w:r>
      </w:ins>
    </w:p>
  </w:footnote>
  <w:footnote w:id="5">
    <w:p w14:paraId="3F37EA61" w14:textId="77777777" w:rsidR="00231FD4" w:rsidRDefault="00231FD4">
      <w:pPr>
        <w:pStyle w:val="FootnoteText"/>
        <w:rPr>
          <w:lang w:eastAsia="ja-JP"/>
        </w:rPr>
      </w:pPr>
      <w:ins w:id="348" w:author="Kenji Furuyama" w:date="2012-08-22T10:05:00Z">
        <w:r>
          <w:rPr>
            <w:rStyle w:val="FootnoteReference"/>
          </w:rPr>
          <w:footnoteRef/>
        </w:r>
        <w:r>
          <w:t xml:space="preserve"> </w:t>
        </w:r>
      </w:ins>
      <w:ins w:id="349" w:author="Kenji Furuyama" w:date="2012-08-22T10:06:00Z">
        <w:r w:rsidRPr="000A26F7">
          <w:t>Homing is defined to determine the bearing to the transmitting station.</w:t>
        </w:r>
      </w:ins>
    </w:p>
  </w:footnote>
  <w:footnote w:id="6">
    <w:p w14:paraId="5F276C0B" w14:textId="77777777" w:rsidR="00231FD4" w:rsidRDefault="00231FD4" w:rsidP="00EA5685">
      <w:pPr>
        <w:pStyle w:val="FootnoteText"/>
        <w:ind w:left="284" w:hanging="284"/>
      </w:pPr>
      <w:r>
        <w:rPr>
          <w:rStyle w:val="FootnoteReference"/>
        </w:rPr>
        <w:footnoteRef/>
      </w:r>
      <w:r>
        <w:t xml:space="preserve"> </w:t>
      </w:r>
      <w:r>
        <w:tab/>
      </w:r>
      <w:proofErr w:type="gramStart"/>
      <w:r>
        <w:t>Industrial, Scientific and Medical.</w:t>
      </w:r>
      <w:proofErr w:type="gramEnd"/>
      <w:r>
        <w:t xml:space="preserve">  These bands are used by devices such as industrial heaters and driers and domestic equipment</w:t>
      </w:r>
      <w:del w:id="1849" w:author="Kenji Furuyama" w:date="2012-07-31T14:15:00Z">
        <w:r w:rsidDel="00371B71">
          <w:delText>s</w:delText>
        </w:r>
      </w:del>
      <w:r>
        <w:t xml:space="preserve"> such as microwave ovens.</w:t>
      </w:r>
    </w:p>
  </w:footnote>
  <w:footnote w:id="7">
    <w:p w14:paraId="0668D5EA" w14:textId="77777777" w:rsidR="00231FD4" w:rsidRDefault="00231FD4" w:rsidP="00B771E2">
      <w:pPr>
        <w:pStyle w:val="FootnoteText"/>
      </w:pPr>
      <w:r>
        <w:rPr>
          <w:rStyle w:val="FootnoteReference"/>
        </w:rPr>
        <w:footnoteRef/>
      </w:r>
      <w:r>
        <w:t xml:space="preserve"> This technology is widely used for government agencies and may not be available to commercial enterprise.</w:t>
      </w:r>
    </w:p>
  </w:footnote>
  <w:footnote w:id="8">
    <w:p w14:paraId="7EE32568" w14:textId="77777777" w:rsidR="00231FD4" w:rsidRPr="008612BF" w:rsidRDefault="00231FD4" w:rsidP="00EA5685">
      <w:pPr>
        <w:pStyle w:val="FootnoteText"/>
      </w:pPr>
      <w:r>
        <w:rPr>
          <w:rStyle w:val="FootnoteReference"/>
        </w:rPr>
        <w:footnoteRef/>
      </w:r>
      <w:r>
        <w:t xml:space="preserve"> According to </w:t>
      </w:r>
      <w:r w:rsidRPr="008612BF">
        <w:t>3GPP TS 45.005</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2CBD18" w14:textId="77777777" w:rsidR="003B0410" w:rsidRDefault="003B0410">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783F3F" w14:textId="77777777" w:rsidR="00231FD4" w:rsidRPr="00EC2977" w:rsidRDefault="00231FD4" w:rsidP="00EA5685">
    <w:pPr>
      <w:jc w:val="center"/>
      <w:rPr>
        <w:rFonts w:cs="Arial"/>
        <w:sz w:val="20"/>
        <w:lang w:eastAsia="ja-JP"/>
      </w:rPr>
    </w:pPr>
    <w:r w:rsidRPr="00EC2977">
      <w:rPr>
        <w:rFonts w:cs="Arial"/>
        <w:sz w:val="20"/>
      </w:rPr>
      <w:t>IALA Maritime Radio Communication Plan</w:t>
    </w:r>
    <w:r>
      <w:rPr>
        <w:rFonts w:cs="Arial" w:hint="eastAsia"/>
        <w:sz w:val="20"/>
        <w:lang w:eastAsia="ja-JP"/>
      </w:rPr>
      <w:t xml:space="preserve"> Ed.</w:t>
    </w:r>
    <w:r>
      <w:rPr>
        <w:rFonts w:cs="Arial"/>
        <w:sz w:val="20"/>
        <w:lang w:eastAsia="ja-JP"/>
      </w:rPr>
      <w:t>2</w:t>
    </w:r>
  </w:p>
  <w:p w14:paraId="7E1F3C42" w14:textId="77777777" w:rsidR="00231FD4" w:rsidRDefault="00231FD4"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7F1DAF">
      <w:rPr>
        <w:rFonts w:cs="Arial"/>
        <w:sz w:val="20"/>
      </w:rPr>
      <w:t>20</w:t>
    </w:r>
    <w:r>
      <w:rPr>
        <w:rFonts w:cs="Arial"/>
        <w:sz w:val="20"/>
        <w:lang w:eastAsia="ja-JP"/>
      </w:rPr>
      <w:t>12</w:t>
    </w:r>
  </w:p>
  <w:p w14:paraId="0F57B13B" w14:textId="77777777" w:rsidR="00231FD4" w:rsidRPr="00EC2977" w:rsidRDefault="00231FD4" w:rsidP="00EA5685">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BC5876" w14:textId="77777777" w:rsidR="00231FD4" w:rsidRPr="009C0400" w:rsidRDefault="00231FD4" w:rsidP="00EA5685">
    <w:pPr>
      <w:pStyle w:val="Header"/>
      <w:tabs>
        <w:tab w:val="clear" w:pos="4153"/>
        <w:tab w:val="clear" w:pos="8306"/>
        <w:tab w:val="center" w:pos="4820"/>
        <w:tab w:val="right" w:pos="9639"/>
      </w:tabs>
      <w:rPr>
        <w:lang w:val="de-DE"/>
      </w:rPr>
    </w:pPr>
    <w:r>
      <w:rPr>
        <w:lang w:val="de-DE"/>
      </w:rPr>
      <w:tab/>
    </w:r>
    <w:r>
      <w:rPr>
        <w:lang w:val="de-DE"/>
      </w:rPr>
      <w:tab/>
    </w:r>
    <w:bookmarkStart w:id="297" w:name="_GoBack"/>
    <w:r w:rsidR="003B0410">
      <w:rPr>
        <w:lang w:val="de-DE"/>
      </w:rPr>
      <w:t>e-NAV12/83</w:t>
    </w:r>
    <w:bookmarkEnd w:id="297"/>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4CC5F" w14:textId="77777777" w:rsidR="00231FD4" w:rsidRPr="00EC2977" w:rsidRDefault="00231FD4" w:rsidP="00EA5685">
    <w:pPr>
      <w:jc w:val="center"/>
      <w:rPr>
        <w:rFonts w:cs="Arial"/>
        <w:sz w:val="20"/>
        <w:lang w:eastAsia="ja-JP"/>
      </w:rPr>
    </w:pPr>
    <w:r w:rsidRPr="00EC2977">
      <w:rPr>
        <w:rFonts w:cs="Arial"/>
        <w:sz w:val="20"/>
      </w:rPr>
      <w:t>IALA Maritime Radio Communication Plan</w:t>
    </w:r>
    <w:r>
      <w:rPr>
        <w:rFonts w:cs="Arial" w:hint="eastAsia"/>
        <w:sz w:val="20"/>
        <w:lang w:eastAsia="ja-JP"/>
      </w:rPr>
      <w:t xml:space="preserve"> Ed.</w:t>
    </w:r>
    <w:r>
      <w:rPr>
        <w:rFonts w:cs="Arial"/>
        <w:sz w:val="20"/>
        <w:lang w:eastAsia="ja-JP"/>
      </w:rPr>
      <w:t>2</w:t>
    </w:r>
  </w:p>
  <w:p w14:paraId="1F7128C3" w14:textId="77777777" w:rsidR="00231FD4" w:rsidRDefault="00231FD4"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7F1DAF">
      <w:rPr>
        <w:rFonts w:cs="Arial"/>
        <w:sz w:val="20"/>
      </w:rPr>
      <w:t>20</w:t>
    </w:r>
    <w:r>
      <w:rPr>
        <w:rFonts w:cs="Arial"/>
        <w:sz w:val="20"/>
        <w:lang w:eastAsia="ja-JP"/>
      </w:rPr>
      <w:t>12</w:t>
    </w:r>
  </w:p>
  <w:p w14:paraId="533588EC" w14:textId="77777777" w:rsidR="00231FD4" w:rsidRPr="00EC2977" w:rsidRDefault="00231FD4" w:rsidP="00EA5685">
    <w:pPr>
      <w:pStyle w:val="Heade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2C365F" w14:textId="77777777" w:rsidR="00231FD4" w:rsidRPr="009C0400" w:rsidRDefault="00231FD4" w:rsidP="00EA5685">
    <w:pPr>
      <w:pStyle w:val="Header"/>
      <w:tabs>
        <w:tab w:val="clear" w:pos="4153"/>
        <w:tab w:val="clear" w:pos="8306"/>
        <w:tab w:val="center" w:pos="7230"/>
        <w:tab w:val="right" w:pos="14600"/>
      </w:tabs>
      <w:rPr>
        <w:lang w:val="de-DE"/>
      </w:rPr>
    </w:pPr>
    <w:r>
      <w:rPr>
        <w:lang w:val="de-DE"/>
      </w:rPr>
      <w:tab/>
    </w:r>
    <w:r>
      <w:rPr>
        <w:lang w:val="de-DE"/>
      </w:rPr>
      <w:tab/>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4AF3B" w14:textId="77777777" w:rsidR="00231FD4" w:rsidRDefault="00231FD4"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Edition </w:t>
    </w:r>
    <w:r>
      <w:rPr>
        <w:rFonts w:cs="Arial"/>
        <w:sz w:val="20"/>
        <w:lang w:eastAsia="ja-JP"/>
      </w:rPr>
      <w:t>2</w:t>
    </w:r>
  </w:p>
  <w:p w14:paraId="28F34972" w14:textId="77777777" w:rsidR="00231FD4" w:rsidRDefault="00231FD4" w:rsidP="00EA5685">
    <w:pPr>
      <w:pBdr>
        <w:bottom w:val="single" w:sz="4" w:space="1" w:color="auto"/>
      </w:pBdr>
      <w:jc w:val="center"/>
    </w:pPr>
    <w:r>
      <w:rPr>
        <w:rFonts w:cs="Arial"/>
        <w:sz w:val="20"/>
        <w:lang w:eastAsia="ja-JP"/>
      </w:rPr>
      <w:t>07</w:t>
    </w:r>
    <w:r w:rsidRPr="007F1DAF">
      <w:rPr>
        <w:rFonts w:cs="Arial"/>
        <w:sz w:val="20"/>
      </w:rPr>
      <w:t xml:space="preserve"> 20</w:t>
    </w:r>
    <w:r>
      <w:rPr>
        <w:rFonts w:cs="Arial"/>
        <w:sz w:val="20"/>
        <w:lang w:eastAsia="ja-JP"/>
      </w:rPr>
      <w:t>12</w:t>
    </w:r>
  </w:p>
  <w:p w14:paraId="18555A2E" w14:textId="77777777" w:rsidR="00231FD4" w:rsidRDefault="00231FD4">
    <w:pPr>
      <w:rPr>
        <w:sz w:val="20"/>
      </w:rPr>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32DCB6" w14:textId="77777777" w:rsidR="00231FD4" w:rsidRDefault="00231FD4" w:rsidP="00F60527">
    <w:pPr>
      <w:jc w:val="center"/>
    </w:pPr>
    <w:r w:rsidRPr="005521A2">
      <w:rPr>
        <w:rFonts w:cs="Arial"/>
        <w:sz w:val="20"/>
      </w:rPr>
      <w:t>IALA Maritime Radio Communications Plan</w:t>
    </w:r>
    <w:r>
      <w:rPr>
        <w:rFonts w:cs="Arial" w:hint="eastAsia"/>
        <w:sz w:val="20"/>
        <w:lang w:eastAsia="ja-JP"/>
      </w:rPr>
      <w:t xml:space="preserve"> Ed.</w:t>
    </w:r>
    <w:r>
      <w:rPr>
        <w:rFonts w:cs="Arial"/>
        <w:sz w:val="20"/>
        <w:lang w:eastAsia="ja-JP"/>
      </w:rPr>
      <w:t>207</w:t>
    </w:r>
    <w:r>
      <w:rPr>
        <w:rFonts w:cs="Arial" w:hint="eastAsia"/>
        <w:sz w:val="20"/>
        <w:lang w:eastAsia="ja-JP"/>
      </w:rPr>
      <w:t xml:space="preserve"> </w:t>
    </w:r>
    <w:r w:rsidRPr="00643A08">
      <w:rPr>
        <w:rFonts w:cs="Arial"/>
        <w:sz w:val="20"/>
      </w:rPr>
      <w:t>20</w:t>
    </w:r>
    <w:r>
      <w:rPr>
        <w:rFonts w:cs="Arial"/>
        <w:sz w:val="20"/>
        <w:lang w:eastAsia="ja-JP"/>
      </w:rPr>
      <w:t>12</w:t>
    </w:r>
  </w:p>
  <w:p w14:paraId="264A1E64" w14:textId="77777777" w:rsidR="00231FD4" w:rsidRDefault="00231FD4">
    <w:pPr>
      <w:rPr>
        <w:sz w:val="20"/>
      </w:rPr>
    </w:pP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46997D" w14:textId="77777777" w:rsidR="00231FD4" w:rsidRDefault="00231FD4"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w:t>
    </w:r>
    <w:r>
      <w:rPr>
        <w:rFonts w:cs="Arial"/>
        <w:sz w:val="20"/>
        <w:lang w:eastAsia="ja-JP"/>
      </w:rPr>
      <w:t>2</w:t>
    </w:r>
  </w:p>
  <w:p w14:paraId="187B3DE2" w14:textId="77777777" w:rsidR="00231FD4" w:rsidRDefault="00231FD4" w:rsidP="00EA5685">
    <w:pPr>
      <w:pBdr>
        <w:bottom w:val="single" w:sz="4" w:space="1" w:color="auto"/>
      </w:pBdr>
      <w:jc w:val="center"/>
    </w:pPr>
    <w:proofErr w:type="gramStart"/>
    <w:r>
      <w:rPr>
        <w:rFonts w:cs="Arial"/>
        <w:sz w:val="20"/>
      </w:rPr>
      <w:t xml:space="preserve">07 </w:t>
    </w:r>
    <w:r>
      <w:rPr>
        <w:rFonts w:cs="Arial" w:hint="eastAsia"/>
        <w:sz w:val="20"/>
        <w:lang w:eastAsia="ja-JP"/>
      </w:rPr>
      <w:t xml:space="preserve"> </w:t>
    </w:r>
    <w:r w:rsidRPr="00643A08">
      <w:rPr>
        <w:rFonts w:cs="Arial"/>
        <w:sz w:val="20"/>
      </w:rPr>
      <w:t>20</w:t>
    </w:r>
    <w:r>
      <w:rPr>
        <w:rFonts w:cs="Arial"/>
        <w:sz w:val="20"/>
        <w:lang w:eastAsia="ja-JP"/>
      </w:rPr>
      <w:t>12</w:t>
    </w:r>
    <w:proofErr w:type="gramEnd"/>
  </w:p>
  <w:p w14:paraId="4B01C91D" w14:textId="77777777" w:rsidR="00231FD4" w:rsidRDefault="00231FD4">
    <w:pPr>
      <w:rPr>
        <w:sz w:val="20"/>
      </w:rPr>
    </w:pP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32631D" w14:textId="77777777" w:rsidR="00231FD4" w:rsidRDefault="00231FD4" w:rsidP="00F60527">
    <w:pPr>
      <w:jc w:val="center"/>
    </w:pPr>
    <w:r w:rsidRPr="005521A2">
      <w:rPr>
        <w:rFonts w:cs="Arial"/>
        <w:sz w:val="20"/>
      </w:rPr>
      <w:t>IALA Maritime Radio Communications Plan</w:t>
    </w:r>
    <w:r>
      <w:rPr>
        <w:rFonts w:cs="Arial" w:hint="eastAsia"/>
        <w:sz w:val="20"/>
        <w:lang w:eastAsia="ja-JP"/>
      </w:rPr>
      <w:t xml:space="preserve"> Ed.</w:t>
    </w:r>
    <w:r>
      <w:rPr>
        <w:rFonts w:cs="Arial"/>
        <w:sz w:val="20"/>
        <w:lang w:eastAsia="ja-JP"/>
      </w:rPr>
      <w:t>2    07</w:t>
    </w:r>
    <w:r>
      <w:rPr>
        <w:rFonts w:cs="Arial" w:hint="eastAsia"/>
        <w:sz w:val="20"/>
        <w:lang w:eastAsia="ja-JP"/>
      </w:rPr>
      <w:t xml:space="preserve"> </w:t>
    </w:r>
    <w:r w:rsidRPr="00643A08">
      <w:rPr>
        <w:rFonts w:cs="Arial"/>
        <w:sz w:val="20"/>
      </w:rPr>
      <w:t>20</w:t>
    </w:r>
    <w:r>
      <w:rPr>
        <w:rFonts w:cs="Arial"/>
        <w:sz w:val="20"/>
        <w:lang w:eastAsia="ja-JP"/>
      </w:rPr>
      <w:t>12</w:t>
    </w:r>
  </w:p>
  <w:p w14:paraId="551113DE" w14:textId="77777777" w:rsidR="00231FD4" w:rsidRDefault="00231FD4">
    <w:pPr>
      <w:rPr>
        <w:sz w:val="20"/>
      </w:rPr>
    </w:pP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AB432B" w14:textId="77777777" w:rsidR="00231FD4" w:rsidRDefault="00231FD4"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w:t>
    </w:r>
    <w:r>
      <w:rPr>
        <w:rFonts w:cs="Arial"/>
        <w:sz w:val="20"/>
        <w:lang w:eastAsia="ja-JP"/>
      </w:rPr>
      <w:t>2</w:t>
    </w:r>
  </w:p>
  <w:p w14:paraId="0D3CC0BC" w14:textId="77777777" w:rsidR="00231FD4" w:rsidRDefault="00231FD4"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643A08">
      <w:rPr>
        <w:rFonts w:cs="Arial"/>
        <w:sz w:val="20"/>
      </w:rPr>
      <w:t>20</w:t>
    </w:r>
    <w:r>
      <w:rPr>
        <w:rFonts w:cs="Arial"/>
        <w:sz w:val="20"/>
        <w:lang w:eastAsia="ja-JP"/>
      </w:rPr>
      <w:t>12</w:t>
    </w:r>
  </w:p>
  <w:p w14:paraId="6EBAA64A" w14:textId="77777777" w:rsidR="00231FD4" w:rsidRPr="00A14803" w:rsidRDefault="00231FD4" w:rsidP="00EA5685">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65pt;height:7.65pt" o:bullet="t">
        <v:imagedata r:id="rId1" o:title="artA49E"/>
      </v:shape>
    </w:pict>
  </w:numPicBullet>
  <w:numPicBullet w:numPicBulletId="1">
    <w:pict>
      <v:shape id="_x0000_i1027" type="#_x0000_t75" style="width:10.7pt;height:5.35pt" o:bullet="t">
        <v:imagedata r:id="rId2" o:title="art1292"/>
      </v:shape>
    </w:pict>
  </w:numPicBullet>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FFFFFFFE"/>
    <w:multiLevelType w:val="singleLevel"/>
    <w:tmpl w:val="B39284A0"/>
    <w:lvl w:ilvl="0">
      <w:numFmt w:val="decimal"/>
      <w:lvlText w:val="*"/>
      <w:lvlJc w:val="left"/>
    </w:lvl>
  </w:abstractNum>
  <w:abstractNum w:abstractNumId="2">
    <w:nsid w:val="03A21C71"/>
    <w:multiLevelType w:val="hybridMultilevel"/>
    <w:tmpl w:val="61E60816"/>
    <w:lvl w:ilvl="0" w:tplc="AEEE77B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5582C1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564085B"/>
    <w:multiLevelType w:val="hybridMultilevel"/>
    <w:tmpl w:val="88D4A65E"/>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7BC66F4"/>
    <w:multiLevelType w:val="hybridMultilevel"/>
    <w:tmpl w:val="1A0EF110"/>
    <w:lvl w:ilvl="0" w:tplc="0520E2B2">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Symbol"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Symbol"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Symbol"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6">
    <w:nsid w:val="090C3472"/>
    <w:multiLevelType w:val="hybridMultilevel"/>
    <w:tmpl w:val="85360B3C"/>
    <w:lvl w:ilvl="0" w:tplc="CCA4469A">
      <w:start w:val="1"/>
      <w:numFmt w:val="decimal"/>
      <w:lvlText w:val="2.%1"/>
      <w:lvlJc w:val="left"/>
      <w:pPr>
        <w:ind w:left="720" w:hanging="360"/>
      </w:pPr>
      <w:rPr>
        <w:rFonts w:ascii="Arial" w:hAnsi="Arial"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C973FBE"/>
    <w:multiLevelType w:val="multilevel"/>
    <w:tmpl w:val="78968F12"/>
    <w:lvl w:ilvl="0">
      <w:start w:val="1"/>
      <w:numFmt w:val="bullet"/>
      <w:pStyle w:val="BodyText2"/>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
    <w:nsid w:val="0F711139"/>
    <w:multiLevelType w:val="multilevel"/>
    <w:tmpl w:val="C5BC72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nsid w:val="19C37E91"/>
    <w:multiLevelType w:val="multilevel"/>
    <w:tmpl w:val="F9E43A36"/>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0F57E16"/>
    <w:multiLevelType w:val="hybridMultilevel"/>
    <w:tmpl w:val="C47A2EC6"/>
    <w:lvl w:ilvl="0" w:tplc="BAFCF5C8">
      <w:start w:val="1"/>
      <w:numFmt w:val="lowerRoman"/>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12">
    <w:nsid w:val="21305630"/>
    <w:multiLevelType w:val="hybridMultilevel"/>
    <w:tmpl w:val="909E6CB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Symbol"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Symbol"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Symbol"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7425919"/>
    <w:multiLevelType w:val="hybridMultilevel"/>
    <w:tmpl w:val="DD3C0426"/>
    <w:lvl w:ilvl="0" w:tplc="DA405378">
      <w:start w:val="1"/>
      <w:numFmt w:val="decimal"/>
      <w:lvlText w:val="%1.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2A636441"/>
    <w:multiLevelType w:val="hybridMultilevel"/>
    <w:tmpl w:val="D49E6A2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6">
    <w:nsid w:val="2CC13185"/>
    <w:multiLevelType w:val="hybridMultilevel"/>
    <w:tmpl w:val="D0980AB8"/>
    <w:lvl w:ilvl="0" w:tplc="0409000B">
      <w:start w:val="1"/>
      <w:numFmt w:val="bullet"/>
      <w:lvlText w:val=""/>
      <w:lvlJc w:val="left"/>
      <w:pPr>
        <w:ind w:left="1554" w:hanging="420"/>
      </w:pPr>
      <w:rPr>
        <w:rFonts w:ascii="Wingdings" w:hAnsi="Wingdings"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17">
    <w:nsid w:val="2E6633A9"/>
    <w:multiLevelType w:val="hybridMultilevel"/>
    <w:tmpl w:val="4E267A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3DB2182"/>
    <w:multiLevelType w:val="hybridMultilevel"/>
    <w:tmpl w:val="788C3812"/>
    <w:lvl w:ilvl="0" w:tplc="F6EEA528">
      <w:start w:val="3"/>
      <w:numFmt w:val="bullet"/>
      <w:lvlText w:val="–"/>
      <w:lvlJc w:val="left"/>
      <w:pPr>
        <w:ind w:left="720" w:hanging="360"/>
      </w:pPr>
      <w:rPr>
        <w:rFonts w:ascii="Arial" w:eastAsia="ＭＳ 明朝" w:hAnsi="Arial" w:cs="Century"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377B4E"/>
    <w:multiLevelType w:val="hybridMultilevel"/>
    <w:tmpl w:val="4728410C"/>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E6B4F5D"/>
    <w:multiLevelType w:val="hybridMultilevel"/>
    <w:tmpl w:val="E932E71C"/>
    <w:lvl w:ilvl="0" w:tplc="91364D7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D67A9CC8" w:tentative="1">
      <w:start w:val="1"/>
      <w:numFmt w:val="lowerLetter"/>
      <w:lvlText w:val="%2."/>
      <w:lvlJc w:val="left"/>
      <w:pPr>
        <w:ind w:left="8594" w:hanging="360"/>
      </w:pPr>
    </w:lvl>
    <w:lvl w:ilvl="2" w:tplc="31D8730C" w:tentative="1">
      <w:start w:val="1"/>
      <w:numFmt w:val="lowerRoman"/>
      <w:lvlText w:val="%3."/>
      <w:lvlJc w:val="right"/>
      <w:pPr>
        <w:ind w:left="9314" w:hanging="180"/>
      </w:pPr>
    </w:lvl>
    <w:lvl w:ilvl="3" w:tplc="1A00EB30" w:tentative="1">
      <w:start w:val="1"/>
      <w:numFmt w:val="decimal"/>
      <w:lvlText w:val="%4."/>
      <w:lvlJc w:val="left"/>
      <w:pPr>
        <w:ind w:left="10034" w:hanging="360"/>
      </w:pPr>
    </w:lvl>
    <w:lvl w:ilvl="4" w:tplc="187811D2" w:tentative="1">
      <w:start w:val="1"/>
      <w:numFmt w:val="lowerLetter"/>
      <w:lvlText w:val="%5."/>
      <w:lvlJc w:val="left"/>
      <w:pPr>
        <w:ind w:left="10754" w:hanging="360"/>
      </w:pPr>
    </w:lvl>
    <w:lvl w:ilvl="5" w:tplc="EA8C8444" w:tentative="1">
      <w:start w:val="1"/>
      <w:numFmt w:val="lowerRoman"/>
      <w:lvlText w:val="%6."/>
      <w:lvlJc w:val="right"/>
      <w:pPr>
        <w:ind w:left="11474" w:hanging="180"/>
      </w:pPr>
    </w:lvl>
    <w:lvl w:ilvl="6" w:tplc="CC2E7A46" w:tentative="1">
      <w:start w:val="1"/>
      <w:numFmt w:val="decimal"/>
      <w:lvlText w:val="%7."/>
      <w:lvlJc w:val="left"/>
      <w:pPr>
        <w:ind w:left="12194" w:hanging="360"/>
      </w:pPr>
    </w:lvl>
    <w:lvl w:ilvl="7" w:tplc="61AECED4" w:tentative="1">
      <w:start w:val="1"/>
      <w:numFmt w:val="lowerLetter"/>
      <w:lvlText w:val="%8."/>
      <w:lvlJc w:val="left"/>
      <w:pPr>
        <w:ind w:left="12914" w:hanging="360"/>
      </w:pPr>
    </w:lvl>
    <w:lvl w:ilvl="8" w:tplc="39F84A2C" w:tentative="1">
      <w:start w:val="1"/>
      <w:numFmt w:val="lowerRoman"/>
      <w:lvlText w:val="%9."/>
      <w:lvlJc w:val="right"/>
      <w:pPr>
        <w:ind w:left="13634" w:hanging="180"/>
      </w:pPr>
    </w:lvl>
  </w:abstractNum>
  <w:abstractNum w:abstractNumId="21">
    <w:nsid w:val="43751ACD"/>
    <w:multiLevelType w:val="multilevel"/>
    <w:tmpl w:val="4DE6D86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2">
    <w:nsid w:val="49852856"/>
    <w:multiLevelType w:val="hybridMultilevel"/>
    <w:tmpl w:val="529475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A4B746E"/>
    <w:multiLevelType w:val="hybridMultilevel"/>
    <w:tmpl w:val="70A60E24"/>
    <w:lvl w:ilvl="0" w:tplc="DB04A806">
      <w:start w:val="1"/>
      <w:numFmt w:val="decimal"/>
      <w:pStyle w:val="3"/>
      <w:lvlText w:val="A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4BC63137"/>
    <w:multiLevelType w:val="hybridMultilevel"/>
    <w:tmpl w:val="748EF6BC"/>
    <w:lvl w:ilvl="0" w:tplc="CDA27AB8">
      <w:start w:val="1"/>
      <w:numFmt w:val="bullet"/>
      <w:pStyle w:val="Bullet1"/>
      <w:lvlText w:val=""/>
      <w:lvlJc w:val="left"/>
      <w:pPr>
        <w:tabs>
          <w:tab w:val="num" w:pos="928"/>
        </w:tabs>
        <w:ind w:left="928" w:hanging="360"/>
      </w:pPr>
      <w:rPr>
        <w:rFonts w:ascii="Symbol" w:hAnsi="Symbol" w:hint="default"/>
      </w:rPr>
    </w:lvl>
    <w:lvl w:ilvl="1" w:tplc="4AF62C92">
      <w:start w:val="1"/>
      <w:numFmt w:val="bullet"/>
      <w:lvlText w:val="o"/>
      <w:lvlJc w:val="left"/>
      <w:pPr>
        <w:tabs>
          <w:tab w:val="num" w:pos="1440"/>
        </w:tabs>
        <w:ind w:left="1440" w:hanging="360"/>
      </w:pPr>
      <w:rPr>
        <w:rFonts w:ascii="Courier New" w:hAnsi="Courier New" w:cs="Symbol" w:hint="default"/>
      </w:rPr>
    </w:lvl>
    <w:lvl w:ilvl="2" w:tplc="4F106774">
      <w:start w:val="1"/>
      <w:numFmt w:val="bullet"/>
      <w:lvlText w:val=""/>
      <w:lvlJc w:val="left"/>
      <w:pPr>
        <w:tabs>
          <w:tab w:val="num" w:pos="2160"/>
        </w:tabs>
        <w:ind w:left="2160" w:hanging="360"/>
      </w:pPr>
      <w:rPr>
        <w:rFonts w:ascii="Wingdings" w:hAnsi="Wingdings" w:hint="default"/>
      </w:rPr>
    </w:lvl>
    <w:lvl w:ilvl="3" w:tplc="40BE45AA" w:tentative="1">
      <w:start w:val="1"/>
      <w:numFmt w:val="bullet"/>
      <w:lvlText w:val=""/>
      <w:lvlJc w:val="left"/>
      <w:pPr>
        <w:tabs>
          <w:tab w:val="num" w:pos="2880"/>
        </w:tabs>
        <w:ind w:left="2880" w:hanging="360"/>
      </w:pPr>
      <w:rPr>
        <w:rFonts w:ascii="Symbol" w:hAnsi="Symbol" w:hint="default"/>
      </w:rPr>
    </w:lvl>
    <w:lvl w:ilvl="4" w:tplc="E7AA2BD4" w:tentative="1">
      <w:start w:val="1"/>
      <w:numFmt w:val="bullet"/>
      <w:lvlText w:val="o"/>
      <w:lvlJc w:val="left"/>
      <w:pPr>
        <w:tabs>
          <w:tab w:val="num" w:pos="3600"/>
        </w:tabs>
        <w:ind w:left="3600" w:hanging="360"/>
      </w:pPr>
      <w:rPr>
        <w:rFonts w:ascii="Courier New" w:hAnsi="Courier New" w:cs="Symbol" w:hint="default"/>
      </w:rPr>
    </w:lvl>
    <w:lvl w:ilvl="5" w:tplc="E39A1894" w:tentative="1">
      <w:start w:val="1"/>
      <w:numFmt w:val="bullet"/>
      <w:lvlText w:val=""/>
      <w:lvlJc w:val="left"/>
      <w:pPr>
        <w:tabs>
          <w:tab w:val="num" w:pos="4320"/>
        </w:tabs>
        <w:ind w:left="4320" w:hanging="360"/>
      </w:pPr>
      <w:rPr>
        <w:rFonts w:ascii="Wingdings" w:hAnsi="Wingdings" w:hint="default"/>
      </w:rPr>
    </w:lvl>
    <w:lvl w:ilvl="6" w:tplc="29D09CC8" w:tentative="1">
      <w:start w:val="1"/>
      <w:numFmt w:val="bullet"/>
      <w:lvlText w:val=""/>
      <w:lvlJc w:val="left"/>
      <w:pPr>
        <w:tabs>
          <w:tab w:val="num" w:pos="5040"/>
        </w:tabs>
        <w:ind w:left="5040" w:hanging="360"/>
      </w:pPr>
      <w:rPr>
        <w:rFonts w:ascii="Symbol" w:hAnsi="Symbol" w:hint="default"/>
      </w:rPr>
    </w:lvl>
    <w:lvl w:ilvl="7" w:tplc="16226012" w:tentative="1">
      <w:start w:val="1"/>
      <w:numFmt w:val="bullet"/>
      <w:lvlText w:val="o"/>
      <w:lvlJc w:val="left"/>
      <w:pPr>
        <w:tabs>
          <w:tab w:val="num" w:pos="5760"/>
        </w:tabs>
        <w:ind w:left="5760" w:hanging="360"/>
      </w:pPr>
      <w:rPr>
        <w:rFonts w:ascii="Courier New" w:hAnsi="Courier New" w:cs="Symbol" w:hint="default"/>
      </w:rPr>
    </w:lvl>
    <w:lvl w:ilvl="8" w:tplc="30C09F5E" w:tentative="1">
      <w:start w:val="1"/>
      <w:numFmt w:val="bullet"/>
      <w:lvlText w:val=""/>
      <w:lvlJc w:val="left"/>
      <w:pPr>
        <w:tabs>
          <w:tab w:val="num" w:pos="6480"/>
        </w:tabs>
        <w:ind w:left="6480" w:hanging="360"/>
      </w:pPr>
      <w:rPr>
        <w:rFonts w:ascii="Wingdings" w:hAnsi="Wingdings" w:hint="default"/>
      </w:rPr>
    </w:lvl>
  </w:abstractNum>
  <w:abstractNum w:abstractNumId="25">
    <w:nsid w:val="4FAC47E2"/>
    <w:multiLevelType w:val="hybridMultilevel"/>
    <w:tmpl w:val="C442A8A6"/>
    <w:lvl w:ilvl="0" w:tplc="9456468A">
      <w:start w:val="1"/>
      <w:numFmt w:val="bullet"/>
      <w:lvlText w:val=""/>
      <w:lvlPicBulletId w:val="0"/>
      <w:lvlJc w:val="left"/>
      <w:pPr>
        <w:tabs>
          <w:tab w:val="num" w:pos="720"/>
        </w:tabs>
        <w:ind w:left="720" w:hanging="360"/>
      </w:pPr>
      <w:rPr>
        <w:rFonts w:ascii="Symbol" w:hAnsi="Symbol" w:hint="default"/>
      </w:rPr>
    </w:lvl>
    <w:lvl w:ilvl="1" w:tplc="6CDCBF52">
      <w:start w:val="1808"/>
      <w:numFmt w:val="bullet"/>
      <w:lvlText w:val=""/>
      <w:lvlPicBulletId w:val="1"/>
      <w:lvlJc w:val="left"/>
      <w:pPr>
        <w:tabs>
          <w:tab w:val="num" w:pos="1440"/>
        </w:tabs>
        <w:ind w:left="1440" w:hanging="360"/>
      </w:pPr>
      <w:rPr>
        <w:rFonts w:ascii="Symbol" w:hAnsi="Symbol" w:hint="default"/>
      </w:rPr>
    </w:lvl>
    <w:lvl w:ilvl="2" w:tplc="42F046C4" w:tentative="1">
      <w:start w:val="1"/>
      <w:numFmt w:val="bullet"/>
      <w:lvlText w:val=""/>
      <w:lvlPicBulletId w:val="0"/>
      <w:lvlJc w:val="left"/>
      <w:pPr>
        <w:tabs>
          <w:tab w:val="num" w:pos="2160"/>
        </w:tabs>
        <w:ind w:left="2160" w:hanging="360"/>
      </w:pPr>
      <w:rPr>
        <w:rFonts w:ascii="Symbol" w:hAnsi="Symbol" w:hint="default"/>
      </w:rPr>
    </w:lvl>
    <w:lvl w:ilvl="3" w:tplc="516C1ADC" w:tentative="1">
      <w:start w:val="1"/>
      <w:numFmt w:val="bullet"/>
      <w:lvlText w:val=""/>
      <w:lvlPicBulletId w:val="0"/>
      <w:lvlJc w:val="left"/>
      <w:pPr>
        <w:tabs>
          <w:tab w:val="num" w:pos="2880"/>
        </w:tabs>
        <w:ind w:left="2880" w:hanging="360"/>
      </w:pPr>
      <w:rPr>
        <w:rFonts w:ascii="Symbol" w:hAnsi="Symbol" w:hint="default"/>
      </w:rPr>
    </w:lvl>
    <w:lvl w:ilvl="4" w:tplc="ED0ECF04" w:tentative="1">
      <w:start w:val="1"/>
      <w:numFmt w:val="bullet"/>
      <w:lvlText w:val=""/>
      <w:lvlPicBulletId w:val="0"/>
      <w:lvlJc w:val="left"/>
      <w:pPr>
        <w:tabs>
          <w:tab w:val="num" w:pos="3600"/>
        </w:tabs>
        <w:ind w:left="3600" w:hanging="360"/>
      </w:pPr>
      <w:rPr>
        <w:rFonts w:ascii="Symbol" w:hAnsi="Symbol" w:hint="default"/>
      </w:rPr>
    </w:lvl>
    <w:lvl w:ilvl="5" w:tplc="4E2EBC78" w:tentative="1">
      <w:start w:val="1"/>
      <w:numFmt w:val="bullet"/>
      <w:lvlText w:val=""/>
      <w:lvlPicBulletId w:val="0"/>
      <w:lvlJc w:val="left"/>
      <w:pPr>
        <w:tabs>
          <w:tab w:val="num" w:pos="4320"/>
        </w:tabs>
        <w:ind w:left="4320" w:hanging="360"/>
      </w:pPr>
      <w:rPr>
        <w:rFonts w:ascii="Symbol" w:hAnsi="Symbol" w:hint="default"/>
      </w:rPr>
    </w:lvl>
    <w:lvl w:ilvl="6" w:tplc="CC6AB55C" w:tentative="1">
      <w:start w:val="1"/>
      <w:numFmt w:val="bullet"/>
      <w:lvlText w:val=""/>
      <w:lvlPicBulletId w:val="0"/>
      <w:lvlJc w:val="left"/>
      <w:pPr>
        <w:tabs>
          <w:tab w:val="num" w:pos="5040"/>
        </w:tabs>
        <w:ind w:left="5040" w:hanging="360"/>
      </w:pPr>
      <w:rPr>
        <w:rFonts w:ascii="Symbol" w:hAnsi="Symbol" w:hint="default"/>
      </w:rPr>
    </w:lvl>
    <w:lvl w:ilvl="7" w:tplc="13F86A52" w:tentative="1">
      <w:start w:val="1"/>
      <w:numFmt w:val="bullet"/>
      <w:lvlText w:val=""/>
      <w:lvlPicBulletId w:val="0"/>
      <w:lvlJc w:val="left"/>
      <w:pPr>
        <w:tabs>
          <w:tab w:val="num" w:pos="5760"/>
        </w:tabs>
        <w:ind w:left="5760" w:hanging="360"/>
      </w:pPr>
      <w:rPr>
        <w:rFonts w:ascii="Symbol" w:hAnsi="Symbol" w:hint="default"/>
      </w:rPr>
    </w:lvl>
    <w:lvl w:ilvl="8" w:tplc="38DE2CFA" w:tentative="1">
      <w:start w:val="1"/>
      <w:numFmt w:val="bullet"/>
      <w:lvlText w:val=""/>
      <w:lvlPicBulletId w:val="0"/>
      <w:lvlJc w:val="left"/>
      <w:pPr>
        <w:tabs>
          <w:tab w:val="num" w:pos="6480"/>
        </w:tabs>
        <w:ind w:left="6480" w:hanging="360"/>
      </w:pPr>
      <w:rPr>
        <w:rFonts w:ascii="Symbol" w:hAnsi="Symbol" w:hint="default"/>
      </w:rPr>
    </w:lvl>
  </w:abstractNum>
  <w:abstractNum w:abstractNumId="26">
    <w:nsid w:val="51027622"/>
    <w:multiLevelType w:val="hybridMultilevel"/>
    <w:tmpl w:val="93C8EDF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entury"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entury"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entury"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7">
    <w:nsid w:val="51B55D23"/>
    <w:multiLevelType w:val="multilevel"/>
    <w:tmpl w:val="A36E1D10"/>
    <w:lvl w:ilvl="0">
      <w:start w:val="1"/>
      <w:numFmt w:val="decimal"/>
      <w:pStyle w:val="Table"/>
      <w:lvlText w:val="Table %1"/>
      <w:lvlJc w:val="left"/>
      <w:pPr>
        <w:tabs>
          <w:tab w:val="num" w:pos="4537"/>
        </w:tabs>
        <w:ind w:left="4537" w:hanging="1134"/>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
    <w:nsid w:val="566D4FCF"/>
    <w:multiLevelType w:val="hybridMultilevel"/>
    <w:tmpl w:val="E91461D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hint="default"/>
      </w:rPr>
    </w:lvl>
    <w:lvl w:ilvl="8" w:tplc="08090005">
      <w:start w:val="1"/>
      <w:numFmt w:val="bullet"/>
      <w:lvlText w:val=""/>
      <w:lvlJc w:val="left"/>
      <w:pPr>
        <w:ind w:left="6120" w:hanging="360"/>
      </w:pPr>
      <w:rPr>
        <w:rFonts w:ascii="Wingdings" w:hAnsi="Wingdings" w:hint="default"/>
      </w:rPr>
    </w:lvl>
  </w:abstractNum>
  <w:abstractNum w:abstractNumId="2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0">
    <w:nsid w:val="58D47F69"/>
    <w:multiLevelType w:val="multilevel"/>
    <w:tmpl w:val="02D4014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nsid w:val="591F396D"/>
    <w:multiLevelType w:val="hybridMultilevel"/>
    <w:tmpl w:val="7410E5D0"/>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A0122E0"/>
    <w:multiLevelType w:val="hybridMultilevel"/>
    <w:tmpl w:val="4B16E70A"/>
    <w:lvl w:ilvl="0" w:tplc="CCA4469A">
      <w:start w:val="1"/>
      <w:numFmt w:val="decimal"/>
      <w:lvlText w:val="2.%1"/>
      <w:lvlJc w:val="left"/>
      <w:pPr>
        <w:ind w:left="720" w:hanging="360"/>
      </w:pPr>
      <w:rPr>
        <w:rFonts w:ascii="Arial" w:hAnsi="Arial"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0585238"/>
    <w:multiLevelType w:val="multilevel"/>
    <w:tmpl w:val="65ACE802"/>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nsid w:val="635619AB"/>
    <w:multiLevelType w:val="hybridMultilevel"/>
    <w:tmpl w:val="E47CF1F2"/>
    <w:lvl w:ilvl="0" w:tplc="F6EEA528">
      <w:start w:val="3"/>
      <w:numFmt w:val="bullet"/>
      <w:lvlText w:val="–"/>
      <w:lvlJc w:val="left"/>
      <w:pPr>
        <w:ind w:left="360" w:hanging="360"/>
      </w:pPr>
      <w:rPr>
        <w:rFonts w:ascii="Arial" w:eastAsia="ＭＳ 明朝" w:hAnsi="Arial" w:cs="Century"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652A3DF4"/>
    <w:multiLevelType w:val="hybridMultilevel"/>
    <w:tmpl w:val="E2567B12"/>
    <w:lvl w:ilvl="0" w:tplc="04090001">
      <w:start w:val="1"/>
      <w:numFmt w:val="bullet"/>
      <w:lvlText w:val=""/>
      <w:lvlJc w:val="left"/>
      <w:pPr>
        <w:ind w:left="1352" w:hanging="360"/>
      </w:pPr>
      <w:rPr>
        <w:rFonts w:ascii="Symbol" w:hAnsi="Symbol" w:hint="default"/>
      </w:rPr>
    </w:lvl>
    <w:lvl w:ilvl="1" w:tplc="08090003" w:tentative="1">
      <w:start w:val="1"/>
      <w:numFmt w:val="bullet"/>
      <w:lvlText w:val="o"/>
      <w:lvlJc w:val="left"/>
      <w:pPr>
        <w:tabs>
          <w:tab w:val="num" w:pos="2040"/>
        </w:tabs>
        <w:ind w:left="2040" w:hanging="360"/>
      </w:pPr>
      <w:rPr>
        <w:rFonts w:ascii="Courier New" w:hAnsi="Courier New" w:cs="Symbol"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Symbol"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Symbol"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7">
    <w:nsid w:val="67393FA6"/>
    <w:multiLevelType w:val="hybridMultilevel"/>
    <w:tmpl w:val="E8721C28"/>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38">
    <w:nsid w:val="68793963"/>
    <w:multiLevelType w:val="hybridMultilevel"/>
    <w:tmpl w:val="B9B25CC8"/>
    <w:lvl w:ilvl="0" w:tplc="3866EB26">
      <w:start w:val="1"/>
      <w:numFmt w:val="lowerRoman"/>
      <w:lvlText w:val="%1)"/>
      <w:lvlJc w:val="left"/>
      <w:pPr>
        <w:ind w:left="1069" w:hanging="360"/>
      </w:pPr>
      <w:rPr>
        <w:rFonts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9">
    <w:nsid w:val="68B70F40"/>
    <w:multiLevelType w:val="hybridMultilevel"/>
    <w:tmpl w:val="6CD6D304"/>
    <w:lvl w:ilvl="0" w:tplc="B6C42DB0">
      <w:start w:val="1"/>
      <w:numFmt w:val="decimal"/>
      <w:lvlText w:val="2.%1"/>
      <w:lvlJc w:val="left"/>
      <w:pPr>
        <w:ind w:left="360" w:hanging="360"/>
      </w:pPr>
      <w:rPr>
        <w:rFonts w:ascii="Arial" w:hAnsi="Aria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D006F51"/>
    <w:multiLevelType w:val="hybridMultilevel"/>
    <w:tmpl w:val="73087D8C"/>
    <w:lvl w:ilvl="0" w:tplc="3866EB26">
      <w:start w:val="1"/>
      <w:numFmt w:val="lowerRoman"/>
      <w:lvlText w:val="%1)"/>
      <w:lvlJc w:val="left"/>
      <w:pPr>
        <w:ind w:left="1554" w:hanging="420"/>
      </w:pPr>
      <w:rPr>
        <w:rFonts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41">
    <w:nsid w:val="6FA425D5"/>
    <w:multiLevelType w:val="hybridMultilevel"/>
    <w:tmpl w:val="BD8C5EC8"/>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42">
    <w:nsid w:val="730D1521"/>
    <w:multiLevelType w:val="hybridMultilevel"/>
    <w:tmpl w:val="9578A330"/>
    <w:lvl w:ilvl="0" w:tplc="B5CA9650">
      <w:start w:val="1"/>
      <w:numFmt w:val="lowerRoman"/>
      <w:lvlText w:val="%1."/>
      <w:lvlJc w:val="left"/>
      <w:pPr>
        <w:ind w:left="2274"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76D64DA6"/>
    <w:multiLevelType w:val="hybridMultilevel"/>
    <w:tmpl w:val="BACCD95E"/>
    <w:lvl w:ilvl="0" w:tplc="B2D65E08">
      <w:start w:val="1"/>
      <w:numFmt w:val="bullet"/>
      <w:pStyle w:val="Bullet3"/>
      <w:lvlText w:val=""/>
      <w:lvlJc w:val="left"/>
      <w:pPr>
        <w:tabs>
          <w:tab w:val="num" w:pos="1560"/>
        </w:tabs>
        <w:ind w:left="1560" w:hanging="360"/>
      </w:pPr>
      <w:rPr>
        <w:rFonts w:ascii="Wingdings" w:hAnsi="Wingdings" w:hint="default"/>
      </w:rPr>
    </w:lvl>
    <w:lvl w:ilvl="1" w:tplc="D33EAD76" w:tentative="1">
      <w:start w:val="1"/>
      <w:numFmt w:val="bullet"/>
      <w:lvlText w:val="o"/>
      <w:lvlJc w:val="left"/>
      <w:pPr>
        <w:tabs>
          <w:tab w:val="num" w:pos="1440"/>
        </w:tabs>
        <w:ind w:left="1440" w:hanging="360"/>
      </w:pPr>
      <w:rPr>
        <w:rFonts w:ascii="Courier New" w:hAnsi="Courier New" w:cs="Symbol" w:hint="default"/>
      </w:rPr>
    </w:lvl>
    <w:lvl w:ilvl="2" w:tplc="3B5229C0" w:tentative="1">
      <w:start w:val="1"/>
      <w:numFmt w:val="bullet"/>
      <w:lvlText w:val=""/>
      <w:lvlJc w:val="left"/>
      <w:pPr>
        <w:tabs>
          <w:tab w:val="num" w:pos="2160"/>
        </w:tabs>
        <w:ind w:left="2160" w:hanging="360"/>
      </w:pPr>
      <w:rPr>
        <w:rFonts w:ascii="Wingdings" w:hAnsi="Wingdings" w:hint="default"/>
      </w:rPr>
    </w:lvl>
    <w:lvl w:ilvl="3" w:tplc="F9500172" w:tentative="1">
      <w:start w:val="1"/>
      <w:numFmt w:val="bullet"/>
      <w:lvlText w:val=""/>
      <w:lvlJc w:val="left"/>
      <w:pPr>
        <w:tabs>
          <w:tab w:val="num" w:pos="2880"/>
        </w:tabs>
        <w:ind w:left="2880" w:hanging="360"/>
      </w:pPr>
      <w:rPr>
        <w:rFonts w:ascii="Symbol" w:hAnsi="Symbol" w:hint="default"/>
      </w:rPr>
    </w:lvl>
    <w:lvl w:ilvl="4" w:tplc="ECA2CB30" w:tentative="1">
      <w:start w:val="1"/>
      <w:numFmt w:val="bullet"/>
      <w:lvlText w:val="o"/>
      <w:lvlJc w:val="left"/>
      <w:pPr>
        <w:tabs>
          <w:tab w:val="num" w:pos="3600"/>
        </w:tabs>
        <w:ind w:left="3600" w:hanging="360"/>
      </w:pPr>
      <w:rPr>
        <w:rFonts w:ascii="Courier New" w:hAnsi="Courier New" w:cs="Symbol" w:hint="default"/>
      </w:rPr>
    </w:lvl>
    <w:lvl w:ilvl="5" w:tplc="8FA4F550" w:tentative="1">
      <w:start w:val="1"/>
      <w:numFmt w:val="bullet"/>
      <w:lvlText w:val=""/>
      <w:lvlJc w:val="left"/>
      <w:pPr>
        <w:tabs>
          <w:tab w:val="num" w:pos="4320"/>
        </w:tabs>
        <w:ind w:left="4320" w:hanging="360"/>
      </w:pPr>
      <w:rPr>
        <w:rFonts w:ascii="Wingdings" w:hAnsi="Wingdings" w:hint="default"/>
      </w:rPr>
    </w:lvl>
    <w:lvl w:ilvl="6" w:tplc="82B4C7EC" w:tentative="1">
      <w:start w:val="1"/>
      <w:numFmt w:val="bullet"/>
      <w:lvlText w:val=""/>
      <w:lvlJc w:val="left"/>
      <w:pPr>
        <w:tabs>
          <w:tab w:val="num" w:pos="5040"/>
        </w:tabs>
        <w:ind w:left="5040" w:hanging="360"/>
      </w:pPr>
      <w:rPr>
        <w:rFonts w:ascii="Symbol" w:hAnsi="Symbol" w:hint="default"/>
      </w:rPr>
    </w:lvl>
    <w:lvl w:ilvl="7" w:tplc="432C71D2" w:tentative="1">
      <w:start w:val="1"/>
      <w:numFmt w:val="bullet"/>
      <w:lvlText w:val="o"/>
      <w:lvlJc w:val="left"/>
      <w:pPr>
        <w:tabs>
          <w:tab w:val="num" w:pos="5760"/>
        </w:tabs>
        <w:ind w:left="5760" w:hanging="360"/>
      </w:pPr>
      <w:rPr>
        <w:rFonts w:ascii="Courier New" w:hAnsi="Courier New" w:cs="Symbol" w:hint="default"/>
      </w:rPr>
    </w:lvl>
    <w:lvl w:ilvl="8" w:tplc="1F6A661A" w:tentative="1">
      <w:start w:val="1"/>
      <w:numFmt w:val="bullet"/>
      <w:lvlText w:val=""/>
      <w:lvlJc w:val="left"/>
      <w:pPr>
        <w:tabs>
          <w:tab w:val="num" w:pos="6480"/>
        </w:tabs>
        <w:ind w:left="6480" w:hanging="360"/>
      </w:pPr>
      <w:rPr>
        <w:rFonts w:ascii="Wingdings" w:hAnsi="Wingdings" w:hint="default"/>
      </w:rPr>
    </w:lvl>
  </w:abstractNum>
  <w:abstractNum w:abstractNumId="44">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5">
    <w:nsid w:val="79EB6DB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7B704C46"/>
    <w:multiLevelType w:val="hybridMultilevel"/>
    <w:tmpl w:val="D7CE77A2"/>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7C645143"/>
    <w:multiLevelType w:val="hybridMultilevel"/>
    <w:tmpl w:val="D9AEAAA2"/>
    <w:lvl w:ilvl="0" w:tplc="F6EEA528">
      <w:start w:val="3"/>
      <w:numFmt w:val="bullet"/>
      <w:lvlText w:val="–"/>
      <w:lvlJc w:val="left"/>
      <w:pPr>
        <w:ind w:left="360" w:hanging="360"/>
      </w:pPr>
      <w:rPr>
        <w:rFonts w:ascii="Arial" w:eastAsia="ＭＳ 明朝" w:hAnsi="Arial" w:cs="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nsid w:val="7F790F6F"/>
    <w:multiLevelType w:val="hybridMultilevel"/>
    <w:tmpl w:val="A7AE4766"/>
    <w:lvl w:ilvl="0" w:tplc="9456468A">
      <w:start w:val="1"/>
      <w:numFmt w:val="bullet"/>
      <w:lvlText w:val=""/>
      <w:lvlPicBulletId w:val="0"/>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42F046C4" w:tentative="1">
      <w:start w:val="1"/>
      <w:numFmt w:val="bullet"/>
      <w:lvlText w:val=""/>
      <w:lvlPicBulletId w:val="0"/>
      <w:lvlJc w:val="left"/>
      <w:pPr>
        <w:tabs>
          <w:tab w:val="num" w:pos="2160"/>
        </w:tabs>
        <w:ind w:left="2160" w:hanging="360"/>
      </w:pPr>
      <w:rPr>
        <w:rFonts w:ascii="Symbol" w:hAnsi="Symbol" w:hint="default"/>
      </w:rPr>
    </w:lvl>
    <w:lvl w:ilvl="3" w:tplc="516C1ADC" w:tentative="1">
      <w:start w:val="1"/>
      <w:numFmt w:val="bullet"/>
      <w:lvlText w:val=""/>
      <w:lvlPicBulletId w:val="0"/>
      <w:lvlJc w:val="left"/>
      <w:pPr>
        <w:tabs>
          <w:tab w:val="num" w:pos="2880"/>
        </w:tabs>
        <w:ind w:left="2880" w:hanging="360"/>
      </w:pPr>
      <w:rPr>
        <w:rFonts w:ascii="Symbol" w:hAnsi="Symbol" w:hint="default"/>
      </w:rPr>
    </w:lvl>
    <w:lvl w:ilvl="4" w:tplc="ED0ECF04" w:tentative="1">
      <w:start w:val="1"/>
      <w:numFmt w:val="bullet"/>
      <w:lvlText w:val=""/>
      <w:lvlPicBulletId w:val="0"/>
      <w:lvlJc w:val="left"/>
      <w:pPr>
        <w:tabs>
          <w:tab w:val="num" w:pos="3600"/>
        </w:tabs>
        <w:ind w:left="3600" w:hanging="360"/>
      </w:pPr>
      <w:rPr>
        <w:rFonts w:ascii="Symbol" w:hAnsi="Symbol" w:hint="default"/>
      </w:rPr>
    </w:lvl>
    <w:lvl w:ilvl="5" w:tplc="4E2EBC78" w:tentative="1">
      <w:start w:val="1"/>
      <w:numFmt w:val="bullet"/>
      <w:lvlText w:val=""/>
      <w:lvlPicBulletId w:val="0"/>
      <w:lvlJc w:val="left"/>
      <w:pPr>
        <w:tabs>
          <w:tab w:val="num" w:pos="4320"/>
        </w:tabs>
        <w:ind w:left="4320" w:hanging="360"/>
      </w:pPr>
      <w:rPr>
        <w:rFonts w:ascii="Symbol" w:hAnsi="Symbol" w:hint="default"/>
      </w:rPr>
    </w:lvl>
    <w:lvl w:ilvl="6" w:tplc="CC6AB55C" w:tentative="1">
      <w:start w:val="1"/>
      <w:numFmt w:val="bullet"/>
      <w:lvlText w:val=""/>
      <w:lvlPicBulletId w:val="0"/>
      <w:lvlJc w:val="left"/>
      <w:pPr>
        <w:tabs>
          <w:tab w:val="num" w:pos="5040"/>
        </w:tabs>
        <w:ind w:left="5040" w:hanging="360"/>
      </w:pPr>
      <w:rPr>
        <w:rFonts w:ascii="Symbol" w:hAnsi="Symbol" w:hint="default"/>
      </w:rPr>
    </w:lvl>
    <w:lvl w:ilvl="7" w:tplc="13F86A52" w:tentative="1">
      <w:start w:val="1"/>
      <w:numFmt w:val="bullet"/>
      <w:lvlText w:val=""/>
      <w:lvlPicBulletId w:val="0"/>
      <w:lvlJc w:val="left"/>
      <w:pPr>
        <w:tabs>
          <w:tab w:val="num" w:pos="5760"/>
        </w:tabs>
        <w:ind w:left="5760" w:hanging="360"/>
      </w:pPr>
      <w:rPr>
        <w:rFonts w:ascii="Symbol" w:hAnsi="Symbol" w:hint="default"/>
      </w:rPr>
    </w:lvl>
    <w:lvl w:ilvl="8" w:tplc="38DE2CFA" w:tentative="1">
      <w:start w:val="1"/>
      <w:numFmt w:val="bullet"/>
      <w:lvlText w:val=""/>
      <w:lvlPicBulletId w:val="0"/>
      <w:lvlJc w:val="left"/>
      <w:pPr>
        <w:tabs>
          <w:tab w:val="num" w:pos="6480"/>
        </w:tabs>
        <w:ind w:left="6480" w:hanging="360"/>
      </w:pPr>
      <w:rPr>
        <w:rFonts w:ascii="Symbol" w:hAnsi="Symbol" w:hint="default"/>
      </w:rPr>
    </w:lvl>
  </w:abstractNum>
  <w:num w:numId="1">
    <w:abstractNumId w:val="7"/>
  </w:num>
  <w:num w:numId="2">
    <w:abstractNumId w:val="2"/>
  </w:num>
  <w:num w:numId="3">
    <w:abstractNumId w:val="13"/>
  </w:num>
  <w:num w:numId="4">
    <w:abstractNumId w:val="5"/>
  </w:num>
  <w:num w:numId="5">
    <w:abstractNumId w:val="43"/>
  </w:num>
  <w:num w:numId="6">
    <w:abstractNumId w:val="29"/>
  </w:num>
  <w:num w:numId="7">
    <w:abstractNumId w:val="0"/>
  </w:num>
  <w:num w:numId="8">
    <w:abstractNumId w:val="12"/>
  </w:num>
  <w:num w:numId="9">
    <w:abstractNumId w:val="21"/>
  </w:num>
  <w:num w:numId="10">
    <w:abstractNumId w:val="26"/>
  </w:num>
  <w:num w:numId="11">
    <w:abstractNumId w:val="47"/>
  </w:num>
  <w:num w:numId="12">
    <w:abstractNumId w:val="9"/>
  </w:num>
  <w:num w:numId="13">
    <w:abstractNumId w:val="33"/>
  </w:num>
  <w:num w:numId="14">
    <w:abstractNumId w:val="24"/>
  </w:num>
  <w:num w:numId="15">
    <w:abstractNumId w:val="20"/>
  </w:num>
  <w:num w:numId="16">
    <w:abstractNumId w:val="34"/>
  </w:num>
  <w:num w:numId="17">
    <w:abstractNumId w:val="44"/>
  </w:num>
  <w:num w:numId="18">
    <w:abstractNumId w:val="10"/>
  </w:num>
  <w:num w:numId="19">
    <w:abstractNumId w:val="27"/>
  </w:num>
  <w:num w:numId="20">
    <w:abstractNumId w:val="23"/>
  </w:num>
  <w:num w:numId="21">
    <w:abstractNumId w:val="16"/>
  </w:num>
  <w:num w:numId="22">
    <w:abstractNumId w:val="18"/>
  </w:num>
  <w:num w:numId="23">
    <w:abstractNumId w:val="36"/>
  </w:num>
  <w:num w:numId="24">
    <w:abstractNumId w:val="8"/>
  </w:num>
  <w:num w:numId="25">
    <w:abstractNumId w:val="14"/>
  </w:num>
  <w:num w:numId="26">
    <w:abstractNumId w:val="31"/>
  </w:num>
  <w:num w:numId="27">
    <w:abstractNumId w:val="45"/>
  </w:num>
  <w:num w:numId="28">
    <w:abstractNumId w:val="4"/>
  </w:num>
  <w:num w:numId="29">
    <w:abstractNumId w:val="19"/>
  </w:num>
  <w:num w:numId="30">
    <w:abstractNumId w:val="46"/>
  </w:num>
  <w:num w:numId="31">
    <w:abstractNumId w:val="3"/>
  </w:num>
  <w:num w:numId="32">
    <w:abstractNumId w:val="28"/>
  </w:num>
  <w:num w:numId="33">
    <w:abstractNumId w:val="15"/>
  </w:num>
  <w:num w:numId="34">
    <w:abstractNumId w:val="35"/>
  </w:num>
  <w:num w:numId="35">
    <w:abstractNumId w:val="42"/>
  </w:num>
  <w:num w:numId="36">
    <w:abstractNumId w:val="38"/>
  </w:num>
  <w:num w:numId="37">
    <w:abstractNumId w:val="32"/>
  </w:num>
  <w:num w:numId="38">
    <w:abstractNumId w:val="39"/>
  </w:num>
  <w:num w:numId="39">
    <w:abstractNumId w:val="25"/>
  </w:num>
  <w:num w:numId="40">
    <w:abstractNumId w:val="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8"/>
  </w:num>
  <w:num w:numId="42">
    <w:abstractNumId w:val="40"/>
  </w:num>
  <w:num w:numId="43">
    <w:abstractNumId w:val="9"/>
  </w:num>
  <w:num w:numId="44">
    <w:abstractNumId w:val="9"/>
  </w:num>
  <w:num w:numId="45">
    <w:abstractNumId w:val="30"/>
  </w:num>
  <w:num w:numId="46">
    <w:abstractNumId w:val="30"/>
  </w:num>
  <w:num w:numId="47">
    <w:abstractNumId w:val="30"/>
  </w:num>
  <w:num w:numId="48">
    <w:abstractNumId w:val="30"/>
  </w:num>
  <w:num w:numId="49">
    <w:abstractNumId w:val="11"/>
  </w:num>
  <w:num w:numId="50">
    <w:abstractNumId w:val="24"/>
  </w:num>
  <w:num w:numId="51">
    <w:abstractNumId w:val="17"/>
  </w:num>
  <w:num w:numId="52">
    <w:abstractNumId w:val="41"/>
  </w:num>
  <w:num w:numId="53">
    <w:abstractNumId w:val="37"/>
  </w:num>
  <w:num w:numId="54">
    <w:abstractNumId w:val="22"/>
  </w:num>
  <w:num w:numId="55">
    <w:abstractNumId w:val="6"/>
  </w:num>
  <w:num w:numId="56">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7">
    <w:abstractNumId w:val="21"/>
    <w:lvlOverride w:ilvl="0">
      <w:startOverride w:val="5"/>
    </w:lvlOverride>
    <w:lvlOverride w:ilvl="1">
      <w:startOverride w:val="5"/>
    </w:lvlOverride>
    <w:lvlOverride w:ilvl="2">
      <w:startOverride w:val="2"/>
    </w:lvlOverride>
  </w:num>
  <w:num w:numId="58">
    <w:abstractNumId w:val="3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hyphenationZone w:val="425"/>
  <w:clickAndTypeStyle w:val="BodyText"/>
  <w:drawingGridHorizontalSpacing w:val="110"/>
  <w:displayHorizontalDrawingGridEvery w:val="2"/>
  <w:noPunctuationKerning/>
  <w:characterSpacingControl w:val="doNotCompress"/>
  <w:hdrShapeDefaults>
    <o:shapedefaults v:ext="edit" spidmax="2050">
      <v:textbox inset="5.85pt,.7pt,5.85pt,.7pt"/>
    </o:shapedefaults>
  </w:hdrShapeDefaults>
  <w:footnotePr>
    <w:footnote w:id="-1"/>
    <w:footnote w:id="0"/>
  </w:footnotePr>
  <w:endnotePr>
    <w:numFmt w:val="decimal"/>
    <w:endnote w:id="-1"/>
    <w:endnote w:id="0"/>
  </w:endnotePr>
  <w:compat>
    <w:useFELayout/>
    <w:compatSetting w:name="compatibilityMode" w:uri="http://schemas.microsoft.com/office/word" w:val="12"/>
  </w:compat>
  <w:rsids>
    <w:rsidRoot w:val="000B456B"/>
    <w:rsid w:val="00002F93"/>
    <w:rsid w:val="00013726"/>
    <w:rsid w:val="000179A3"/>
    <w:rsid w:val="00030043"/>
    <w:rsid w:val="00046590"/>
    <w:rsid w:val="00046AEF"/>
    <w:rsid w:val="0004786B"/>
    <w:rsid w:val="00060970"/>
    <w:rsid w:val="000706CE"/>
    <w:rsid w:val="00071EE6"/>
    <w:rsid w:val="000825DF"/>
    <w:rsid w:val="0009149E"/>
    <w:rsid w:val="00091692"/>
    <w:rsid w:val="00093DF9"/>
    <w:rsid w:val="00097E4A"/>
    <w:rsid w:val="000A26F7"/>
    <w:rsid w:val="000B22A0"/>
    <w:rsid w:val="000B456B"/>
    <w:rsid w:val="000B464B"/>
    <w:rsid w:val="000B74FF"/>
    <w:rsid w:val="000C7094"/>
    <w:rsid w:val="000D0DD9"/>
    <w:rsid w:val="000D7611"/>
    <w:rsid w:val="000D79D7"/>
    <w:rsid w:val="000E16A2"/>
    <w:rsid w:val="000E173B"/>
    <w:rsid w:val="000E249C"/>
    <w:rsid w:val="000E4C4C"/>
    <w:rsid w:val="000F0EE0"/>
    <w:rsid w:val="000F4568"/>
    <w:rsid w:val="00101EE7"/>
    <w:rsid w:val="00106C5C"/>
    <w:rsid w:val="00115D6D"/>
    <w:rsid w:val="00116B2B"/>
    <w:rsid w:val="00136D18"/>
    <w:rsid w:val="00141E08"/>
    <w:rsid w:val="0015667E"/>
    <w:rsid w:val="001603F5"/>
    <w:rsid w:val="00160874"/>
    <w:rsid w:val="00162FBC"/>
    <w:rsid w:val="00185BFF"/>
    <w:rsid w:val="00187D08"/>
    <w:rsid w:val="001912F2"/>
    <w:rsid w:val="00196FF4"/>
    <w:rsid w:val="001A051A"/>
    <w:rsid w:val="001A14B7"/>
    <w:rsid w:val="001C1B92"/>
    <w:rsid w:val="001C2592"/>
    <w:rsid w:val="001D23F7"/>
    <w:rsid w:val="001D7DD3"/>
    <w:rsid w:val="001E3360"/>
    <w:rsid w:val="001E5C2A"/>
    <w:rsid w:val="001E6FB5"/>
    <w:rsid w:val="001F36FB"/>
    <w:rsid w:val="00201C3F"/>
    <w:rsid w:val="0020528E"/>
    <w:rsid w:val="00205308"/>
    <w:rsid w:val="0021547E"/>
    <w:rsid w:val="00217BDB"/>
    <w:rsid w:val="00220C4F"/>
    <w:rsid w:val="00221DDF"/>
    <w:rsid w:val="00223968"/>
    <w:rsid w:val="002275DF"/>
    <w:rsid w:val="00231CBF"/>
    <w:rsid w:val="00231FD4"/>
    <w:rsid w:val="00233343"/>
    <w:rsid w:val="002407FC"/>
    <w:rsid w:val="00242C34"/>
    <w:rsid w:val="00243A3B"/>
    <w:rsid w:val="002476D2"/>
    <w:rsid w:val="002662F4"/>
    <w:rsid w:val="00271041"/>
    <w:rsid w:val="002719A7"/>
    <w:rsid w:val="00280422"/>
    <w:rsid w:val="00282815"/>
    <w:rsid w:val="00283436"/>
    <w:rsid w:val="00285C28"/>
    <w:rsid w:val="00286B53"/>
    <w:rsid w:val="00287483"/>
    <w:rsid w:val="00290050"/>
    <w:rsid w:val="002945AF"/>
    <w:rsid w:val="00295B64"/>
    <w:rsid w:val="00297D1D"/>
    <w:rsid w:val="002C2D29"/>
    <w:rsid w:val="002D386A"/>
    <w:rsid w:val="002D5C32"/>
    <w:rsid w:val="002E3BBC"/>
    <w:rsid w:val="002E60E0"/>
    <w:rsid w:val="003001DF"/>
    <w:rsid w:val="00337382"/>
    <w:rsid w:val="0034370C"/>
    <w:rsid w:val="003444E3"/>
    <w:rsid w:val="00347108"/>
    <w:rsid w:val="00350A67"/>
    <w:rsid w:val="00352FEB"/>
    <w:rsid w:val="003556E4"/>
    <w:rsid w:val="00357500"/>
    <w:rsid w:val="00371B71"/>
    <w:rsid w:val="003833DF"/>
    <w:rsid w:val="003936FE"/>
    <w:rsid w:val="00395768"/>
    <w:rsid w:val="003976D5"/>
    <w:rsid w:val="003A1224"/>
    <w:rsid w:val="003A1B3D"/>
    <w:rsid w:val="003A3D63"/>
    <w:rsid w:val="003A4D82"/>
    <w:rsid w:val="003A5583"/>
    <w:rsid w:val="003B0410"/>
    <w:rsid w:val="003B1F2A"/>
    <w:rsid w:val="003B54A0"/>
    <w:rsid w:val="003B5A30"/>
    <w:rsid w:val="003E0039"/>
    <w:rsid w:val="003F1C47"/>
    <w:rsid w:val="00415B23"/>
    <w:rsid w:val="004216C3"/>
    <w:rsid w:val="004236C8"/>
    <w:rsid w:val="00434DD7"/>
    <w:rsid w:val="00437744"/>
    <w:rsid w:val="004459F3"/>
    <w:rsid w:val="0045128E"/>
    <w:rsid w:val="0045216F"/>
    <w:rsid w:val="004522C6"/>
    <w:rsid w:val="0045578E"/>
    <w:rsid w:val="004564B6"/>
    <w:rsid w:val="00476CD7"/>
    <w:rsid w:val="00477617"/>
    <w:rsid w:val="004803A0"/>
    <w:rsid w:val="0048403B"/>
    <w:rsid w:val="0048579B"/>
    <w:rsid w:val="00487337"/>
    <w:rsid w:val="004877B7"/>
    <w:rsid w:val="004920B8"/>
    <w:rsid w:val="0049360D"/>
    <w:rsid w:val="004A4E4E"/>
    <w:rsid w:val="004B1EBC"/>
    <w:rsid w:val="004B2AF4"/>
    <w:rsid w:val="004B6D76"/>
    <w:rsid w:val="004B7CE6"/>
    <w:rsid w:val="004C7082"/>
    <w:rsid w:val="004D4A91"/>
    <w:rsid w:val="004E4BF5"/>
    <w:rsid w:val="004E7231"/>
    <w:rsid w:val="004F1266"/>
    <w:rsid w:val="004F40D1"/>
    <w:rsid w:val="00500D76"/>
    <w:rsid w:val="0052112B"/>
    <w:rsid w:val="00531B44"/>
    <w:rsid w:val="00535FD9"/>
    <w:rsid w:val="00536583"/>
    <w:rsid w:val="005431F3"/>
    <w:rsid w:val="00546DD4"/>
    <w:rsid w:val="0055381A"/>
    <w:rsid w:val="00560777"/>
    <w:rsid w:val="00563349"/>
    <w:rsid w:val="005635A2"/>
    <w:rsid w:val="00565B35"/>
    <w:rsid w:val="00567121"/>
    <w:rsid w:val="00572A73"/>
    <w:rsid w:val="00576189"/>
    <w:rsid w:val="00581D79"/>
    <w:rsid w:val="005824E5"/>
    <w:rsid w:val="005867FD"/>
    <w:rsid w:val="00586F60"/>
    <w:rsid w:val="00587EE2"/>
    <w:rsid w:val="00593E7A"/>
    <w:rsid w:val="005947C5"/>
    <w:rsid w:val="00597F93"/>
    <w:rsid w:val="005A0527"/>
    <w:rsid w:val="005A53A8"/>
    <w:rsid w:val="005B3384"/>
    <w:rsid w:val="005B74A9"/>
    <w:rsid w:val="005C76B7"/>
    <w:rsid w:val="005D1E40"/>
    <w:rsid w:val="005D6C70"/>
    <w:rsid w:val="005F3EB9"/>
    <w:rsid w:val="006038F8"/>
    <w:rsid w:val="00603A94"/>
    <w:rsid w:val="00605945"/>
    <w:rsid w:val="00612219"/>
    <w:rsid w:val="00612F9C"/>
    <w:rsid w:val="006207B5"/>
    <w:rsid w:val="006243E8"/>
    <w:rsid w:val="00636E0A"/>
    <w:rsid w:val="00640FBE"/>
    <w:rsid w:val="00643D96"/>
    <w:rsid w:val="006473F8"/>
    <w:rsid w:val="00647A70"/>
    <w:rsid w:val="006577FD"/>
    <w:rsid w:val="00663456"/>
    <w:rsid w:val="00663A0D"/>
    <w:rsid w:val="00664339"/>
    <w:rsid w:val="006830AC"/>
    <w:rsid w:val="0068741C"/>
    <w:rsid w:val="006962F4"/>
    <w:rsid w:val="00697A01"/>
    <w:rsid w:val="006A1E8D"/>
    <w:rsid w:val="006A5692"/>
    <w:rsid w:val="006B178B"/>
    <w:rsid w:val="006B3E2E"/>
    <w:rsid w:val="006B432C"/>
    <w:rsid w:val="006B7541"/>
    <w:rsid w:val="006C4143"/>
    <w:rsid w:val="006C6225"/>
    <w:rsid w:val="006D2849"/>
    <w:rsid w:val="006F0A0D"/>
    <w:rsid w:val="00701E1F"/>
    <w:rsid w:val="00706AB1"/>
    <w:rsid w:val="00710E05"/>
    <w:rsid w:val="00712448"/>
    <w:rsid w:val="007201A1"/>
    <w:rsid w:val="00721CA1"/>
    <w:rsid w:val="00726A83"/>
    <w:rsid w:val="00741111"/>
    <w:rsid w:val="00741A21"/>
    <w:rsid w:val="007451A6"/>
    <w:rsid w:val="00747669"/>
    <w:rsid w:val="00747B5C"/>
    <w:rsid w:val="00747F1E"/>
    <w:rsid w:val="00756D8E"/>
    <w:rsid w:val="00763911"/>
    <w:rsid w:val="00764E8C"/>
    <w:rsid w:val="00765B97"/>
    <w:rsid w:val="0077472C"/>
    <w:rsid w:val="00775D19"/>
    <w:rsid w:val="00787B06"/>
    <w:rsid w:val="00792D7C"/>
    <w:rsid w:val="007955AA"/>
    <w:rsid w:val="007961E9"/>
    <w:rsid w:val="007A17B1"/>
    <w:rsid w:val="007A1ABE"/>
    <w:rsid w:val="007C131D"/>
    <w:rsid w:val="007C19E2"/>
    <w:rsid w:val="007C297F"/>
    <w:rsid w:val="007D0D81"/>
    <w:rsid w:val="007D1E11"/>
    <w:rsid w:val="007D3B68"/>
    <w:rsid w:val="007D40B4"/>
    <w:rsid w:val="007D774F"/>
    <w:rsid w:val="007E080E"/>
    <w:rsid w:val="007F0555"/>
    <w:rsid w:val="007F38BE"/>
    <w:rsid w:val="00800B8A"/>
    <w:rsid w:val="00815740"/>
    <w:rsid w:val="00830C22"/>
    <w:rsid w:val="008477B5"/>
    <w:rsid w:val="00860818"/>
    <w:rsid w:val="008609BC"/>
    <w:rsid w:val="008661EF"/>
    <w:rsid w:val="00872EC0"/>
    <w:rsid w:val="00873397"/>
    <w:rsid w:val="008744C6"/>
    <w:rsid w:val="0088198E"/>
    <w:rsid w:val="00882CAB"/>
    <w:rsid w:val="00886467"/>
    <w:rsid w:val="00890ECB"/>
    <w:rsid w:val="008910C2"/>
    <w:rsid w:val="00892C90"/>
    <w:rsid w:val="008A0BE3"/>
    <w:rsid w:val="008A4652"/>
    <w:rsid w:val="008C031A"/>
    <w:rsid w:val="008D2063"/>
    <w:rsid w:val="008D7647"/>
    <w:rsid w:val="008E7AC2"/>
    <w:rsid w:val="008F2B61"/>
    <w:rsid w:val="008F55D6"/>
    <w:rsid w:val="00900642"/>
    <w:rsid w:val="00903714"/>
    <w:rsid w:val="0090425A"/>
    <w:rsid w:val="00906117"/>
    <w:rsid w:val="009141E4"/>
    <w:rsid w:val="0091535A"/>
    <w:rsid w:val="009176BB"/>
    <w:rsid w:val="00921EA3"/>
    <w:rsid w:val="00934216"/>
    <w:rsid w:val="00934B3D"/>
    <w:rsid w:val="009410C4"/>
    <w:rsid w:val="00945384"/>
    <w:rsid w:val="00960A5A"/>
    <w:rsid w:val="00961507"/>
    <w:rsid w:val="00963ACE"/>
    <w:rsid w:val="00964403"/>
    <w:rsid w:val="00991821"/>
    <w:rsid w:val="00994552"/>
    <w:rsid w:val="00995331"/>
    <w:rsid w:val="00997F2A"/>
    <w:rsid w:val="009A3129"/>
    <w:rsid w:val="009A573B"/>
    <w:rsid w:val="009B25CD"/>
    <w:rsid w:val="009C2B98"/>
    <w:rsid w:val="009C4B7A"/>
    <w:rsid w:val="009C7D65"/>
    <w:rsid w:val="009D02CB"/>
    <w:rsid w:val="009D1879"/>
    <w:rsid w:val="009D2602"/>
    <w:rsid w:val="009D3B41"/>
    <w:rsid w:val="009D4140"/>
    <w:rsid w:val="009E1689"/>
    <w:rsid w:val="009E2AE4"/>
    <w:rsid w:val="009E73B6"/>
    <w:rsid w:val="00A02314"/>
    <w:rsid w:val="00A054CD"/>
    <w:rsid w:val="00A06D76"/>
    <w:rsid w:val="00A102C2"/>
    <w:rsid w:val="00A22354"/>
    <w:rsid w:val="00A26548"/>
    <w:rsid w:val="00A30CB7"/>
    <w:rsid w:val="00A33FB8"/>
    <w:rsid w:val="00A35AA5"/>
    <w:rsid w:val="00A41D33"/>
    <w:rsid w:val="00A43342"/>
    <w:rsid w:val="00A70503"/>
    <w:rsid w:val="00A72562"/>
    <w:rsid w:val="00A746C2"/>
    <w:rsid w:val="00A774E8"/>
    <w:rsid w:val="00A808C1"/>
    <w:rsid w:val="00A85216"/>
    <w:rsid w:val="00A92363"/>
    <w:rsid w:val="00A960E6"/>
    <w:rsid w:val="00A972CB"/>
    <w:rsid w:val="00AA3A94"/>
    <w:rsid w:val="00AA536C"/>
    <w:rsid w:val="00AA6D10"/>
    <w:rsid w:val="00AC2A3E"/>
    <w:rsid w:val="00AE29CF"/>
    <w:rsid w:val="00AF4F41"/>
    <w:rsid w:val="00B00418"/>
    <w:rsid w:val="00B0694B"/>
    <w:rsid w:val="00B07D8D"/>
    <w:rsid w:val="00B1039E"/>
    <w:rsid w:val="00B13088"/>
    <w:rsid w:val="00B157C4"/>
    <w:rsid w:val="00B2519B"/>
    <w:rsid w:val="00B2748B"/>
    <w:rsid w:val="00B27F14"/>
    <w:rsid w:val="00B54B58"/>
    <w:rsid w:val="00B61312"/>
    <w:rsid w:val="00B66775"/>
    <w:rsid w:val="00B67C34"/>
    <w:rsid w:val="00B73836"/>
    <w:rsid w:val="00B75FC5"/>
    <w:rsid w:val="00B771E2"/>
    <w:rsid w:val="00B82BFD"/>
    <w:rsid w:val="00B82C68"/>
    <w:rsid w:val="00B850D5"/>
    <w:rsid w:val="00B93844"/>
    <w:rsid w:val="00BA181A"/>
    <w:rsid w:val="00BA2617"/>
    <w:rsid w:val="00BA3949"/>
    <w:rsid w:val="00BA6CD9"/>
    <w:rsid w:val="00BB242F"/>
    <w:rsid w:val="00BB517E"/>
    <w:rsid w:val="00BC0A41"/>
    <w:rsid w:val="00BC71B5"/>
    <w:rsid w:val="00BC76E4"/>
    <w:rsid w:val="00BC7799"/>
    <w:rsid w:val="00BD02B6"/>
    <w:rsid w:val="00BE18F7"/>
    <w:rsid w:val="00C02A09"/>
    <w:rsid w:val="00C07122"/>
    <w:rsid w:val="00C1173F"/>
    <w:rsid w:val="00C131AB"/>
    <w:rsid w:val="00C14432"/>
    <w:rsid w:val="00C16187"/>
    <w:rsid w:val="00C16844"/>
    <w:rsid w:val="00C31381"/>
    <w:rsid w:val="00C34F55"/>
    <w:rsid w:val="00C453E0"/>
    <w:rsid w:val="00C53011"/>
    <w:rsid w:val="00C55F23"/>
    <w:rsid w:val="00C57CC3"/>
    <w:rsid w:val="00C6243F"/>
    <w:rsid w:val="00C65A8D"/>
    <w:rsid w:val="00C65F39"/>
    <w:rsid w:val="00C667BE"/>
    <w:rsid w:val="00C70A2A"/>
    <w:rsid w:val="00C81A77"/>
    <w:rsid w:val="00C941E5"/>
    <w:rsid w:val="00C96316"/>
    <w:rsid w:val="00CA3DE9"/>
    <w:rsid w:val="00CA6042"/>
    <w:rsid w:val="00CA7571"/>
    <w:rsid w:val="00CB0BCF"/>
    <w:rsid w:val="00CB0F03"/>
    <w:rsid w:val="00CB2C2B"/>
    <w:rsid w:val="00CB3554"/>
    <w:rsid w:val="00CC0912"/>
    <w:rsid w:val="00CC1D28"/>
    <w:rsid w:val="00CD290B"/>
    <w:rsid w:val="00CD391A"/>
    <w:rsid w:val="00CD7F7C"/>
    <w:rsid w:val="00CE06AD"/>
    <w:rsid w:val="00CE6280"/>
    <w:rsid w:val="00CE6E1A"/>
    <w:rsid w:val="00CF262B"/>
    <w:rsid w:val="00D0028B"/>
    <w:rsid w:val="00D00A15"/>
    <w:rsid w:val="00D0207A"/>
    <w:rsid w:val="00D12F39"/>
    <w:rsid w:val="00D2004D"/>
    <w:rsid w:val="00D25387"/>
    <w:rsid w:val="00D25CD6"/>
    <w:rsid w:val="00D4351D"/>
    <w:rsid w:val="00D46CB9"/>
    <w:rsid w:val="00D51BC3"/>
    <w:rsid w:val="00D7200B"/>
    <w:rsid w:val="00D82E8F"/>
    <w:rsid w:val="00D864E5"/>
    <w:rsid w:val="00D90580"/>
    <w:rsid w:val="00D938BB"/>
    <w:rsid w:val="00D952F0"/>
    <w:rsid w:val="00D95497"/>
    <w:rsid w:val="00D978AF"/>
    <w:rsid w:val="00DA0705"/>
    <w:rsid w:val="00DA3010"/>
    <w:rsid w:val="00DA4E40"/>
    <w:rsid w:val="00DB0ED1"/>
    <w:rsid w:val="00DB72C9"/>
    <w:rsid w:val="00DC4659"/>
    <w:rsid w:val="00DC6B47"/>
    <w:rsid w:val="00DE202A"/>
    <w:rsid w:val="00DF37A8"/>
    <w:rsid w:val="00DF7826"/>
    <w:rsid w:val="00E10AB6"/>
    <w:rsid w:val="00E2185C"/>
    <w:rsid w:val="00E22B06"/>
    <w:rsid w:val="00E41326"/>
    <w:rsid w:val="00E462F0"/>
    <w:rsid w:val="00E46747"/>
    <w:rsid w:val="00E4733A"/>
    <w:rsid w:val="00E52227"/>
    <w:rsid w:val="00E55AEF"/>
    <w:rsid w:val="00E63AE6"/>
    <w:rsid w:val="00E70347"/>
    <w:rsid w:val="00E7529A"/>
    <w:rsid w:val="00E8077E"/>
    <w:rsid w:val="00E817EA"/>
    <w:rsid w:val="00E8273D"/>
    <w:rsid w:val="00E95D5B"/>
    <w:rsid w:val="00EA14A8"/>
    <w:rsid w:val="00EA4C2A"/>
    <w:rsid w:val="00EA5685"/>
    <w:rsid w:val="00EB063F"/>
    <w:rsid w:val="00EB22A9"/>
    <w:rsid w:val="00EB6510"/>
    <w:rsid w:val="00EB6EE1"/>
    <w:rsid w:val="00EB77CD"/>
    <w:rsid w:val="00EB7D70"/>
    <w:rsid w:val="00EC2C9A"/>
    <w:rsid w:val="00EC5C6A"/>
    <w:rsid w:val="00EC7834"/>
    <w:rsid w:val="00ED0B62"/>
    <w:rsid w:val="00ED15AC"/>
    <w:rsid w:val="00ED1CB2"/>
    <w:rsid w:val="00ED6DFA"/>
    <w:rsid w:val="00ED7FDF"/>
    <w:rsid w:val="00EE156F"/>
    <w:rsid w:val="00F002B5"/>
    <w:rsid w:val="00F06C76"/>
    <w:rsid w:val="00F074B1"/>
    <w:rsid w:val="00F102DB"/>
    <w:rsid w:val="00F116A5"/>
    <w:rsid w:val="00F23795"/>
    <w:rsid w:val="00F27EA7"/>
    <w:rsid w:val="00F35C5E"/>
    <w:rsid w:val="00F408BA"/>
    <w:rsid w:val="00F46A4C"/>
    <w:rsid w:val="00F510C0"/>
    <w:rsid w:val="00F60527"/>
    <w:rsid w:val="00F60D7C"/>
    <w:rsid w:val="00F6217F"/>
    <w:rsid w:val="00F85EC1"/>
    <w:rsid w:val="00F943A9"/>
    <w:rsid w:val="00FA3920"/>
    <w:rsid w:val="00FA7DA6"/>
    <w:rsid w:val="00FB35A3"/>
    <w:rsid w:val="00FB701A"/>
    <w:rsid w:val="00FB7634"/>
    <w:rsid w:val="00FB7AE3"/>
    <w:rsid w:val="00FC69A1"/>
    <w:rsid w:val="00FD2C6C"/>
    <w:rsid w:val="00FD47CA"/>
    <w:rsid w:val="00FD6F5D"/>
    <w:rsid w:val="00FE4D57"/>
    <w:rsid w:val="00FE6E9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1"/>
    </o:shapelayout>
  </w:shapeDefaults>
  <w:decimalSymbol w:val="."/>
  <w:listSeparator w:val=","/>
  <w14:docId w14:val="5DC40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ＭＳ 明朝"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Strong" w:uiPriority="99"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02C2"/>
    <w:rPr>
      <w:rFonts w:ascii="Arial" w:hAnsi="Arial"/>
      <w:sz w:val="22"/>
      <w:szCs w:val="24"/>
      <w:lang w:val="en-GB" w:eastAsia="en-US"/>
    </w:rPr>
  </w:style>
  <w:style w:type="paragraph" w:styleId="Heading1">
    <w:name w:val="heading 1"/>
    <w:basedOn w:val="Normal"/>
    <w:next w:val="BodyText"/>
    <w:qFormat/>
    <w:rsid w:val="00FA38EB"/>
    <w:pPr>
      <w:keepNext/>
      <w:numPr>
        <w:numId w:val="45"/>
      </w:numPr>
      <w:spacing w:before="240" w:after="120"/>
      <w:jc w:val="both"/>
      <w:outlineLvl w:val="0"/>
    </w:pPr>
    <w:rPr>
      <w:b/>
      <w:caps/>
      <w:kern w:val="28"/>
      <w:sz w:val="24"/>
      <w:lang w:eastAsia="de-DE"/>
    </w:rPr>
  </w:style>
  <w:style w:type="paragraph" w:styleId="Heading2">
    <w:name w:val="heading 2"/>
    <w:basedOn w:val="Normal"/>
    <w:next w:val="BodyText"/>
    <w:qFormat/>
    <w:rsid w:val="00FA38EB"/>
    <w:pPr>
      <w:numPr>
        <w:ilvl w:val="1"/>
        <w:numId w:val="45"/>
      </w:numPr>
      <w:spacing w:before="240" w:after="240"/>
      <w:jc w:val="both"/>
      <w:outlineLvl w:val="1"/>
    </w:pPr>
    <w:rPr>
      <w:b/>
      <w:lang w:eastAsia="ja-JP"/>
    </w:rPr>
  </w:style>
  <w:style w:type="paragraph" w:styleId="Heading3">
    <w:name w:val="heading 3"/>
    <w:basedOn w:val="Normal"/>
    <w:next w:val="BodyText"/>
    <w:qFormat/>
    <w:rsid w:val="00FA38EB"/>
    <w:pPr>
      <w:keepNext/>
      <w:numPr>
        <w:ilvl w:val="2"/>
        <w:numId w:val="45"/>
      </w:numPr>
      <w:spacing w:before="240" w:after="240"/>
      <w:jc w:val="both"/>
      <w:outlineLvl w:val="2"/>
    </w:pPr>
    <w:rPr>
      <w:rFonts w:cs="Arial"/>
      <w:szCs w:val="20"/>
      <w:lang w:eastAsia="de-DE"/>
    </w:rPr>
  </w:style>
  <w:style w:type="paragraph" w:styleId="Heading4">
    <w:name w:val="heading 4"/>
    <w:basedOn w:val="Normal"/>
    <w:next w:val="BodyText"/>
    <w:qFormat/>
    <w:rsid w:val="00FA38EB"/>
    <w:pPr>
      <w:keepNext/>
      <w:widowControl w:val="0"/>
      <w:numPr>
        <w:ilvl w:val="3"/>
        <w:numId w:val="45"/>
      </w:numPr>
      <w:spacing w:before="120" w:after="120"/>
      <w:jc w:val="both"/>
      <w:outlineLvl w:val="3"/>
    </w:pPr>
    <w:rPr>
      <w:rFonts w:cs="Arial"/>
      <w:snapToGrid w:val="0"/>
      <w:szCs w:val="22"/>
      <w:lang w:eastAsia="fr-FR"/>
    </w:rPr>
  </w:style>
  <w:style w:type="paragraph" w:styleId="Heading5">
    <w:name w:val="heading 5"/>
    <w:basedOn w:val="Normal"/>
    <w:next w:val="BodyText"/>
    <w:qFormat/>
    <w:rsid w:val="00FA38EB"/>
    <w:pPr>
      <w:numPr>
        <w:ilvl w:val="4"/>
        <w:numId w:val="45"/>
      </w:numPr>
      <w:spacing w:before="120" w:after="60"/>
      <w:jc w:val="both"/>
      <w:outlineLvl w:val="4"/>
    </w:pPr>
    <w:rPr>
      <w:rFonts w:cs="Arial"/>
      <w:szCs w:val="20"/>
    </w:rPr>
  </w:style>
  <w:style w:type="paragraph" w:styleId="Heading6">
    <w:name w:val="heading 6"/>
    <w:basedOn w:val="Normal"/>
    <w:next w:val="Normal"/>
    <w:link w:val="Heading6Char"/>
    <w:qFormat/>
    <w:rsid w:val="00A34201"/>
    <w:pPr>
      <w:numPr>
        <w:ilvl w:val="5"/>
        <w:numId w:val="45"/>
      </w:numPr>
      <w:spacing w:before="120" w:after="120"/>
      <w:jc w:val="both"/>
      <w:outlineLvl w:val="5"/>
    </w:pPr>
    <w:rPr>
      <w:rFonts w:eastAsia="Times New Roman"/>
      <w:sz w:val="20"/>
      <w:szCs w:val="20"/>
    </w:rPr>
  </w:style>
  <w:style w:type="paragraph" w:styleId="Heading7">
    <w:name w:val="heading 7"/>
    <w:basedOn w:val="Normal"/>
    <w:next w:val="Normal"/>
    <w:qFormat/>
    <w:rsid w:val="00A34201"/>
    <w:pPr>
      <w:keepNext/>
      <w:keepLines/>
      <w:numPr>
        <w:ilvl w:val="6"/>
        <w:numId w:val="45"/>
      </w:numPr>
      <w:spacing w:after="60"/>
      <w:jc w:val="both"/>
      <w:outlineLvl w:val="6"/>
    </w:pPr>
    <w:rPr>
      <w:rFonts w:eastAsia="Times New Roman" w:cs="Arial"/>
      <w:color w:val="404040"/>
      <w:sz w:val="20"/>
      <w:szCs w:val="20"/>
    </w:rPr>
  </w:style>
  <w:style w:type="paragraph" w:styleId="Heading8">
    <w:name w:val="heading 8"/>
    <w:basedOn w:val="Normal"/>
    <w:next w:val="Normal"/>
    <w:qFormat/>
    <w:rsid w:val="00A34201"/>
    <w:pPr>
      <w:keepNext/>
      <w:keepLines/>
      <w:numPr>
        <w:ilvl w:val="7"/>
        <w:numId w:val="45"/>
      </w:numPr>
      <w:spacing w:after="60"/>
      <w:jc w:val="both"/>
      <w:outlineLvl w:val="7"/>
    </w:pPr>
    <w:rPr>
      <w:rFonts w:eastAsia="Times New Roman" w:cs="Arial"/>
      <w:color w:val="404040"/>
      <w:sz w:val="20"/>
      <w:szCs w:val="20"/>
    </w:rPr>
  </w:style>
  <w:style w:type="paragraph" w:styleId="Heading9">
    <w:name w:val="heading 9"/>
    <w:basedOn w:val="Normal"/>
    <w:next w:val="Normal"/>
    <w:qFormat/>
    <w:rsid w:val="00A34201"/>
    <w:pPr>
      <w:keepNext/>
      <w:keepLines/>
      <w:numPr>
        <w:ilvl w:val="8"/>
        <w:numId w:val="45"/>
      </w:numPr>
      <w:spacing w:after="60"/>
      <w:jc w:val="both"/>
      <w:outlineLvl w:val="8"/>
    </w:pPr>
    <w:rPr>
      <w:rFonts w:eastAsia="Times New Roman" w:cs="Arial"/>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FA38EB"/>
    <w:pPr>
      <w:spacing w:after="120"/>
      <w:jc w:val="both"/>
    </w:pPr>
  </w:style>
  <w:style w:type="character" w:customStyle="1" w:styleId="BodyTextChar">
    <w:name w:val="Body Text Char"/>
    <w:link w:val="BodyText"/>
    <w:rsid w:val="00FA38EB"/>
    <w:rPr>
      <w:rFonts w:ascii="Arial" w:hAnsi="Arial"/>
      <w:sz w:val="22"/>
      <w:szCs w:val="24"/>
      <w:lang w:eastAsia="en-US"/>
    </w:rPr>
  </w:style>
  <w:style w:type="paragraph" w:customStyle="1" w:styleId="Annex">
    <w:name w:val="Annex"/>
    <w:basedOn w:val="Normal"/>
    <w:next w:val="Heading1"/>
    <w:qFormat/>
    <w:rsid w:val="00FA38EB"/>
    <w:pPr>
      <w:numPr>
        <w:numId w:val="13"/>
      </w:numPr>
      <w:tabs>
        <w:tab w:val="left" w:pos="1418"/>
      </w:tabs>
      <w:spacing w:after="240"/>
      <w:jc w:val="both"/>
    </w:pPr>
    <w:rPr>
      <w:b/>
      <w:caps/>
      <w:snapToGrid w:val="0"/>
      <w:sz w:val="24"/>
      <w:lang w:val="en-US" w:eastAsia="en-GB"/>
    </w:rPr>
  </w:style>
  <w:style w:type="paragraph" w:customStyle="1" w:styleId="Appendix">
    <w:name w:val="Appendix"/>
    <w:basedOn w:val="Normal"/>
    <w:next w:val="Heading1"/>
    <w:rsid w:val="00475A89"/>
    <w:pPr>
      <w:numPr>
        <w:numId w:val="2"/>
      </w:numPr>
      <w:tabs>
        <w:tab w:val="left" w:pos="1985"/>
      </w:tabs>
      <w:spacing w:after="240"/>
    </w:pPr>
    <w:rPr>
      <w:b/>
      <w:sz w:val="24"/>
      <w:szCs w:val="28"/>
    </w:rPr>
  </w:style>
  <w:style w:type="numbering" w:styleId="ArticleSection">
    <w:name w:val="Outline List 3"/>
    <w:basedOn w:val="NoList"/>
    <w:rsid w:val="00475A89"/>
    <w:pPr>
      <w:numPr>
        <w:numId w:val="3"/>
      </w:numPr>
    </w:pPr>
  </w:style>
  <w:style w:type="paragraph" w:styleId="BalloonText">
    <w:name w:val="Balloon Text"/>
    <w:basedOn w:val="Normal"/>
    <w:link w:val="BalloonTextChar"/>
    <w:rsid w:val="00475A89"/>
    <w:rPr>
      <w:rFonts w:ascii="Tahoma" w:hAnsi="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475A89"/>
    <w:pPr>
      <w:spacing w:after="120"/>
      <w:ind w:left="1440" w:right="1440"/>
    </w:pPr>
  </w:style>
  <w:style w:type="paragraph" w:styleId="BodyTextFirstIndent">
    <w:name w:val="Body Text First Indent"/>
    <w:basedOn w:val="Normal"/>
    <w:link w:val="BodyTextFirstIndentChar"/>
    <w:rsid w:val="00B534F2"/>
    <w:pPr>
      <w:ind w:left="567"/>
      <w:jc w:val="both"/>
    </w:pPr>
  </w:style>
  <w:style w:type="character" w:customStyle="1" w:styleId="BodyTextFirstIndentChar">
    <w:name w:val="Body Text First Indent Char"/>
    <w:link w:val="BodyTextFirstIndent"/>
    <w:rsid w:val="00B534F2"/>
    <w:rPr>
      <w:rFonts w:ascii="Arial" w:hAnsi="Arial"/>
      <w:sz w:val="22"/>
      <w:szCs w:val="24"/>
      <w:lang w:eastAsia="en-US"/>
    </w:rPr>
  </w:style>
  <w:style w:type="paragraph" w:styleId="BodyTextIndent">
    <w:name w:val="Body Text Indent"/>
    <w:basedOn w:val="Normal"/>
    <w:link w:val="BodyTextIndentChar"/>
    <w:rsid w:val="00475A89"/>
    <w:pPr>
      <w:spacing w:after="120"/>
      <w:ind w:left="993"/>
    </w:pPr>
  </w:style>
  <w:style w:type="character" w:customStyle="1" w:styleId="BodyTextIndentChar">
    <w:name w:val="Body Text Indent Char"/>
    <w:link w:val="BodyTextIndent"/>
    <w:rsid w:val="00B534F2"/>
    <w:rPr>
      <w:rFonts w:ascii="Arial" w:hAnsi="Arial"/>
      <w:sz w:val="22"/>
      <w:szCs w:val="24"/>
      <w:lang w:eastAsia="en-US"/>
    </w:rPr>
  </w:style>
  <w:style w:type="paragraph" w:styleId="BodyTextIndent2">
    <w:name w:val="Body Text Indent 2"/>
    <w:basedOn w:val="Normal"/>
    <w:link w:val="BodyTextIndent2Char"/>
    <w:rsid w:val="00475A89"/>
    <w:pPr>
      <w:spacing w:after="120"/>
      <w:ind w:left="1134"/>
      <w:jc w:val="both"/>
    </w:pPr>
    <w:rPr>
      <w:lang w:eastAsia="de-DE"/>
    </w:rPr>
  </w:style>
  <w:style w:type="character" w:customStyle="1" w:styleId="BodyTextIndent2Char">
    <w:name w:val="Body Text Indent 2 Char"/>
    <w:link w:val="BodyTextIndent2"/>
    <w:rsid w:val="00B534F2"/>
    <w:rPr>
      <w:rFonts w:ascii="Arial" w:hAnsi="Arial"/>
      <w:sz w:val="22"/>
      <w:szCs w:val="24"/>
      <w:lang w:eastAsia="de-DE"/>
    </w:rPr>
  </w:style>
  <w:style w:type="paragraph" w:customStyle="1" w:styleId="Bullet1">
    <w:name w:val="Bullet 1"/>
    <w:basedOn w:val="Normal"/>
    <w:qFormat/>
    <w:rsid w:val="00FA38EB"/>
    <w:pPr>
      <w:numPr>
        <w:numId w:val="14"/>
      </w:numPr>
      <w:spacing w:after="120"/>
      <w:jc w:val="both"/>
      <w:outlineLvl w:val="0"/>
    </w:pPr>
    <w:rPr>
      <w:rFonts w:eastAsia="Times"/>
      <w:szCs w:val="20"/>
      <w:lang w:eastAsia="en-GB"/>
    </w:rPr>
  </w:style>
  <w:style w:type="paragraph" w:customStyle="1" w:styleId="Bullet1text">
    <w:name w:val="Bullet 1 text"/>
    <w:basedOn w:val="Normal"/>
    <w:rsid w:val="00475A89"/>
    <w:pPr>
      <w:suppressAutoHyphens/>
      <w:spacing w:after="120"/>
      <w:ind w:left="993"/>
      <w:jc w:val="both"/>
    </w:pPr>
    <w:rPr>
      <w:szCs w:val="20"/>
      <w:lang w:eastAsia="en-GB"/>
    </w:rPr>
  </w:style>
  <w:style w:type="paragraph" w:customStyle="1" w:styleId="Bullet2">
    <w:name w:val="Bullet 2"/>
    <w:basedOn w:val="Normal"/>
    <w:qFormat/>
    <w:rsid w:val="00614890"/>
    <w:pPr>
      <w:numPr>
        <w:numId w:val="4"/>
      </w:numPr>
      <w:tabs>
        <w:tab w:val="left" w:pos="1418"/>
      </w:tabs>
      <w:spacing w:after="120"/>
    </w:pPr>
    <w:rPr>
      <w:sz w:val="20"/>
      <w:szCs w:val="20"/>
      <w:lang w:eastAsia="en-GB"/>
    </w:rPr>
  </w:style>
  <w:style w:type="paragraph" w:customStyle="1" w:styleId="Bullet2text">
    <w:name w:val="Bullet 2 text"/>
    <w:basedOn w:val="Normal"/>
    <w:rsid w:val="00475A89"/>
    <w:pPr>
      <w:suppressAutoHyphens/>
      <w:spacing w:after="120"/>
      <w:ind w:left="1418"/>
      <w:jc w:val="both"/>
    </w:pPr>
    <w:rPr>
      <w:sz w:val="20"/>
      <w:szCs w:val="20"/>
      <w:lang w:eastAsia="en-GB"/>
    </w:rPr>
  </w:style>
  <w:style w:type="paragraph" w:customStyle="1" w:styleId="Bullet3">
    <w:name w:val="Bullet 3"/>
    <w:basedOn w:val="Bullet2"/>
    <w:rsid w:val="00475A89"/>
    <w:pPr>
      <w:numPr>
        <w:numId w:val="5"/>
      </w:numPr>
      <w:tabs>
        <w:tab w:val="clear" w:pos="1418"/>
        <w:tab w:val="left" w:pos="1843"/>
      </w:tabs>
    </w:pPr>
  </w:style>
  <w:style w:type="paragraph" w:customStyle="1" w:styleId="Bullet3text">
    <w:name w:val="Bullet 3 text"/>
    <w:basedOn w:val="Normal"/>
    <w:autoRedefine/>
    <w:rsid w:val="00475A89"/>
    <w:pPr>
      <w:suppressAutoHyphens/>
      <w:spacing w:after="120"/>
      <w:ind w:left="1843"/>
      <w:jc w:val="both"/>
    </w:pPr>
    <w:rPr>
      <w:sz w:val="20"/>
      <w:szCs w:val="20"/>
      <w:lang w:eastAsia="en-GB"/>
    </w:rPr>
  </w:style>
  <w:style w:type="character" w:styleId="CommentReference">
    <w:name w:val="annotation reference"/>
    <w:rsid w:val="00475A89"/>
    <w:rPr>
      <w:sz w:val="16"/>
      <w:szCs w:val="16"/>
    </w:rPr>
  </w:style>
  <w:style w:type="paragraph" w:styleId="CommentText">
    <w:name w:val="annotation text"/>
    <w:basedOn w:val="Normal"/>
    <w:link w:val="CommentTextChar"/>
    <w:rsid w:val="00475A89"/>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475A89"/>
    <w:rPr>
      <w:b/>
      <w:bCs/>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475A89"/>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qFormat/>
    <w:rsid w:val="00475A89"/>
    <w:rPr>
      <w:i/>
      <w:iCs/>
    </w:rPr>
  </w:style>
  <w:style w:type="paragraph" w:customStyle="1" w:styleId="equation">
    <w:name w:val="equation"/>
    <w:basedOn w:val="Normal"/>
    <w:next w:val="BodyText"/>
    <w:qFormat/>
    <w:rsid w:val="00FA38EB"/>
    <w:pPr>
      <w:keepNext/>
      <w:numPr>
        <w:numId w:val="15"/>
      </w:numPr>
      <w:tabs>
        <w:tab w:val="left" w:pos="142"/>
      </w:tabs>
      <w:spacing w:after="120"/>
      <w:jc w:val="right"/>
    </w:pPr>
  </w:style>
  <w:style w:type="paragraph" w:customStyle="1" w:styleId="Figure">
    <w:name w:val="Figure_#"/>
    <w:basedOn w:val="Normal"/>
    <w:next w:val="BodyText"/>
    <w:qFormat/>
    <w:rsid w:val="00FA38EB"/>
    <w:pPr>
      <w:numPr>
        <w:numId w:val="16"/>
      </w:numPr>
      <w:spacing w:before="120" w:after="120"/>
      <w:jc w:val="center"/>
    </w:pPr>
    <w:rPr>
      <w:i/>
      <w:szCs w:val="20"/>
      <w:lang w:eastAsia="en-GB"/>
    </w:rPr>
  </w:style>
  <w:style w:type="character" w:styleId="FollowedHyperlink">
    <w:name w:val="FollowedHyperlink"/>
    <w:rsid w:val="00475A89"/>
    <w:rPr>
      <w:color w:val="800080"/>
      <w:u w:val="single"/>
    </w:r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475A89"/>
    <w:pPr>
      <w:tabs>
        <w:tab w:val="center" w:pos="4678"/>
        <w:tab w:val="right" w:pos="9356"/>
      </w:tabs>
    </w:p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link w:val="Footer"/>
    <w:uiPriority w:val="99"/>
    <w:rsid w:val="00870A1B"/>
    <w:rPr>
      <w:rFonts w:ascii="Arial" w:hAnsi="Arial"/>
      <w:sz w:val="22"/>
      <w:szCs w:val="24"/>
      <w:lang w:eastAsia="en-US"/>
    </w:rPr>
  </w:style>
  <w:style w:type="character" w:styleId="FootnoteReference">
    <w:name w:val="footnote reference"/>
    <w:uiPriority w:val="99"/>
    <w:rsid w:val="00475A89"/>
    <w:rPr>
      <w:vertAlign w:val="superscript"/>
    </w:rPr>
  </w:style>
  <w:style w:type="paragraph" w:styleId="FootnoteText">
    <w:name w:val="footnote text"/>
    <w:basedOn w:val="Normal"/>
    <w:link w:val="FootnoteTextChar"/>
    <w:uiPriority w:val="99"/>
    <w:rsid w:val="00475A89"/>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aliases w:val="encabezado"/>
    <w:basedOn w:val="Normal"/>
    <w:link w:val="HeaderChar"/>
    <w:uiPriority w:val="99"/>
    <w:rsid w:val="00475A89"/>
    <w:pPr>
      <w:tabs>
        <w:tab w:val="center" w:pos="4153"/>
        <w:tab w:val="right" w:pos="8306"/>
      </w:tabs>
    </w:pPr>
  </w:style>
  <w:style w:type="character" w:customStyle="1" w:styleId="HeaderChar">
    <w:name w:val="Header Char"/>
    <w:aliases w:val="encabezado Char"/>
    <w:link w:val="Header"/>
    <w:uiPriority w:val="99"/>
    <w:rsid w:val="00B534F2"/>
    <w:rPr>
      <w:rFonts w:ascii="Arial" w:hAnsi="Arial"/>
      <w:sz w:val="22"/>
      <w:szCs w:val="24"/>
      <w:lang w:eastAsia="en-US"/>
    </w:rPr>
  </w:style>
  <w:style w:type="character" w:styleId="Hyperlink">
    <w:name w:val="Hyperlink"/>
    <w:uiPriority w:val="99"/>
    <w:rsid w:val="00475A89"/>
    <w:rPr>
      <w:color w:val="0000FF"/>
      <w:u w:val="single"/>
    </w:rPr>
  </w:style>
  <w:style w:type="paragraph" w:styleId="Index1">
    <w:name w:val="index 1"/>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FA38EB"/>
    <w:pPr>
      <w:numPr>
        <w:numId w:val="17"/>
      </w:numPr>
      <w:spacing w:after="120"/>
      <w:jc w:val="both"/>
    </w:pPr>
    <w:rPr>
      <w:szCs w:val="20"/>
      <w:lang w:eastAsia="en-GB"/>
    </w:rPr>
  </w:style>
  <w:style w:type="paragraph" w:customStyle="1" w:styleId="List1indent">
    <w:name w:val="List 1 indent"/>
    <w:basedOn w:val="Normal"/>
    <w:rsid w:val="00475A89"/>
    <w:pPr>
      <w:numPr>
        <w:ilvl w:val="1"/>
        <w:numId w:val="17"/>
      </w:numPr>
      <w:spacing w:after="120"/>
      <w:jc w:val="both"/>
    </w:pPr>
    <w:rPr>
      <w:szCs w:val="20"/>
      <w:lang w:eastAsia="en-GB"/>
    </w:rPr>
  </w:style>
  <w:style w:type="paragraph" w:customStyle="1" w:styleId="List1indent2">
    <w:name w:val="List 1 indent 2"/>
    <w:basedOn w:val="Normal"/>
    <w:rsid w:val="00475A89"/>
    <w:pPr>
      <w:numPr>
        <w:ilvl w:val="2"/>
        <w:numId w:val="6"/>
      </w:numPr>
      <w:spacing w:after="120"/>
      <w:jc w:val="both"/>
    </w:pPr>
    <w:rPr>
      <w:sz w:val="20"/>
      <w:szCs w:val="20"/>
      <w:lang w:eastAsia="en-GB"/>
    </w:rPr>
  </w:style>
  <w:style w:type="paragraph" w:customStyle="1" w:styleId="List1indent2text">
    <w:name w:val="List 1 indent 2 text"/>
    <w:basedOn w:val="Normal"/>
    <w:rsid w:val="00475A89"/>
    <w:pPr>
      <w:spacing w:after="120"/>
      <w:ind w:left="1701"/>
      <w:jc w:val="both"/>
    </w:pPr>
    <w:rPr>
      <w:sz w:val="20"/>
      <w:szCs w:val="20"/>
      <w:lang w:eastAsia="en-GB"/>
    </w:rPr>
  </w:style>
  <w:style w:type="paragraph" w:customStyle="1" w:styleId="List1indenttext">
    <w:name w:val="List 1 indent text"/>
    <w:basedOn w:val="Normal"/>
    <w:rsid w:val="00475A89"/>
    <w:pPr>
      <w:spacing w:after="120"/>
      <w:ind w:left="1134"/>
      <w:jc w:val="both"/>
    </w:pPr>
    <w:rPr>
      <w:szCs w:val="20"/>
      <w:lang w:eastAsia="en-GB"/>
    </w:rPr>
  </w:style>
  <w:style w:type="paragraph" w:customStyle="1" w:styleId="List1text">
    <w:name w:val="List 1 text"/>
    <w:basedOn w:val="Normal"/>
    <w:rsid w:val="00475A89"/>
    <w:pPr>
      <w:spacing w:after="120"/>
      <w:ind w:left="567"/>
      <w:jc w:val="both"/>
    </w:pPr>
    <w:rPr>
      <w:szCs w:val="20"/>
      <w:lang w:eastAsia="en-GB"/>
    </w:rPr>
  </w:style>
  <w:style w:type="paragraph" w:styleId="ListBullet">
    <w:name w:val="List Bullet"/>
    <w:basedOn w:val="Normal"/>
    <w:autoRedefine/>
    <w:rsid w:val="00475A89"/>
    <w:pPr>
      <w:spacing w:before="60" w:after="80"/>
      <w:ind w:left="354"/>
    </w:pPr>
  </w:style>
  <w:style w:type="paragraph" w:styleId="ListNumber">
    <w:name w:val="List Number"/>
    <w:basedOn w:val="Normal"/>
    <w:rsid w:val="00475A89"/>
    <w:pPr>
      <w:numPr>
        <w:numId w:val="7"/>
      </w:numPr>
    </w:pPr>
  </w:style>
  <w:style w:type="paragraph" w:styleId="NormalWeb">
    <w:name w:val="Normal (Web)"/>
    <w:basedOn w:val="Normal"/>
    <w:rsid w:val="00475A89"/>
  </w:style>
  <w:style w:type="character" w:styleId="PageNumber">
    <w:name w:val="page number"/>
    <w:rsid w:val="00475A89"/>
    <w:rPr>
      <w:rFonts w:ascii="Arial" w:hAnsi="Arial"/>
      <w:sz w:val="20"/>
    </w:rPr>
  </w:style>
  <w:style w:type="paragraph" w:customStyle="1" w:styleId="ColorfulGrid-Accent11">
    <w:name w:val="Colorful Grid - Accent 11"/>
    <w:basedOn w:val="Normal"/>
    <w:link w:val="ColorfulGrid-Accent1Char"/>
    <w:qFormat/>
    <w:rsid w:val="00475A89"/>
    <w:pPr>
      <w:spacing w:before="60" w:after="60"/>
      <w:ind w:left="567" w:right="935"/>
      <w:jc w:val="both"/>
    </w:pPr>
    <w:rPr>
      <w:i/>
    </w:rPr>
  </w:style>
  <w:style w:type="character" w:customStyle="1" w:styleId="ColorfulGrid-Accent1Char">
    <w:name w:val="Colorful Grid - Accent 1 Char"/>
    <w:link w:val="ColorfulGrid-Accent11"/>
    <w:rsid w:val="00B534F2"/>
    <w:rPr>
      <w:rFonts w:ascii="Arial" w:hAnsi="Arial"/>
      <w:i/>
      <w:sz w:val="22"/>
      <w:szCs w:val="24"/>
      <w:lang w:eastAsia="en-US"/>
    </w:rPr>
  </w:style>
  <w:style w:type="paragraph" w:customStyle="1" w:styleId="References">
    <w:name w:val="References"/>
    <w:basedOn w:val="Normal"/>
    <w:qFormat/>
    <w:rsid w:val="00FA38EB"/>
    <w:pPr>
      <w:numPr>
        <w:numId w:val="18"/>
      </w:numPr>
      <w:tabs>
        <w:tab w:val="left" w:pos="567"/>
      </w:tabs>
      <w:spacing w:after="120"/>
    </w:pPr>
    <w:rPr>
      <w:szCs w:val="20"/>
    </w:rPr>
  </w:style>
  <w:style w:type="paragraph" w:styleId="Subtitle">
    <w:name w:val="Subtitle"/>
    <w:basedOn w:val="Normal"/>
    <w:link w:val="SubtitleChar"/>
    <w:qFormat/>
    <w:rsid w:val="00FA38EB"/>
    <w:pPr>
      <w:spacing w:after="60"/>
      <w:jc w:val="center"/>
      <w:outlineLvl w:val="1"/>
    </w:pPr>
    <w:rPr>
      <w:b/>
      <w:sz w:val="28"/>
      <w:szCs w:val="28"/>
    </w:rPr>
  </w:style>
  <w:style w:type="character" w:customStyle="1" w:styleId="SubtitleChar">
    <w:name w:val="Subtitle Char"/>
    <w:link w:val="Subtitle"/>
    <w:rsid w:val="00FA38EB"/>
    <w:rPr>
      <w:rFonts w:ascii="Arial" w:hAnsi="Arial" w:cs="Arial"/>
      <w:b/>
      <w:sz w:val="28"/>
      <w:szCs w:val="28"/>
      <w:lang w:eastAsia="en-US"/>
    </w:rPr>
  </w:style>
  <w:style w:type="paragraph" w:styleId="TableofFigures">
    <w:name w:val="table of figures"/>
    <w:basedOn w:val="Normal"/>
    <w:next w:val="Normal"/>
    <w:uiPriority w:val="99"/>
    <w:rsid w:val="00475A89"/>
    <w:pPr>
      <w:tabs>
        <w:tab w:val="left" w:pos="1418"/>
        <w:tab w:val="right" w:pos="9639"/>
      </w:tabs>
      <w:spacing w:before="60" w:after="60"/>
      <w:ind w:left="1418" w:hanging="1418"/>
    </w:pPr>
  </w:style>
  <w:style w:type="paragraph" w:customStyle="1" w:styleId="Table">
    <w:name w:val="Table_#"/>
    <w:basedOn w:val="Normal"/>
    <w:next w:val="Normal"/>
    <w:qFormat/>
    <w:rsid w:val="00FA38EB"/>
    <w:pPr>
      <w:numPr>
        <w:numId w:val="19"/>
      </w:numPr>
      <w:tabs>
        <w:tab w:val="clear" w:pos="4537"/>
        <w:tab w:val="num" w:pos="1844"/>
      </w:tabs>
      <w:spacing w:before="120" w:after="120"/>
      <w:ind w:left="1844"/>
      <w:jc w:val="center"/>
    </w:pPr>
    <w:rPr>
      <w:i/>
      <w:szCs w:val="20"/>
      <w:lang w:eastAsia="en-GB"/>
    </w:rPr>
  </w:style>
  <w:style w:type="paragraph" w:customStyle="1" w:styleId="Tabletext">
    <w:name w:val="Table_text"/>
    <w:basedOn w:val="Normal"/>
    <w:rsid w:val="00475A8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FA38EB"/>
    <w:pPr>
      <w:spacing w:before="180" w:after="60"/>
      <w:jc w:val="center"/>
      <w:outlineLvl w:val="0"/>
    </w:pPr>
    <w:rPr>
      <w:b/>
      <w:bCs/>
      <w:kern w:val="28"/>
      <w:sz w:val="32"/>
      <w:szCs w:val="32"/>
    </w:rPr>
  </w:style>
  <w:style w:type="character" w:customStyle="1" w:styleId="TitleChar">
    <w:name w:val="Title Char"/>
    <w:link w:val="Title"/>
    <w:rsid w:val="00FA38EB"/>
    <w:rPr>
      <w:rFonts w:ascii="Arial" w:hAnsi="Arial" w:cs="Arial"/>
      <w:b/>
      <w:bCs/>
      <w:kern w:val="28"/>
      <w:sz w:val="32"/>
      <w:szCs w:val="32"/>
      <w:lang w:eastAsia="en-US"/>
    </w:rPr>
  </w:style>
  <w:style w:type="paragraph" w:styleId="TOC1">
    <w:name w:val="toc 1"/>
    <w:basedOn w:val="Normal"/>
    <w:next w:val="Normal"/>
    <w:autoRedefine/>
    <w:uiPriority w:val="39"/>
    <w:rsid w:val="00475A89"/>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475A89"/>
    <w:pPr>
      <w:tabs>
        <w:tab w:val="left" w:pos="851"/>
        <w:tab w:val="right" w:pos="9639"/>
      </w:tabs>
      <w:spacing w:before="120" w:after="120"/>
    </w:pPr>
    <w:rPr>
      <w:bCs/>
      <w:szCs w:val="20"/>
    </w:rPr>
  </w:style>
  <w:style w:type="paragraph" w:styleId="TOC3">
    <w:name w:val="toc 3"/>
    <w:basedOn w:val="Normal"/>
    <w:next w:val="Normal"/>
    <w:uiPriority w:val="39"/>
    <w:rsid w:val="00475A89"/>
    <w:pPr>
      <w:tabs>
        <w:tab w:val="left" w:pos="1701"/>
        <w:tab w:val="right" w:pos="9639"/>
      </w:tabs>
      <w:ind w:left="851"/>
    </w:pPr>
    <w:rPr>
      <w:sz w:val="20"/>
      <w:szCs w:val="20"/>
    </w:rPr>
  </w:style>
  <w:style w:type="paragraph" w:styleId="TOC4">
    <w:name w:val="toc 4"/>
    <w:basedOn w:val="Normal"/>
    <w:next w:val="Normal"/>
    <w:autoRedefine/>
    <w:uiPriority w:val="39"/>
    <w:rsid w:val="00475A89"/>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475A89"/>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475A89"/>
    <w:pPr>
      <w:ind w:left="960"/>
    </w:pPr>
    <w:rPr>
      <w:sz w:val="20"/>
      <w:szCs w:val="20"/>
    </w:rPr>
  </w:style>
  <w:style w:type="paragraph" w:styleId="TOC7">
    <w:name w:val="toc 7"/>
    <w:basedOn w:val="Normal"/>
    <w:next w:val="Normal"/>
    <w:autoRedefine/>
    <w:uiPriority w:val="39"/>
    <w:rsid w:val="00475A89"/>
    <w:pPr>
      <w:ind w:left="1200"/>
    </w:pPr>
    <w:rPr>
      <w:sz w:val="20"/>
      <w:szCs w:val="20"/>
    </w:rPr>
  </w:style>
  <w:style w:type="paragraph" w:styleId="TOC8">
    <w:name w:val="toc 8"/>
    <w:basedOn w:val="Normal"/>
    <w:next w:val="Normal"/>
    <w:autoRedefine/>
    <w:uiPriority w:val="39"/>
    <w:rsid w:val="00475A89"/>
    <w:pPr>
      <w:ind w:left="1440"/>
    </w:pPr>
    <w:rPr>
      <w:sz w:val="20"/>
      <w:szCs w:val="20"/>
    </w:rPr>
  </w:style>
  <w:style w:type="paragraph" w:styleId="TOC9">
    <w:name w:val="toc 9"/>
    <w:basedOn w:val="Normal"/>
    <w:next w:val="Normal"/>
    <w:autoRedefine/>
    <w:uiPriority w:val="39"/>
    <w:rsid w:val="00475A89"/>
    <w:pPr>
      <w:ind w:left="1680"/>
    </w:pPr>
    <w:rPr>
      <w:sz w:val="20"/>
      <w:szCs w:val="20"/>
    </w:rPr>
  </w:style>
  <w:style w:type="paragraph" w:styleId="BodyText2">
    <w:name w:val="Body Text 2"/>
    <w:basedOn w:val="Normal"/>
    <w:link w:val="BodyText2Char"/>
    <w:rsid w:val="005521A2"/>
    <w:pPr>
      <w:numPr>
        <w:numId w:val="1"/>
      </w:numPr>
      <w:tabs>
        <w:tab w:val="clear" w:pos="720"/>
      </w:tabs>
      <w:spacing w:after="180"/>
      <w:ind w:left="0" w:firstLine="0"/>
      <w:jc w:val="both"/>
    </w:pPr>
    <w:rPr>
      <w:sz w:val="20"/>
      <w:szCs w:val="20"/>
    </w:rPr>
  </w:style>
  <w:style w:type="character" w:customStyle="1" w:styleId="BodyText2Char">
    <w:name w:val="Body Text 2 Char"/>
    <w:link w:val="BodyText2"/>
    <w:rsid w:val="005521A2"/>
    <w:rPr>
      <w:rFonts w:ascii="Arial" w:hAnsi="Arial"/>
    </w:rPr>
  </w:style>
  <w:style w:type="paragraph" w:customStyle="1" w:styleId="AnnexHead1">
    <w:name w:val="Annex Head 1"/>
    <w:basedOn w:val="Normal"/>
    <w:next w:val="Normal"/>
    <w:rsid w:val="00470F83"/>
    <w:pPr>
      <w:numPr>
        <w:numId w:val="9"/>
      </w:numPr>
      <w:jc w:val="both"/>
    </w:pPr>
    <w:rPr>
      <w:rFonts w:cs="Arial"/>
      <w:b/>
      <w:caps/>
      <w:sz w:val="24"/>
      <w:lang w:val="en-US" w:eastAsia="en-GB"/>
    </w:rPr>
  </w:style>
  <w:style w:type="table" w:styleId="TableGrid">
    <w:name w:val="Table Grid"/>
    <w:basedOn w:val="TableNormal"/>
    <w:rsid w:val="00475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graph1">
    <w:name w:val="Paragraph 1"/>
    <w:aliases w:val="p1,paragraph1,col text,9 col text,ct,Column Text,Col Text,C3 col text,9 col b,C5 Col Text,ccbtext,x,paragraph"/>
    <w:basedOn w:val="Normal"/>
    <w:rsid w:val="00A34201"/>
    <w:pPr>
      <w:tabs>
        <w:tab w:val="left" w:pos="1077"/>
        <w:tab w:val="num" w:pos="1296"/>
      </w:tabs>
      <w:spacing w:after="180"/>
      <w:ind w:left="1296" w:hanging="1296"/>
      <w:jc w:val="both"/>
    </w:pPr>
    <w:rPr>
      <w:szCs w:val="20"/>
    </w:rPr>
  </w:style>
  <w:style w:type="paragraph" w:customStyle="1" w:styleId="Paragraph2">
    <w:name w:val="Paragraph 2"/>
    <w:aliases w:val="p2,paragraph 2,paragraph2h 2"/>
    <w:basedOn w:val="Paragraph1"/>
    <w:link w:val="Paragraph2Char"/>
    <w:rsid w:val="00A34201"/>
  </w:style>
  <w:style w:type="character" w:customStyle="1" w:styleId="Paragraph2Char">
    <w:name w:val="Paragraph 2 Char"/>
    <w:aliases w:val="p2 Char,paragraph 2 Char,paragraph2h 2 Char"/>
    <w:link w:val="Paragraph2"/>
    <w:rsid w:val="00A34201"/>
    <w:rPr>
      <w:rFonts w:ascii="Arial" w:eastAsia="ＭＳ 明朝" w:hAnsi="Arial"/>
      <w:sz w:val="22"/>
      <w:lang w:eastAsia="en-US"/>
    </w:rPr>
  </w:style>
  <w:style w:type="paragraph" w:customStyle="1" w:styleId="THp">
    <w:name w:val="THp"/>
    <w:basedOn w:val="Normal"/>
    <w:rsid w:val="00A34201"/>
    <w:pPr>
      <w:spacing w:before="100" w:after="100" w:line="280" w:lineRule="exact"/>
    </w:pPr>
    <w:rPr>
      <w:sz w:val="20"/>
      <w:szCs w:val="20"/>
    </w:rPr>
  </w:style>
  <w:style w:type="paragraph" w:customStyle="1" w:styleId="AnnexHead2">
    <w:name w:val="Annex Head 2"/>
    <w:basedOn w:val="Normal"/>
    <w:next w:val="Normal"/>
    <w:rsid w:val="00470F83"/>
    <w:pPr>
      <w:numPr>
        <w:ilvl w:val="1"/>
        <w:numId w:val="9"/>
      </w:numPr>
      <w:jc w:val="both"/>
    </w:pPr>
    <w:rPr>
      <w:rFonts w:cs="Arial"/>
      <w:b/>
      <w:lang w:val="fr-FR" w:eastAsia="en-GB"/>
    </w:rPr>
  </w:style>
  <w:style w:type="paragraph" w:customStyle="1" w:styleId="AnnexHead3">
    <w:name w:val="Annex Head 3"/>
    <w:basedOn w:val="Normal"/>
    <w:next w:val="Normal"/>
    <w:rsid w:val="00470F83"/>
    <w:pPr>
      <w:numPr>
        <w:ilvl w:val="2"/>
        <w:numId w:val="9"/>
      </w:numPr>
      <w:jc w:val="both"/>
    </w:pPr>
    <w:rPr>
      <w:rFonts w:cs="Arial"/>
      <w:b/>
      <w:lang w:eastAsia="en-GB"/>
    </w:rPr>
  </w:style>
  <w:style w:type="paragraph" w:customStyle="1" w:styleId="AnnexHead4">
    <w:name w:val="Annex Head 4"/>
    <w:basedOn w:val="Normal"/>
    <w:next w:val="Normal"/>
    <w:rsid w:val="00470F83"/>
    <w:pPr>
      <w:numPr>
        <w:ilvl w:val="3"/>
        <w:numId w:val="9"/>
      </w:numPr>
      <w:jc w:val="both"/>
    </w:pPr>
    <w:rPr>
      <w:rFonts w:cs="Arial"/>
      <w:lang w:eastAsia="en-GB"/>
    </w:rPr>
  </w:style>
  <w:style w:type="paragraph" w:customStyle="1" w:styleId="Table0">
    <w:name w:val="Table"/>
    <w:aliases w:val="t"/>
    <w:basedOn w:val="Normal"/>
    <w:rsid w:val="00470F83"/>
    <w:pPr>
      <w:keepNext/>
      <w:spacing w:before="60" w:after="60"/>
    </w:pPr>
    <w:rPr>
      <w:sz w:val="20"/>
      <w:szCs w:val="20"/>
    </w:rPr>
  </w:style>
  <w:style w:type="paragraph" w:styleId="Caption">
    <w:name w:val="caption"/>
    <w:basedOn w:val="Normal"/>
    <w:next w:val="Normal"/>
    <w:qFormat/>
    <w:rsid w:val="00614669"/>
    <w:rPr>
      <w:b/>
      <w:bCs/>
      <w:sz w:val="21"/>
      <w:szCs w:val="21"/>
    </w:rPr>
  </w:style>
  <w:style w:type="paragraph" w:customStyle="1" w:styleId="enumlev1">
    <w:name w:val="enumlev1"/>
    <w:basedOn w:val="Normal"/>
    <w:rsid w:val="00A0379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rPr>
  </w:style>
  <w:style w:type="paragraph" w:customStyle="1" w:styleId="enumlev2">
    <w:name w:val="enumlev2"/>
    <w:basedOn w:val="enumlev1"/>
    <w:rsid w:val="00A03799"/>
    <w:pPr>
      <w:ind w:left="1871" w:hanging="737"/>
    </w:pPr>
  </w:style>
  <w:style w:type="paragraph" w:customStyle="1" w:styleId="enumlev3">
    <w:name w:val="enumlev3"/>
    <w:basedOn w:val="enumlev2"/>
    <w:rsid w:val="00A03799"/>
    <w:pPr>
      <w:ind w:left="2268" w:hanging="397"/>
    </w:pPr>
  </w:style>
  <w:style w:type="paragraph" w:customStyle="1" w:styleId="AnnexNo">
    <w:name w:val="Annex_No"/>
    <w:basedOn w:val="Normal"/>
    <w:next w:val="Normal"/>
    <w:rsid w:val="00A03799"/>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hAnsi="Times New Roman"/>
      <w:caps/>
      <w:sz w:val="28"/>
      <w:szCs w:val="20"/>
    </w:rPr>
  </w:style>
  <w:style w:type="paragraph" w:customStyle="1" w:styleId="Annextitle">
    <w:name w:val="Annex_title"/>
    <w:basedOn w:val="Normal"/>
    <w:next w:val="Normal"/>
    <w:rsid w:val="00A03799"/>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b/>
      <w:sz w:val="28"/>
      <w:szCs w:val="20"/>
    </w:rPr>
  </w:style>
  <w:style w:type="paragraph" w:customStyle="1" w:styleId="Annexsection">
    <w:name w:val="Annex section"/>
    <w:basedOn w:val="Heading6"/>
    <w:link w:val="Annexsection0"/>
    <w:rsid w:val="00C76090"/>
    <w:rPr>
      <w:rFonts w:eastAsia="Arial"/>
      <w:sz w:val="22"/>
      <w:szCs w:val="22"/>
    </w:rPr>
  </w:style>
  <w:style w:type="paragraph" w:customStyle="1" w:styleId="1">
    <w:name w:val="スタイル1"/>
    <w:basedOn w:val="Annexsection"/>
    <w:link w:val="10"/>
    <w:rsid w:val="0006516B"/>
    <w:pPr>
      <w:numPr>
        <w:ilvl w:val="0"/>
        <w:numId w:val="0"/>
      </w:numPr>
    </w:pPr>
    <w:rPr>
      <w:rFonts w:eastAsia="ＭＳ 明朝"/>
    </w:rPr>
  </w:style>
  <w:style w:type="paragraph" w:customStyle="1" w:styleId="2">
    <w:name w:val="スタイル2"/>
    <w:basedOn w:val="1"/>
    <w:link w:val="20"/>
    <w:rsid w:val="0006516B"/>
    <w:pPr>
      <w:tabs>
        <w:tab w:val="left" w:pos="0"/>
        <w:tab w:val="left" w:pos="851"/>
      </w:tabs>
    </w:pPr>
    <w:rPr>
      <w:rFonts w:eastAsia="Arial"/>
    </w:rPr>
  </w:style>
  <w:style w:type="character" w:customStyle="1" w:styleId="Heading6Char">
    <w:name w:val="Heading 6 Char"/>
    <w:link w:val="Heading6"/>
    <w:rsid w:val="0006516B"/>
    <w:rPr>
      <w:rFonts w:ascii="Arial" w:eastAsia="Times New Roman" w:hAnsi="Arial"/>
      <w:lang w:eastAsia="en-US"/>
    </w:rPr>
  </w:style>
  <w:style w:type="character" w:customStyle="1" w:styleId="Annexsection0">
    <w:name w:val="Annex section (文字)"/>
    <w:link w:val="Annexsection"/>
    <w:rsid w:val="0006516B"/>
    <w:rPr>
      <w:rFonts w:ascii="Arial" w:eastAsia="Arial" w:hAnsi="Arial"/>
      <w:sz w:val="22"/>
      <w:szCs w:val="22"/>
      <w:lang w:val="en-GB" w:eastAsia="en-GB"/>
    </w:rPr>
  </w:style>
  <w:style w:type="character" w:customStyle="1" w:styleId="10">
    <w:name w:val="スタイル1 (文字)"/>
    <w:link w:val="1"/>
    <w:rsid w:val="0006516B"/>
    <w:rPr>
      <w:rFonts w:ascii="Arial" w:eastAsia="ＭＳ 明朝" w:hAnsi="Arial" w:cs="Arial"/>
      <w:sz w:val="22"/>
      <w:szCs w:val="22"/>
      <w:lang w:val="en-GB" w:eastAsia="en-GB"/>
    </w:rPr>
  </w:style>
  <w:style w:type="paragraph" w:customStyle="1" w:styleId="AnnexA2">
    <w:name w:val="Annex A2"/>
    <w:basedOn w:val="BodyText"/>
    <w:link w:val="AnnexA20"/>
    <w:rsid w:val="00CB291A"/>
    <w:pPr>
      <w:tabs>
        <w:tab w:val="left" w:pos="0"/>
        <w:tab w:val="left" w:pos="993"/>
      </w:tabs>
      <w:spacing w:before="240" w:after="240"/>
    </w:pPr>
    <w:rPr>
      <w:rFonts w:eastAsia="Arial"/>
      <w:b/>
    </w:rPr>
  </w:style>
  <w:style w:type="character" w:customStyle="1" w:styleId="20">
    <w:name w:val="スタイル2 (文字)"/>
    <w:link w:val="2"/>
    <w:rsid w:val="0006516B"/>
    <w:rPr>
      <w:rFonts w:ascii="Arial" w:eastAsia="Arial" w:hAnsi="Arial" w:cs="Arial"/>
      <w:sz w:val="22"/>
      <w:szCs w:val="22"/>
      <w:lang w:val="en-GB" w:eastAsia="en-GB"/>
    </w:rPr>
  </w:style>
  <w:style w:type="paragraph" w:customStyle="1" w:styleId="3">
    <w:name w:val="スタイル3"/>
    <w:basedOn w:val="Normal"/>
    <w:link w:val="30"/>
    <w:rsid w:val="00E0060F"/>
    <w:pPr>
      <w:numPr>
        <w:numId w:val="20"/>
      </w:numPr>
    </w:pPr>
  </w:style>
  <w:style w:type="character" w:customStyle="1" w:styleId="AnnexA20">
    <w:name w:val="Annex A2 (文字)"/>
    <w:link w:val="AnnexA2"/>
    <w:rsid w:val="00CB291A"/>
    <w:rPr>
      <w:rFonts w:ascii="Arial" w:eastAsia="Arial" w:hAnsi="Arial"/>
      <w:b/>
      <w:sz w:val="22"/>
      <w:szCs w:val="24"/>
      <w:lang w:eastAsia="en-US"/>
    </w:rPr>
  </w:style>
  <w:style w:type="paragraph" w:customStyle="1" w:styleId="A5-H1">
    <w:name w:val="A5-H1"/>
    <w:basedOn w:val="3"/>
    <w:link w:val="A5-H10"/>
    <w:rsid w:val="00E0060F"/>
    <w:pPr>
      <w:spacing w:before="240" w:after="240"/>
      <w:ind w:left="422" w:hangingChars="191" w:hanging="422"/>
    </w:pPr>
    <w:rPr>
      <w:b/>
    </w:rPr>
  </w:style>
  <w:style w:type="character" w:customStyle="1" w:styleId="30">
    <w:name w:val="スタイル3 (文字)"/>
    <w:link w:val="3"/>
    <w:rsid w:val="00E0060F"/>
    <w:rPr>
      <w:rFonts w:ascii="Arial" w:hAnsi="Arial"/>
      <w:sz w:val="22"/>
      <w:szCs w:val="24"/>
      <w:lang w:val="en-GB"/>
    </w:rPr>
  </w:style>
  <w:style w:type="character" w:customStyle="1" w:styleId="A5-H10">
    <w:name w:val="A5-H1 (文字)"/>
    <w:link w:val="A5-H1"/>
    <w:rsid w:val="00E0060F"/>
    <w:rPr>
      <w:rFonts w:ascii="Arial" w:hAnsi="Arial"/>
      <w:b/>
      <w:sz w:val="22"/>
      <w:szCs w:val="24"/>
      <w:lang w:val="en-GB"/>
    </w:rPr>
  </w:style>
  <w:style w:type="paragraph" w:styleId="Revision">
    <w:name w:val="Revision"/>
    <w:hidden/>
    <w:uiPriority w:val="99"/>
    <w:semiHidden/>
    <w:rsid w:val="0015667E"/>
    <w:rPr>
      <w:rFonts w:ascii="Arial" w:hAnsi="Arial"/>
      <w:sz w:val="22"/>
      <w:szCs w:val="24"/>
      <w:lang w:val="en-GB" w:eastAsia="en-US"/>
    </w:rPr>
  </w:style>
  <w:style w:type="paragraph" w:styleId="ListParagraph">
    <w:name w:val="List Paragraph"/>
    <w:basedOn w:val="Normal"/>
    <w:uiPriority w:val="34"/>
    <w:qFormat/>
    <w:rsid w:val="00581D79"/>
    <w:pPr>
      <w:spacing w:after="200" w:line="276" w:lineRule="auto"/>
      <w:ind w:left="720"/>
      <w:contextualSpacing/>
    </w:pPr>
    <w:rPr>
      <w:rFonts w:ascii="Calibri" w:eastAsia="Calibri" w:hAnsi="Calibri"/>
      <w:szCs w:val="22"/>
    </w:rPr>
  </w:style>
  <w:style w:type="character" w:styleId="Strong">
    <w:name w:val="Strong"/>
    <w:uiPriority w:val="99"/>
    <w:qFormat/>
    <w:rsid w:val="004E7231"/>
    <w:rPr>
      <w:b/>
      <w:bCs/>
    </w:rPr>
  </w:style>
  <w:style w:type="character" w:customStyle="1" w:styleId="Artref">
    <w:name w:val="Art_ref"/>
    <w:basedOn w:val="DefaultParagraphFont"/>
    <w:rsid w:val="00A30CB7"/>
  </w:style>
  <w:style w:type="character" w:customStyle="1" w:styleId="Tablefreq">
    <w:name w:val="Table_freq"/>
    <w:basedOn w:val="DefaultParagraphFont"/>
    <w:rsid w:val="00A30CB7"/>
    <w:rPr>
      <w:b/>
      <w:color w:val="auto"/>
      <w:sz w:val="20"/>
    </w:rPr>
  </w:style>
  <w:style w:type="paragraph" w:customStyle="1" w:styleId="TableTextS5">
    <w:name w:val="Table_TextS5"/>
    <w:basedOn w:val="Normal"/>
    <w:rsid w:val="00A30CB7"/>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eastAsia="Times New Roman" w:hAnsi="Times New Roman"/>
      <w:sz w:val="20"/>
      <w:szCs w:val="20"/>
    </w:rPr>
  </w:style>
  <w:style w:type="paragraph" w:customStyle="1" w:styleId="Title2">
    <w:name w:val="Title 2"/>
    <w:basedOn w:val="Normal"/>
    <w:next w:val="Normal"/>
    <w:rsid w:val="00A30CB7"/>
    <w:pPr>
      <w:tabs>
        <w:tab w:val="left" w:pos="1134"/>
        <w:tab w:val="left" w:pos="1871"/>
        <w:tab w:val="left" w:pos="2268"/>
      </w:tabs>
      <w:spacing w:before="480"/>
      <w:jc w:val="center"/>
    </w:pPr>
    <w:rPr>
      <w:rFonts w:ascii="Times New Roman" w:eastAsia="Times New Roman" w:hAnsi="Times New Roman"/>
      <w:caps/>
      <w:sz w:val="28"/>
      <w:szCs w:val="20"/>
    </w:rPr>
  </w:style>
  <w:style w:type="character" w:customStyle="1" w:styleId="FootnoteCharacters">
    <w:name w:val="Footnote Characters"/>
    <w:rsid w:val="009A3129"/>
    <w:rPr>
      <w:vertAlign w:val="superscript"/>
    </w:rPr>
  </w:style>
  <w:style w:type="character" w:customStyle="1" w:styleId="Artdef">
    <w:name w:val="Art_def"/>
    <w:basedOn w:val="DefaultParagraphFont"/>
    <w:rsid w:val="009A3129"/>
    <w:rPr>
      <w:rFonts w:ascii="Times New Roman" w:hAnsi="Times New Roman"/>
      <w:b/>
    </w:rPr>
  </w:style>
  <w:style w:type="character" w:customStyle="1" w:styleId="descriptionblock">
    <w:name w:val="description block"/>
    <w:basedOn w:val="DefaultParagraphFont"/>
    <w:rsid w:val="005C76B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ＭＳ 明朝"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A38EB"/>
    <w:rPr>
      <w:rFonts w:ascii="Arial" w:hAnsi="Arial"/>
      <w:sz w:val="22"/>
      <w:szCs w:val="24"/>
      <w:lang w:val="en-GB" w:eastAsia="en-US"/>
    </w:rPr>
  </w:style>
  <w:style w:type="paragraph" w:styleId="Heading1">
    <w:name w:val="heading 1"/>
    <w:basedOn w:val="Normal"/>
    <w:next w:val="BodyText"/>
    <w:qFormat/>
    <w:rsid w:val="00FA38EB"/>
    <w:pPr>
      <w:keepNext/>
      <w:numPr>
        <w:numId w:val="45"/>
      </w:numPr>
      <w:spacing w:before="240" w:after="120"/>
      <w:jc w:val="both"/>
      <w:outlineLvl w:val="0"/>
    </w:pPr>
    <w:rPr>
      <w:b/>
      <w:caps/>
      <w:kern w:val="28"/>
      <w:sz w:val="24"/>
      <w:lang w:eastAsia="de-DE"/>
    </w:rPr>
  </w:style>
  <w:style w:type="paragraph" w:styleId="Heading2">
    <w:name w:val="heading 2"/>
    <w:basedOn w:val="Normal"/>
    <w:next w:val="BodyText"/>
    <w:qFormat/>
    <w:rsid w:val="00FA38EB"/>
    <w:pPr>
      <w:numPr>
        <w:ilvl w:val="1"/>
        <w:numId w:val="45"/>
      </w:numPr>
      <w:spacing w:before="240" w:after="240"/>
      <w:jc w:val="both"/>
      <w:outlineLvl w:val="1"/>
    </w:pPr>
    <w:rPr>
      <w:b/>
      <w:lang w:eastAsia="ja-JP"/>
    </w:rPr>
  </w:style>
  <w:style w:type="paragraph" w:styleId="Heading3">
    <w:name w:val="heading 3"/>
    <w:basedOn w:val="Normal"/>
    <w:next w:val="BodyText"/>
    <w:qFormat/>
    <w:rsid w:val="00FA38EB"/>
    <w:pPr>
      <w:keepNext/>
      <w:numPr>
        <w:ilvl w:val="2"/>
        <w:numId w:val="45"/>
      </w:numPr>
      <w:spacing w:before="240" w:after="240"/>
      <w:jc w:val="both"/>
      <w:outlineLvl w:val="2"/>
    </w:pPr>
    <w:rPr>
      <w:rFonts w:cs="Arial"/>
      <w:szCs w:val="20"/>
      <w:lang w:eastAsia="de-DE"/>
    </w:rPr>
  </w:style>
  <w:style w:type="paragraph" w:styleId="Heading4">
    <w:name w:val="heading 4"/>
    <w:basedOn w:val="Normal"/>
    <w:next w:val="BodyText"/>
    <w:qFormat/>
    <w:rsid w:val="00FA38EB"/>
    <w:pPr>
      <w:keepNext/>
      <w:widowControl w:val="0"/>
      <w:numPr>
        <w:ilvl w:val="3"/>
        <w:numId w:val="45"/>
      </w:numPr>
      <w:spacing w:before="120" w:after="120"/>
      <w:jc w:val="both"/>
      <w:outlineLvl w:val="3"/>
    </w:pPr>
    <w:rPr>
      <w:rFonts w:cs="Arial"/>
      <w:snapToGrid w:val="0"/>
      <w:szCs w:val="22"/>
      <w:lang w:eastAsia="fr-FR"/>
    </w:rPr>
  </w:style>
  <w:style w:type="paragraph" w:styleId="Heading5">
    <w:name w:val="heading 5"/>
    <w:basedOn w:val="Normal"/>
    <w:next w:val="BodyText"/>
    <w:qFormat/>
    <w:rsid w:val="00FA38EB"/>
    <w:pPr>
      <w:numPr>
        <w:ilvl w:val="4"/>
        <w:numId w:val="45"/>
      </w:numPr>
      <w:spacing w:before="120" w:after="60"/>
      <w:jc w:val="both"/>
      <w:outlineLvl w:val="4"/>
    </w:pPr>
    <w:rPr>
      <w:rFonts w:cs="Arial"/>
      <w:szCs w:val="20"/>
    </w:rPr>
  </w:style>
  <w:style w:type="paragraph" w:styleId="Heading6">
    <w:name w:val="heading 6"/>
    <w:basedOn w:val="Normal"/>
    <w:next w:val="Normal"/>
    <w:link w:val="Heading6Char"/>
    <w:qFormat/>
    <w:rsid w:val="00A34201"/>
    <w:pPr>
      <w:numPr>
        <w:ilvl w:val="5"/>
        <w:numId w:val="45"/>
      </w:numPr>
      <w:spacing w:before="120" w:after="120"/>
      <w:jc w:val="both"/>
      <w:outlineLvl w:val="5"/>
    </w:pPr>
    <w:rPr>
      <w:rFonts w:eastAsia="Times New Roman"/>
      <w:sz w:val="20"/>
      <w:szCs w:val="20"/>
    </w:rPr>
  </w:style>
  <w:style w:type="paragraph" w:styleId="Heading7">
    <w:name w:val="heading 7"/>
    <w:basedOn w:val="Normal"/>
    <w:next w:val="Normal"/>
    <w:uiPriority w:val="9"/>
    <w:qFormat/>
    <w:rsid w:val="00A34201"/>
    <w:pPr>
      <w:keepNext/>
      <w:keepLines/>
      <w:numPr>
        <w:ilvl w:val="6"/>
        <w:numId w:val="45"/>
      </w:numPr>
      <w:spacing w:after="60"/>
      <w:jc w:val="both"/>
      <w:outlineLvl w:val="6"/>
    </w:pPr>
    <w:rPr>
      <w:rFonts w:eastAsia="Times New Roman" w:cs="Arial"/>
      <w:color w:val="404040"/>
      <w:sz w:val="20"/>
      <w:szCs w:val="20"/>
    </w:rPr>
  </w:style>
  <w:style w:type="paragraph" w:styleId="Heading8">
    <w:name w:val="heading 8"/>
    <w:basedOn w:val="Normal"/>
    <w:next w:val="Normal"/>
    <w:uiPriority w:val="9"/>
    <w:qFormat/>
    <w:rsid w:val="00A34201"/>
    <w:pPr>
      <w:keepNext/>
      <w:keepLines/>
      <w:numPr>
        <w:ilvl w:val="7"/>
        <w:numId w:val="45"/>
      </w:numPr>
      <w:spacing w:after="60"/>
      <w:jc w:val="both"/>
      <w:outlineLvl w:val="7"/>
    </w:pPr>
    <w:rPr>
      <w:rFonts w:eastAsia="Times New Roman" w:cs="Arial"/>
      <w:color w:val="404040"/>
      <w:sz w:val="20"/>
      <w:szCs w:val="20"/>
    </w:rPr>
  </w:style>
  <w:style w:type="paragraph" w:styleId="Heading9">
    <w:name w:val="heading 9"/>
    <w:basedOn w:val="Normal"/>
    <w:next w:val="Normal"/>
    <w:uiPriority w:val="9"/>
    <w:qFormat/>
    <w:rsid w:val="00A34201"/>
    <w:pPr>
      <w:keepNext/>
      <w:keepLines/>
      <w:numPr>
        <w:ilvl w:val="8"/>
        <w:numId w:val="45"/>
      </w:numPr>
      <w:spacing w:after="60"/>
      <w:jc w:val="both"/>
      <w:outlineLvl w:val="8"/>
    </w:pPr>
    <w:rPr>
      <w:rFonts w:eastAsia="Times New Roman" w:cs="Arial"/>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FA38EB"/>
    <w:pPr>
      <w:spacing w:after="120"/>
      <w:jc w:val="both"/>
    </w:pPr>
  </w:style>
  <w:style w:type="character" w:customStyle="1" w:styleId="BodyTextChar">
    <w:name w:val="Brödtext Char"/>
    <w:link w:val="BodyText"/>
    <w:rsid w:val="00FA38EB"/>
    <w:rPr>
      <w:rFonts w:ascii="Arial" w:hAnsi="Arial"/>
      <w:sz w:val="22"/>
      <w:szCs w:val="24"/>
      <w:lang w:eastAsia="en-US"/>
    </w:rPr>
  </w:style>
  <w:style w:type="paragraph" w:customStyle="1" w:styleId="Annex">
    <w:name w:val="Annex"/>
    <w:basedOn w:val="Normal"/>
    <w:next w:val="Heading1"/>
    <w:qFormat/>
    <w:rsid w:val="00FA38EB"/>
    <w:pPr>
      <w:numPr>
        <w:numId w:val="13"/>
      </w:numPr>
      <w:tabs>
        <w:tab w:val="left" w:pos="1418"/>
      </w:tabs>
      <w:spacing w:after="240"/>
      <w:jc w:val="both"/>
    </w:pPr>
    <w:rPr>
      <w:b/>
      <w:caps/>
      <w:snapToGrid w:val="0"/>
      <w:sz w:val="24"/>
      <w:lang w:val="en-US" w:eastAsia="en-GB"/>
    </w:rPr>
  </w:style>
  <w:style w:type="paragraph" w:customStyle="1" w:styleId="Appendix">
    <w:name w:val="Appendix"/>
    <w:basedOn w:val="Normal"/>
    <w:next w:val="Heading1"/>
    <w:rsid w:val="00475A89"/>
    <w:pPr>
      <w:numPr>
        <w:numId w:val="2"/>
      </w:numPr>
      <w:tabs>
        <w:tab w:val="left" w:pos="1985"/>
      </w:tabs>
      <w:spacing w:after="240"/>
    </w:pPr>
    <w:rPr>
      <w:b/>
      <w:sz w:val="24"/>
      <w:szCs w:val="28"/>
    </w:rPr>
  </w:style>
  <w:style w:type="numbering" w:styleId="ArticleSection">
    <w:name w:val="Outline List 3"/>
    <w:basedOn w:val="NoList"/>
    <w:rsid w:val="00475A89"/>
    <w:pPr>
      <w:numPr>
        <w:numId w:val="3"/>
      </w:numPr>
    </w:pPr>
  </w:style>
  <w:style w:type="paragraph" w:styleId="BalloonText">
    <w:name w:val="Balloon Text"/>
    <w:basedOn w:val="Normal"/>
    <w:link w:val="BalloonTextChar"/>
    <w:rsid w:val="00475A89"/>
    <w:rPr>
      <w:rFonts w:ascii="Tahoma" w:hAnsi="Tahoma"/>
      <w:sz w:val="16"/>
      <w:szCs w:val="16"/>
    </w:rPr>
  </w:style>
  <w:style w:type="character" w:customStyle="1" w:styleId="BalloonTextChar">
    <w:name w:val="Ballongtext Char"/>
    <w:link w:val="BalloonText"/>
    <w:rsid w:val="00B534F2"/>
    <w:rPr>
      <w:rFonts w:ascii="Tahoma" w:hAnsi="Tahoma" w:cs="Tahoma"/>
      <w:sz w:val="16"/>
      <w:szCs w:val="16"/>
      <w:lang w:eastAsia="en-US"/>
    </w:rPr>
  </w:style>
  <w:style w:type="paragraph" w:styleId="BlockText">
    <w:name w:val="Block Text"/>
    <w:basedOn w:val="Normal"/>
    <w:rsid w:val="00475A89"/>
    <w:pPr>
      <w:spacing w:after="120"/>
      <w:ind w:left="1440" w:right="1440"/>
    </w:pPr>
  </w:style>
  <w:style w:type="paragraph" w:styleId="BodyTextFirstIndent">
    <w:name w:val="Body Text First Indent"/>
    <w:basedOn w:val="Normal"/>
    <w:link w:val="BodyTextFirstIndentChar"/>
    <w:rsid w:val="00B534F2"/>
    <w:pPr>
      <w:ind w:left="567"/>
      <w:jc w:val="both"/>
    </w:pPr>
  </w:style>
  <w:style w:type="character" w:customStyle="1" w:styleId="BodyTextFirstIndentChar">
    <w:name w:val="Brödtext med första indrag Char"/>
    <w:link w:val="BodyTextFirstIndent"/>
    <w:rsid w:val="00B534F2"/>
    <w:rPr>
      <w:rFonts w:ascii="Arial" w:hAnsi="Arial"/>
      <w:sz w:val="22"/>
      <w:szCs w:val="24"/>
      <w:lang w:eastAsia="en-US"/>
    </w:rPr>
  </w:style>
  <w:style w:type="paragraph" w:styleId="BodyTextIndent">
    <w:name w:val="Body Text Indent"/>
    <w:basedOn w:val="Normal"/>
    <w:link w:val="BodyTextIndentChar"/>
    <w:rsid w:val="00475A89"/>
    <w:pPr>
      <w:spacing w:after="120"/>
      <w:ind w:left="993"/>
    </w:pPr>
  </w:style>
  <w:style w:type="character" w:customStyle="1" w:styleId="BodyTextIndentChar">
    <w:name w:val="Brödtext med indrag Char"/>
    <w:link w:val="BodyTextIndent"/>
    <w:rsid w:val="00B534F2"/>
    <w:rPr>
      <w:rFonts w:ascii="Arial" w:hAnsi="Arial"/>
      <w:sz w:val="22"/>
      <w:szCs w:val="24"/>
      <w:lang w:eastAsia="en-US"/>
    </w:rPr>
  </w:style>
  <w:style w:type="paragraph" w:styleId="BodyTextIndent2">
    <w:name w:val="Body Text Indent 2"/>
    <w:basedOn w:val="Normal"/>
    <w:link w:val="BodyTextIndent2Char"/>
    <w:rsid w:val="00475A89"/>
    <w:pPr>
      <w:spacing w:after="120"/>
      <w:ind w:left="1134"/>
      <w:jc w:val="both"/>
    </w:pPr>
    <w:rPr>
      <w:lang w:eastAsia="de-DE"/>
    </w:rPr>
  </w:style>
  <w:style w:type="character" w:customStyle="1" w:styleId="BodyTextIndent2Char">
    <w:name w:val="Brödtext med indrag 2 Char"/>
    <w:link w:val="BodyTextIndent2"/>
    <w:rsid w:val="00B534F2"/>
    <w:rPr>
      <w:rFonts w:ascii="Arial" w:hAnsi="Arial"/>
      <w:sz w:val="22"/>
      <w:szCs w:val="24"/>
      <w:lang w:eastAsia="de-DE"/>
    </w:rPr>
  </w:style>
  <w:style w:type="paragraph" w:customStyle="1" w:styleId="Bullet1">
    <w:name w:val="Bullet 1"/>
    <w:basedOn w:val="Normal"/>
    <w:qFormat/>
    <w:rsid w:val="00FA38EB"/>
    <w:pPr>
      <w:numPr>
        <w:numId w:val="14"/>
      </w:numPr>
      <w:spacing w:after="120"/>
      <w:jc w:val="both"/>
      <w:outlineLvl w:val="0"/>
    </w:pPr>
    <w:rPr>
      <w:rFonts w:eastAsia="Times"/>
      <w:szCs w:val="20"/>
      <w:lang w:eastAsia="en-GB"/>
    </w:rPr>
  </w:style>
  <w:style w:type="paragraph" w:customStyle="1" w:styleId="Bullet1text">
    <w:name w:val="Bullet 1 text"/>
    <w:basedOn w:val="Normal"/>
    <w:rsid w:val="00475A89"/>
    <w:pPr>
      <w:suppressAutoHyphens/>
      <w:spacing w:after="120"/>
      <w:ind w:left="993"/>
      <w:jc w:val="both"/>
    </w:pPr>
    <w:rPr>
      <w:szCs w:val="20"/>
      <w:lang w:eastAsia="en-GB"/>
    </w:rPr>
  </w:style>
  <w:style w:type="paragraph" w:customStyle="1" w:styleId="Bullet2">
    <w:name w:val="Bullet 2"/>
    <w:basedOn w:val="Normal"/>
    <w:rsid w:val="00614890"/>
    <w:pPr>
      <w:numPr>
        <w:numId w:val="4"/>
      </w:numPr>
      <w:tabs>
        <w:tab w:val="left" w:pos="1418"/>
      </w:tabs>
      <w:spacing w:after="120"/>
    </w:pPr>
    <w:rPr>
      <w:sz w:val="20"/>
      <w:szCs w:val="20"/>
      <w:lang w:eastAsia="en-GB"/>
    </w:rPr>
  </w:style>
  <w:style w:type="paragraph" w:customStyle="1" w:styleId="Bullet2text">
    <w:name w:val="Bullet 2 text"/>
    <w:basedOn w:val="Normal"/>
    <w:rsid w:val="00475A89"/>
    <w:pPr>
      <w:suppressAutoHyphens/>
      <w:spacing w:after="120"/>
      <w:ind w:left="1418"/>
      <w:jc w:val="both"/>
    </w:pPr>
    <w:rPr>
      <w:sz w:val="20"/>
      <w:szCs w:val="20"/>
      <w:lang w:eastAsia="en-GB"/>
    </w:rPr>
  </w:style>
  <w:style w:type="paragraph" w:customStyle="1" w:styleId="Bullet3">
    <w:name w:val="Bullet 3"/>
    <w:basedOn w:val="Bullet2"/>
    <w:rsid w:val="00475A89"/>
    <w:pPr>
      <w:numPr>
        <w:numId w:val="5"/>
      </w:numPr>
      <w:tabs>
        <w:tab w:val="clear" w:pos="1418"/>
        <w:tab w:val="left" w:pos="1843"/>
      </w:tabs>
    </w:pPr>
  </w:style>
  <w:style w:type="paragraph" w:customStyle="1" w:styleId="Bullet3text">
    <w:name w:val="Bullet 3 text"/>
    <w:basedOn w:val="Normal"/>
    <w:autoRedefine/>
    <w:rsid w:val="00475A89"/>
    <w:pPr>
      <w:suppressAutoHyphens/>
      <w:spacing w:after="120"/>
      <w:ind w:left="1843"/>
      <w:jc w:val="both"/>
    </w:pPr>
    <w:rPr>
      <w:sz w:val="20"/>
      <w:szCs w:val="20"/>
      <w:lang w:eastAsia="en-GB"/>
    </w:rPr>
  </w:style>
  <w:style w:type="character" w:styleId="CommentReference">
    <w:name w:val="annotation reference"/>
    <w:rsid w:val="00475A89"/>
    <w:rPr>
      <w:sz w:val="16"/>
      <w:szCs w:val="16"/>
    </w:rPr>
  </w:style>
  <w:style w:type="paragraph" w:styleId="CommentText">
    <w:name w:val="annotation text"/>
    <w:basedOn w:val="Normal"/>
    <w:link w:val="CommentTextChar"/>
    <w:rsid w:val="00475A89"/>
    <w:rPr>
      <w:lang w:eastAsia="de-DE"/>
    </w:rPr>
  </w:style>
  <w:style w:type="character" w:customStyle="1" w:styleId="CommentTextChar">
    <w:name w:val="Kommentarer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475A89"/>
    <w:rPr>
      <w:b/>
      <w:bCs/>
      <w:lang w:eastAsia="en-US"/>
    </w:rPr>
  </w:style>
  <w:style w:type="character" w:customStyle="1" w:styleId="CommentSubjectChar">
    <w:name w:val="Kommentarsämne Char"/>
    <w:link w:val="CommentSubject"/>
    <w:rsid w:val="00B534F2"/>
    <w:rPr>
      <w:rFonts w:ascii="Arial" w:hAnsi="Arial"/>
      <w:b/>
      <w:bCs/>
      <w:sz w:val="22"/>
      <w:szCs w:val="24"/>
      <w:lang w:eastAsia="en-US"/>
    </w:rPr>
  </w:style>
  <w:style w:type="paragraph" w:styleId="DocumentMap">
    <w:name w:val="Document Map"/>
    <w:basedOn w:val="Normal"/>
    <w:link w:val="DocumentMapChar"/>
    <w:rsid w:val="00475A89"/>
    <w:pPr>
      <w:shd w:val="clear" w:color="auto" w:fill="000080"/>
    </w:pPr>
    <w:rPr>
      <w:rFonts w:ascii="Tahoma" w:hAnsi="Tahoma"/>
      <w:sz w:val="20"/>
      <w:lang w:val="de-DE" w:eastAsia="de-DE"/>
    </w:rPr>
  </w:style>
  <w:style w:type="character" w:customStyle="1" w:styleId="DocumentMapChar">
    <w:name w:val="Dokumentöversikt Char"/>
    <w:link w:val="DocumentMap"/>
    <w:rsid w:val="00B534F2"/>
    <w:rPr>
      <w:rFonts w:ascii="Tahoma" w:hAnsi="Tahoma"/>
      <w:szCs w:val="24"/>
      <w:shd w:val="clear" w:color="auto" w:fill="000080"/>
      <w:lang w:val="de-DE" w:eastAsia="de-DE"/>
    </w:rPr>
  </w:style>
  <w:style w:type="character" w:styleId="Emphasis">
    <w:name w:val="Emphasis"/>
    <w:qFormat/>
    <w:rsid w:val="00475A89"/>
    <w:rPr>
      <w:i/>
      <w:iCs/>
    </w:rPr>
  </w:style>
  <w:style w:type="paragraph" w:customStyle="1" w:styleId="equation">
    <w:name w:val="equation"/>
    <w:basedOn w:val="Normal"/>
    <w:next w:val="BodyText"/>
    <w:qFormat/>
    <w:rsid w:val="00FA38EB"/>
    <w:pPr>
      <w:keepNext/>
      <w:numPr>
        <w:numId w:val="15"/>
      </w:numPr>
      <w:tabs>
        <w:tab w:val="left" w:pos="142"/>
      </w:tabs>
      <w:spacing w:after="120"/>
      <w:jc w:val="right"/>
    </w:pPr>
  </w:style>
  <w:style w:type="paragraph" w:customStyle="1" w:styleId="Figure">
    <w:name w:val="Figure_#"/>
    <w:basedOn w:val="Normal"/>
    <w:next w:val="BodyText"/>
    <w:qFormat/>
    <w:rsid w:val="00FA38EB"/>
    <w:pPr>
      <w:numPr>
        <w:numId w:val="16"/>
      </w:numPr>
      <w:spacing w:before="120" w:after="120"/>
      <w:jc w:val="center"/>
    </w:pPr>
    <w:rPr>
      <w:i/>
      <w:szCs w:val="20"/>
      <w:lang w:eastAsia="en-GB"/>
    </w:rPr>
  </w:style>
  <w:style w:type="character" w:styleId="FollowedHyperlink">
    <w:name w:val="FollowedHyperlink"/>
    <w:rsid w:val="00475A89"/>
    <w:rPr>
      <w:color w:val="800080"/>
      <w:u w:val="single"/>
    </w:r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475A89"/>
    <w:pPr>
      <w:tabs>
        <w:tab w:val="center" w:pos="4678"/>
        <w:tab w:val="right" w:pos="9356"/>
      </w:tabs>
    </w:pPr>
  </w:style>
  <w:style w:type="character" w:customStyle="1" w:styleId="FooterChar">
    <w:name w:val="Sidfot Char"/>
    <w:aliases w:val="footer odd Char,footer1 Char,footer odd1 Char,footer5 Char,footer odd4 Char,footer odd2 Char,footer2 Char,footer odd3 Char,footer11 Char,footer odd11 Char,footer51 Char,footer odd41 Char,footer odd21 Char,footer21 Char,footer12 Char"/>
    <w:link w:val="Footer"/>
    <w:uiPriority w:val="99"/>
    <w:rsid w:val="00870A1B"/>
    <w:rPr>
      <w:rFonts w:ascii="Arial" w:hAnsi="Arial"/>
      <w:sz w:val="22"/>
      <w:szCs w:val="24"/>
      <w:lang w:eastAsia="en-US"/>
    </w:rPr>
  </w:style>
  <w:style w:type="character" w:styleId="FootnoteReference">
    <w:name w:val="footnote reference"/>
    <w:uiPriority w:val="99"/>
    <w:rsid w:val="00475A89"/>
    <w:rPr>
      <w:vertAlign w:val="superscript"/>
    </w:rPr>
  </w:style>
  <w:style w:type="paragraph" w:styleId="FootnoteText">
    <w:name w:val="footnote text"/>
    <w:basedOn w:val="Normal"/>
    <w:link w:val="FootnoteTextChar"/>
    <w:uiPriority w:val="99"/>
    <w:rsid w:val="00475A89"/>
    <w:rPr>
      <w:sz w:val="20"/>
      <w:szCs w:val="20"/>
    </w:rPr>
  </w:style>
  <w:style w:type="character" w:customStyle="1" w:styleId="FootnoteTextChar">
    <w:name w:val="Fotnotstext Char"/>
    <w:link w:val="FootnoteText"/>
    <w:uiPriority w:val="99"/>
    <w:rsid w:val="00B534F2"/>
    <w:rPr>
      <w:rFonts w:ascii="Arial" w:hAnsi="Arial"/>
      <w:lang w:eastAsia="en-US"/>
    </w:rPr>
  </w:style>
  <w:style w:type="paragraph" w:styleId="Header">
    <w:name w:val="header"/>
    <w:aliases w:val="encabezado"/>
    <w:basedOn w:val="Normal"/>
    <w:link w:val="HeaderChar"/>
    <w:uiPriority w:val="99"/>
    <w:rsid w:val="00475A89"/>
    <w:pPr>
      <w:tabs>
        <w:tab w:val="center" w:pos="4153"/>
        <w:tab w:val="right" w:pos="8306"/>
      </w:tabs>
    </w:pPr>
  </w:style>
  <w:style w:type="character" w:customStyle="1" w:styleId="HeaderChar">
    <w:name w:val="Sidhuvud Char"/>
    <w:aliases w:val="encabezado Char"/>
    <w:link w:val="Header"/>
    <w:uiPriority w:val="99"/>
    <w:rsid w:val="00B534F2"/>
    <w:rPr>
      <w:rFonts w:ascii="Arial" w:hAnsi="Arial"/>
      <w:sz w:val="22"/>
      <w:szCs w:val="24"/>
      <w:lang w:eastAsia="en-US"/>
    </w:rPr>
  </w:style>
  <w:style w:type="character" w:styleId="Hyperlink">
    <w:name w:val="Hyperlink"/>
    <w:uiPriority w:val="99"/>
    <w:rsid w:val="00475A89"/>
    <w:rPr>
      <w:color w:val="0000FF"/>
      <w:u w:val="single"/>
    </w:rPr>
  </w:style>
  <w:style w:type="paragraph" w:styleId="Index1">
    <w:name w:val="index 1"/>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FA38EB"/>
    <w:pPr>
      <w:numPr>
        <w:numId w:val="17"/>
      </w:numPr>
      <w:spacing w:after="120"/>
      <w:jc w:val="both"/>
    </w:pPr>
    <w:rPr>
      <w:szCs w:val="20"/>
      <w:lang w:eastAsia="en-GB"/>
    </w:rPr>
  </w:style>
  <w:style w:type="paragraph" w:customStyle="1" w:styleId="List1indent">
    <w:name w:val="List 1 indent"/>
    <w:basedOn w:val="Normal"/>
    <w:rsid w:val="00475A89"/>
    <w:pPr>
      <w:numPr>
        <w:ilvl w:val="1"/>
        <w:numId w:val="17"/>
      </w:numPr>
      <w:spacing w:after="120"/>
      <w:jc w:val="both"/>
    </w:pPr>
    <w:rPr>
      <w:szCs w:val="20"/>
      <w:lang w:eastAsia="en-GB"/>
    </w:rPr>
  </w:style>
  <w:style w:type="paragraph" w:customStyle="1" w:styleId="List1indent2">
    <w:name w:val="List 1 indent 2"/>
    <w:basedOn w:val="Normal"/>
    <w:rsid w:val="00475A89"/>
    <w:pPr>
      <w:numPr>
        <w:ilvl w:val="2"/>
        <w:numId w:val="6"/>
      </w:numPr>
      <w:spacing w:after="120"/>
      <w:jc w:val="both"/>
    </w:pPr>
    <w:rPr>
      <w:sz w:val="20"/>
      <w:szCs w:val="20"/>
      <w:lang w:eastAsia="en-GB"/>
    </w:rPr>
  </w:style>
  <w:style w:type="paragraph" w:customStyle="1" w:styleId="List1indent2text">
    <w:name w:val="List 1 indent 2 text"/>
    <w:basedOn w:val="Normal"/>
    <w:rsid w:val="00475A89"/>
    <w:pPr>
      <w:spacing w:after="120"/>
      <w:ind w:left="1701"/>
      <w:jc w:val="both"/>
    </w:pPr>
    <w:rPr>
      <w:sz w:val="20"/>
      <w:szCs w:val="20"/>
      <w:lang w:eastAsia="en-GB"/>
    </w:rPr>
  </w:style>
  <w:style w:type="paragraph" w:customStyle="1" w:styleId="List1indenttext">
    <w:name w:val="List 1 indent text"/>
    <w:basedOn w:val="Normal"/>
    <w:rsid w:val="00475A89"/>
    <w:pPr>
      <w:spacing w:after="120"/>
      <w:ind w:left="1134"/>
      <w:jc w:val="both"/>
    </w:pPr>
    <w:rPr>
      <w:szCs w:val="20"/>
      <w:lang w:eastAsia="en-GB"/>
    </w:rPr>
  </w:style>
  <w:style w:type="paragraph" w:customStyle="1" w:styleId="List1text">
    <w:name w:val="List 1 text"/>
    <w:basedOn w:val="Normal"/>
    <w:rsid w:val="00475A89"/>
    <w:pPr>
      <w:spacing w:after="120"/>
      <w:ind w:left="567"/>
      <w:jc w:val="both"/>
    </w:pPr>
    <w:rPr>
      <w:szCs w:val="20"/>
      <w:lang w:eastAsia="en-GB"/>
    </w:rPr>
  </w:style>
  <w:style w:type="paragraph" w:styleId="ListBullet">
    <w:name w:val="List Bullet"/>
    <w:basedOn w:val="Normal"/>
    <w:autoRedefine/>
    <w:rsid w:val="00475A89"/>
    <w:pPr>
      <w:spacing w:before="60" w:after="80"/>
      <w:ind w:left="354"/>
    </w:pPr>
  </w:style>
  <w:style w:type="paragraph" w:styleId="ListNumber">
    <w:name w:val="List Number"/>
    <w:basedOn w:val="Normal"/>
    <w:rsid w:val="00475A89"/>
    <w:pPr>
      <w:numPr>
        <w:numId w:val="7"/>
      </w:numPr>
    </w:pPr>
  </w:style>
  <w:style w:type="paragraph" w:styleId="NormalWeb">
    <w:name w:val="Normal (Web)"/>
    <w:basedOn w:val="Normal"/>
    <w:rsid w:val="00475A89"/>
  </w:style>
  <w:style w:type="character" w:styleId="PageNumber">
    <w:name w:val="page number"/>
    <w:rsid w:val="00475A89"/>
    <w:rPr>
      <w:rFonts w:ascii="Arial" w:hAnsi="Arial"/>
      <w:sz w:val="20"/>
    </w:rPr>
  </w:style>
  <w:style w:type="paragraph" w:customStyle="1" w:styleId="ColorfulGrid-Accent11">
    <w:name w:val="Colorful Grid - Accent 11"/>
    <w:basedOn w:val="Normal"/>
    <w:link w:val="ColorfulGrid-Accent1Char"/>
    <w:qFormat/>
    <w:rsid w:val="00475A89"/>
    <w:pPr>
      <w:spacing w:before="60" w:after="60"/>
      <w:ind w:left="567" w:right="935"/>
      <w:jc w:val="both"/>
    </w:pPr>
    <w:rPr>
      <w:i/>
    </w:rPr>
  </w:style>
  <w:style w:type="character" w:customStyle="1" w:styleId="ColorfulGrid-Accent1Char">
    <w:name w:val="Colorful Grid - Accent 1 Char"/>
    <w:link w:val="ColorfulGrid-Accent11"/>
    <w:rsid w:val="00B534F2"/>
    <w:rPr>
      <w:rFonts w:ascii="Arial" w:hAnsi="Arial"/>
      <w:i/>
      <w:sz w:val="22"/>
      <w:szCs w:val="24"/>
      <w:lang w:eastAsia="en-US"/>
    </w:rPr>
  </w:style>
  <w:style w:type="paragraph" w:customStyle="1" w:styleId="References">
    <w:name w:val="References"/>
    <w:basedOn w:val="Normal"/>
    <w:qFormat/>
    <w:rsid w:val="00FA38EB"/>
    <w:pPr>
      <w:numPr>
        <w:numId w:val="18"/>
      </w:numPr>
      <w:tabs>
        <w:tab w:val="left" w:pos="567"/>
      </w:tabs>
      <w:spacing w:after="120"/>
    </w:pPr>
    <w:rPr>
      <w:szCs w:val="20"/>
    </w:rPr>
  </w:style>
  <w:style w:type="paragraph" w:styleId="Subtitle">
    <w:name w:val="Subtitle"/>
    <w:basedOn w:val="Normal"/>
    <w:link w:val="SubtitleChar"/>
    <w:qFormat/>
    <w:rsid w:val="00FA38EB"/>
    <w:pPr>
      <w:spacing w:after="60"/>
      <w:jc w:val="center"/>
      <w:outlineLvl w:val="1"/>
    </w:pPr>
    <w:rPr>
      <w:b/>
      <w:sz w:val="28"/>
      <w:szCs w:val="28"/>
    </w:rPr>
  </w:style>
  <w:style w:type="character" w:customStyle="1" w:styleId="SubtitleChar">
    <w:name w:val="Underrubrik Char"/>
    <w:link w:val="Subtitle"/>
    <w:rsid w:val="00FA38EB"/>
    <w:rPr>
      <w:rFonts w:ascii="Arial" w:hAnsi="Arial" w:cs="Arial"/>
      <w:b/>
      <w:sz w:val="28"/>
      <w:szCs w:val="28"/>
      <w:lang w:eastAsia="en-US"/>
    </w:rPr>
  </w:style>
  <w:style w:type="paragraph" w:styleId="TableofFigures">
    <w:name w:val="table of figures"/>
    <w:basedOn w:val="Normal"/>
    <w:next w:val="Normal"/>
    <w:uiPriority w:val="99"/>
    <w:rsid w:val="00475A89"/>
    <w:pPr>
      <w:tabs>
        <w:tab w:val="left" w:pos="1418"/>
        <w:tab w:val="right" w:pos="9639"/>
      </w:tabs>
      <w:spacing w:before="60" w:after="60"/>
      <w:ind w:left="1418" w:hanging="1418"/>
    </w:pPr>
  </w:style>
  <w:style w:type="paragraph" w:customStyle="1" w:styleId="Table">
    <w:name w:val="Table_#"/>
    <w:basedOn w:val="Normal"/>
    <w:next w:val="Normal"/>
    <w:qFormat/>
    <w:rsid w:val="00FA38EB"/>
    <w:pPr>
      <w:numPr>
        <w:numId w:val="19"/>
      </w:numPr>
      <w:spacing w:before="120" w:after="120"/>
      <w:jc w:val="center"/>
    </w:pPr>
    <w:rPr>
      <w:i/>
      <w:szCs w:val="20"/>
      <w:lang w:eastAsia="en-GB"/>
    </w:rPr>
  </w:style>
  <w:style w:type="paragraph" w:customStyle="1" w:styleId="Tabletext">
    <w:name w:val="Table_text"/>
    <w:basedOn w:val="Normal"/>
    <w:rsid w:val="00475A8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FA38EB"/>
    <w:pPr>
      <w:spacing w:before="180" w:after="60"/>
      <w:jc w:val="center"/>
      <w:outlineLvl w:val="0"/>
    </w:pPr>
    <w:rPr>
      <w:b/>
      <w:bCs/>
      <w:kern w:val="28"/>
      <w:sz w:val="32"/>
      <w:szCs w:val="32"/>
    </w:rPr>
  </w:style>
  <w:style w:type="character" w:customStyle="1" w:styleId="TitleChar">
    <w:name w:val="Rubrik Char"/>
    <w:link w:val="Title"/>
    <w:rsid w:val="00FA38EB"/>
    <w:rPr>
      <w:rFonts w:ascii="Arial" w:hAnsi="Arial" w:cs="Arial"/>
      <w:b/>
      <w:bCs/>
      <w:kern w:val="28"/>
      <w:sz w:val="32"/>
      <w:szCs w:val="32"/>
      <w:lang w:eastAsia="en-US"/>
    </w:rPr>
  </w:style>
  <w:style w:type="paragraph" w:styleId="TOC1">
    <w:name w:val="toc 1"/>
    <w:basedOn w:val="Normal"/>
    <w:next w:val="Normal"/>
    <w:autoRedefine/>
    <w:uiPriority w:val="39"/>
    <w:rsid w:val="00475A89"/>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475A89"/>
    <w:pPr>
      <w:tabs>
        <w:tab w:val="left" w:pos="851"/>
        <w:tab w:val="right" w:pos="9639"/>
      </w:tabs>
      <w:spacing w:before="120" w:after="120"/>
    </w:pPr>
    <w:rPr>
      <w:bCs/>
      <w:szCs w:val="20"/>
    </w:rPr>
  </w:style>
  <w:style w:type="paragraph" w:styleId="TOC3">
    <w:name w:val="toc 3"/>
    <w:basedOn w:val="Normal"/>
    <w:next w:val="Normal"/>
    <w:uiPriority w:val="39"/>
    <w:rsid w:val="00475A89"/>
    <w:pPr>
      <w:tabs>
        <w:tab w:val="left" w:pos="1701"/>
        <w:tab w:val="right" w:pos="9639"/>
      </w:tabs>
      <w:ind w:left="851"/>
    </w:pPr>
    <w:rPr>
      <w:sz w:val="20"/>
      <w:szCs w:val="20"/>
    </w:rPr>
  </w:style>
  <w:style w:type="paragraph" w:styleId="TOC4">
    <w:name w:val="toc 4"/>
    <w:basedOn w:val="Normal"/>
    <w:next w:val="Normal"/>
    <w:autoRedefine/>
    <w:uiPriority w:val="39"/>
    <w:rsid w:val="00475A89"/>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475A89"/>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475A89"/>
    <w:pPr>
      <w:ind w:left="960"/>
    </w:pPr>
    <w:rPr>
      <w:sz w:val="20"/>
      <w:szCs w:val="20"/>
    </w:rPr>
  </w:style>
  <w:style w:type="paragraph" w:styleId="TOC7">
    <w:name w:val="toc 7"/>
    <w:basedOn w:val="Normal"/>
    <w:next w:val="Normal"/>
    <w:autoRedefine/>
    <w:uiPriority w:val="39"/>
    <w:rsid w:val="00475A89"/>
    <w:pPr>
      <w:ind w:left="1200"/>
    </w:pPr>
    <w:rPr>
      <w:sz w:val="20"/>
      <w:szCs w:val="20"/>
    </w:rPr>
  </w:style>
  <w:style w:type="paragraph" w:styleId="TOC8">
    <w:name w:val="toc 8"/>
    <w:basedOn w:val="Normal"/>
    <w:next w:val="Normal"/>
    <w:autoRedefine/>
    <w:uiPriority w:val="39"/>
    <w:rsid w:val="00475A89"/>
    <w:pPr>
      <w:ind w:left="1440"/>
    </w:pPr>
    <w:rPr>
      <w:sz w:val="20"/>
      <w:szCs w:val="20"/>
    </w:rPr>
  </w:style>
  <w:style w:type="paragraph" w:styleId="TOC9">
    <w:name w:val="toc 9"/>
    <w:basedOn w:val="Normal"/>
    <w:next w:val="Normal"/>
    <w:autoRedefine/>
    <w:uiPriority w:val="39"/>
    <w:rsid w:val="00475A89"/>
    <w:pPr>
      <w:ind w:left="1680"/>
    </w:pPr>
    <w:rPr>
      <w:sz w:val="20"/>
      <w:szCs w:val="20"/>
    </w:rPr>
  </w:style>
  <w:style w:type="paragraph" w:styleId="BodyText2">
    <w:name w:val="Body Text 2"/>
    <w:basedOn w:val="Normal"/>
    <w:link w:val="BodyText2Char"/>
    <w:rsid w:val="005521A2"/>
    <w:pPr>
      <w:numPr>
        <w:numId w:val="1"/>
      </w:numPr>
      <w:tabs>
        <w:tab w:val="clear" w:pos="720"/>
      </w:tabs>
      <w:spacing w:after="180"/>
      <w:ind w:left="0" w:firstLine="0"/>
      <w:jc w:val="both"/>
    </w:pPr>
    <w:rPr>
      <w:sz w:val="20"/>
      <w:szCs w:val="20"/>
    </w:rPr>
  </w:style>
  <w:style w:type="character" w:customStyle="1" w:styleId="BodyText2Char">
    <w:name w:val="Brödtext 2 Char"/>
    <w:link w:val="BodyText2"/>
    <w:rsid w:val="005521A2"/>
    <w:rPr>
      <w:rFonts w:ascii="Arial" w:hAnsi="Arial"/>
    </w:rPr>
  </w:style>
  <w:style w:type="paragraph" w:customStyle="1" w:styleId="AnnexHead1">
    <w:name w:val="Annex Head 1"/>
    <w:basedOn w:val="Normal"/>
    <w:next w:val="Normal"/>
    <w:rsid w:val="00470F83"/>
    <w:pPr>
      <w:numPr>
        <w:numId w:val="9"/>
      </w:numPr>
      <w:jc w:val="both"/>
    </w:pPr>
    <w:rPr>
      <w:rFonts w:cs="Arial"/>
      <w:b/>
      <w:caps/>
      <w:sz w:val="24"/>
      <w:lang w:val="en-US" w:eastAsia="en-GB"/>
    </w:rPr>
  </w:style>
  <w:style w:type="table" w:styleId="TableGrid">
    <w:name w:val="Table Grid"/>
    <w:basedOn w:val="TableNormal"/>
    <w:rsid w:val="00475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graph1">
    <w:name w:val="Paragraph 1"/>
    <w:aliases w:val="p1,paragraph1,col text,9 col text,ct,Column Text,Col Text,C3 col text,9 col b,C5 Col Text,ccbtext,x,paragraph"/>
    <w:basedOn w:val="Normal"/>
    <w:rsid w:val="00A34201"/>
    <w:pPr>
      <w:tabs>
        <w:tab w:val="left" w:pos="1077"/>
        <w:tab w:val="num" w:pos="1296"/>
      </w:tabs>
      <w:spacing w:after="180"/>
      <w:ind w:left="1296" w:hanging="1296"/>
      <w:jc w:val="both"/>
    </w:pPr>
    <w:rPr>
      <w:szCs w:val="20"/>
    </w:rPr>
  </w:style>
  <w:style w:type="paragraph" w:customStyle="1" w:styleId="Paragraph2">
    <w:name w:val="Paragraph 2"/>
    <w:aliases w:val="p2,paragraph 2,paragraph2h 2"/>
    <w:basedOn w:val="Paragraph1"/>
    <w:link w:val="Paragraph2Char"/>
    <w:rsid w:val="00A34201"/>
  </w:style>
  <w:style w:type="character" w:customStyle="1" w:styleId="Paragraph2Char">
    <w:name w:val="Paragraph 2 Char"/>
    <w:aliases w:val="p2 Char,paragraph 2 Char,paragraph2h 2 Char"/>
    <w:link w:val="Paragraph2"/>
    <w:rsid w:val="00A34201"/>
    <w:rPr>
      <w:rFonts w:ascii="Arial" w:eastAsia="ＭＳ 明朝" w:hAnsi="Arial"/>
      <w:sz w:val="22"/>
      <w:lang w:eastAsia="en-US"/>
    </w:rPr>
  </w:style>
  <w:style w:type="paragraph" w:customStyle="1" w:styleId="THp">
    <w:name w:val="THp"/>
    <w:basedOn w:val="Normal"/>
    <w:rsid w:val="00A34201"/>
    <w:pPr>
      <w:spacing w:before="100" w:after="100" w:line="280" w:lineRule="exact"/>
    </w:pPr>
    <w:rPr>
      <w:sz w:val="20"/>
      <w:szCs w:val="20"/>
    </w:rPr>
  </w:style>
  <w:style w:type="paragraph" w:customStyle="1" w:styleId="AnnexHead2">
    <w:name w:val="Annex Head 2"/>
    <w:basedOn w:val="Normal"/>
    <w:next w:val="Normal"/>
    <w:rsid w:val="00470F83"/>
    <w:pPr>
      <w:numPr>
        <w:ilvl w:val="1"/>
        <w:numId w:val="9"/>
      </w:numPr>
      <w:jc w:val="both"/>
    </w:pPr>
    <w:rPr>
      <w:rFonts w:cs="Arial"/>
      <w:b/>
      <w:lang w:val="fr-FR" w:eastAsia="en-GB"/>
    </w:rPr>
  </w:style>
  <w:style w:type="paragraph" w:customStyle="1" w:styleId="AnnexHead3">
    <w:name w:val="Annex Head 3"/>
    <w:basedOn w:val="Normal"/>
    <w:next w:val="Normal"/>
    <w:rsid w:val="00470F83"/>
    <w:pPr>
      <w:numPr>
        <w:ilvl w:val="2"/>
        <w:numId w:val="9"/>
      </w:numPr>
      <w:jc w:val="both"/>
    </w:pPr>
    <w:rPr>
      <w:rFonts w:cs="Arial"/>
      <w:b/>
      <w:lang w:eastAsia="en-GB"/>
    </w:rPr>
  </w:style>
  <w:style w:type="paragraph" w:customStyle="1" w:styleId="AnnexHead4">
    <w:name w:val="Annex Head 4"/>
    <w:basedOn w:val="Normal"/>
    <w:next w:val="Normal"/>
    <w:rsid w:val="00470F83"/>
    <w:pPr>
      <w:numPr>
        <w:ilvl w:val="3"/>
        <w:numId w:val="9"/>
      </w:numPr>
      <w:jc w:val="both"/>
    </w:pPr>
    <w:rPr>
      <w:rFonts w:cs="Arial"/>
      <w:lang w:eastAsia="en-GB"/>
    </w:rPr>
  </w:style>
  <w:style w:type="paragraph" w:customStyle="1" w:styleId="Table0">
    <w:name w:val="Table"/>
    <w:aliases w:val="t"/>
    <w:basedOn w:val="Normal"/>
    <w:rsid w:val="00470F83"/>
    <w:pPr>
      <w:keepNext/>
      <w:spacing w:before="60" w:after="60"/>
    </w:pPr>
    <w:rPr>
      <w:sz w:val="20"/>
      <w:szCs w:val="20"/>
    </w:rPr>
  </w:style>
  <w:style w:type="paragraph" w:styleId="Caption">
    <w:name w:val="caption"/>
    <w:basedOn w:val="Normal"/>
    <w:next w:val="Normal"/>
    <w:qFormat/>
    <w:rsid w:val="00614669"/>
    <w:rPr>
      <w:b/>
      <w:bCs/>
      <w:sz w:val="21"/>
      <w:szCs w:val="21"/>
    </w:rPr>
  </w:style>
  <w:style w:type="paragraph" w:customStyle="1" w:styleId="enumlev1">
    <w:name w:val="enumlev1"/>
    <w:basedOn w:val="Normal"/>
    <w:rsid w:val="00A0379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rPr>
  </w:style>
  <w:style w:type="paragraph" w:customStyle="1" w:styleId="enumlev2">
    <w:name w:val="enumlev2"/>
    <w:basedOn w:val="enumlev1"/>
    <w:rsid w:val="00A03799"/>
    <w:pPr>
      <w:ind w:left="1871" w:hanging="737"/>
    </w:pPr>
  </w:style>
  <w:style w:type="paragraph" w:customStyle="1" w:styleId="enumlev3">
    <w:name w:val="enumlev3"/>
    <w:basedOn w:val="enumlev2"/>
    <w:rsid w:val="00A03799"/>
    <w:pPr>
      <w:ind w:left="2268" w:hanging="397"/>
    </w:pPr>
  </w:style>
  <w:style w:type="paragraph" w:customStyle="1" w:styleId="AnnexNo">
    <w:name w:val="Annex_No"/>
    <w:basedOn w:val="Normal"/>
    <w:next w:val="Normal"/>
    <w:rsid w:val="00A03799"/>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hAnsi="Times New Roman"/>
      <w:caps/>
      <w:sz w:val="28"/>
      <w:szCs w:val="20"/>
    </w:rPr>
  </w:style>
  <w:style w:type="paragraph" w:customStyle="1" w:styleId="Annextitle">
    <w:name w:val="Annex_title"/>
    <w:basedOn w:val="Normal"/>
    <w:next w:val="Normal"/>
    <w:rsid w:val="00A03799"/>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b/>
      <w:sz w:val="28"/>
      <w:szCs w:val="20"/>
    </w:rPr>
  </w:style>
  <w:style w:type="paragraph" w:customStyle="1" w:styleId="Annexsection">
    <w:name w:val="Annex section"/>
    <w:basedOn w:val="Heading6"/>
    <w:link w:val="Annexsection0"/>
    <w:rsid w:val="00C76090"/>
    <w:rPr>
      <w:rFonts w:eastAsia="Arial"/>
      <w:sz w:val="22"/>
      <w:szCs w:val="22"/>
    </w:rPr>
  </w:style>
  <w:style w:type="paragraph" w:customStyle="1" w:styleId="1">
    <w:name w:val="スタイル1"/>
    <w:basedOn w:val="Annexsection"/>
    <w:link w:val="10"/>
    <w:rsid w:val="0006516B"/>
    <w:pPr>
      <w:numPr>
        <w:ilvl w:val="0"/>
        <w:numId w:val="0"/>
      </w:numPr>
    </w:pPr>
    <w:rPr>
      <w:rFonts w:eastAsia="ＭＳ 明朝"/>
    </w:rPr>
  </w:style>
  <w:style w:type="paragraph" w:customStyle="1" w:styleId="2">
    <w:name w:val="スタイル2"/>
    <w:basedOn w:val="1"/>
    <w:link w:val="20"/>
    <w:rsid w:val="0006516B"/>
    <w:pPr>
      <w:tabs>
        <w:tab w:val="left" w:pos="0"/>
        <w:tab w:val="left" w:pos="851"/>
      </w:tabs>
    </w:pPr>
    <w:rPr>
      <w:rFonts w:eastAsia="Arial"/>
    </w:rPr>
  </w:style>
  <w:style w:type="character" w:customStyle="1" w:styleId="Heading6Char">
    <w:name w:val="Rubrik 6 Char"/>
    <w:link w:val="Heading6"/>
    <w:rsid w:val="0006516B"/>
    <w:rPr>
      <w:rFonts w:ascii="Arial" w:eastAsia="Times New Roman" w:hAnsi="Arial"/>
      <w:lang w:eastAsia="en-US"/>
    </w:rPr>
  </w:style>
  <w:style w:type="character" w:customStyle="1" w:styleId="Annexsection0">
    <w:name w:val="Annex section (文字)"/>
    <w:link w:val="Annexsection"/>
    <w:rsid w:val="0006516B"/>
    <w:rPr>
      <w:rFonts w:ascii="Arial" w:eastAsia="Arial" w:hAnsi="Arial"/>
      <w:sz w:val="22"/>
      <w:szCs w:val="22"/>
      <w:lang w:val="en-GB" w:eastAsia="en-GB"/>
    </w:rPr>
  </w:style>
  <w:style w:type="character" w:customStyle="1" w:styleId="10">
    <w:name w:val="スタイル1 (文字)"/>
    <w:link w:val="1"/>
    <w:rsid w:val="0006516B"/>
    <w:rPr>
      <w:rFonts w:ascii="Arial" w:eastAsia="ＭＳ 明朝" w:hAnsi="Arial" w:cs="Arial"/>
      <w:sz w:val="22"/>
      <w:szCs w:val="22"/>
      <w:lang w:val="en-GB" w:eastAsia="en-GB"/>
    </w:rPr>
  </w:style>
  <w:style w:type="paragraph" w:customStyle="1" w:styleId="AnnexA2">
    <w:name w:val="Annex A2"/>
    <w:basedOn w:val="BodyText"/>
    <w:link w:val="AnnexA20"/>
    <w:rsid w:val="00CB291A"/>
    <w:pPr>
      <w:tabs>
        <w:tab w:val="left" w:pos="0"/>
        <w:tab w:val="left" w:pos="993"/>
      </w:tabs>
      <w:spacing w:before="240" w:after="240"/>
    </w:pPr>
    <w:rPr>
      <w:rFonts w:eastAsia="Arial"/>
      <w:b/>
    </w:rPr>
  </w:style>
  <w:style w:type="character" w:customStyle="1" w:styleId="20">
    <w:name w:val="スタイル2 (文字)"/>
    <w:link w:val="2"/>
    <w:rsid w:val="0006516B"/>
    <w:rPr>
      <w:rFonts w:ascii="Arial" w:eastAsia="Arial" w:hAnsi="Arial" w:cs="Arial"/>
      <w:sz w:val="22"/>
      <w:szCs w:val="22"/>
      <w:lang w:val="en-GB" w:eastAsia="en-GB"/>
    </w:rPr>
  </w:style>
  <w:style w:type="paragraph" w:customStyle="1" w:styleId="3">
    <w:name w:val="スタイル3"/>
    <w:basedOn w:val="Normal"/>
    <w:link w:val="30"/>
    <w:rsid w:val="00E0060F"/>
    <w:pPr>
      <w:numPr>
        <w:numId w:val="20"/>
      </w:numPr>
    </w:pPr>
  </w:style>
  <w:style w:type="character" w:customStyle="1" w:styleId="AnnexA20">
    <w:name w:val="Annex A2 (文字)"/>
    <w:link w:val="AnnexA2"/>
    <w:rsid w:val="00CB291A"/>
    <w:rPr>
      <w:rFonts w:ascii="Arial" w:eastAsia="Arial" w:hAnsi="Arial"/>
      <w:b/>
      <w:sz w:val="22"/>
      <w:szCs w:val="24"/>
      <w:lang w:eastAsia="en-US"/>
    </w:rPr>
  </w:style>
  <w:style w:type="paragraph" w:customStyle="1" w:styleId="A5-H1">
    <w:name w:val="A5-H1"/>
    <w:basedOn w:val="3"/>
    <w:link w:val="A5-H10"/>
    <w:rsid w:val="00E0060F"/>
    <w:pPr>
      <w:spacing w:before="240" w:after="240"/>
      <w:ind w:left="422" w:hangingChars="191" w:hanging="422"/>
    </w:pPr>
    <w:rPr>
      <w:b/>
    </w:rPr>
  </w:style>
  <w:style w:type="character" w:customStyle="1" w:styleId="30">
    <w:name w:val="スタイル3 (文字)"/>
    <w:link w:val="3"/>
    <w:rsid w:val="00E0060F"/>
    <w:rPr>
      <w:rFonts w:ascii="Arial" w:hAnsi="Arial"/>
      <w:sz w:val="22"/>
      <w:szCs w:val="24"/>
      <w:lang w:val="en-GB"/>
    </w:rPr>
  </w:style>
  <w:style w:type="character" w:customStyle="1" w:styleId="A5-H10">
    <w:name w:val="A5-H1 (文字)"/>
    <w:link w:val="A5-H1"/>
    <w:rsid w:val="00E0060F"/>
    <w:rPr>
      <w:rFonts w:ascii="Arial" w:hAnsi="Arial"/>
      <w:b/>
      <w:sz w:val="22"/>
      <w:szCs w:val="24"/>
      <w:lang w:val="en-GB"/>
    </w:rPr>
  </w:style>
  <w:style w:type="paragraph" w:styleId="Revision">
    <w:name w:val="Revision"/>
    <w:hidden/>
    <w:uiPriority w:val="99"/>
    <w:semiHidden/>
    <w:rsid w:val="0015667E"/>
    <w:rPr>
      <w:rFonts w:ascii="Arial" w:hAnsi="Arial"/>
      <w:sz w:val="22"/>
      <w:szCs w:val="24"/>
      <w:lang w:val="en-GB" w:eastAsia="en-US"/>
    </w:rPr>
  </w:style>
  <w:style w:type="paragraph" w:styleId="ListParagraph">
    <w:name w:val="List Paragraph"/>
    <w:basedOn w:val="Normal"/>
    <w:uiPriority w:val="99"/>
    <w:qFormat/>
    <w:rsid w:val="00581D79"/>
    <w:pPr>
      <w:spacing w:after="200" w:line="276" w:lineRule="auto"/>
      <w:ind w:left="720"/>
      <w:contextualSpacing/>
    </w:pPr>
    <w:rPr>
      <w:rFonts w:ascii="Calibri" w:eastAsia="Calibri" w:hAnsi="Calibri"/>
      <w:szCs w:val="22"/>
    </w:rPr>
  </w:style>
  <w:style w:type="character" w:styleId="Strong">
    <w:name w:val="Strong"/>
    <w:uiPriority w:val="22"/>
    <w:qFormat/>
    <w:rsid w:val="004E7231"/>
    <w:rPr>
      <w:b/>
      <w:bCs/>
    </w:rPr>
  </w:style>
  <w:style w:type="numbering" w:customStyle="1" w:styleId="Artref">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0480845">
      <w:bodyDiv w:val="1"/>
      <w:marLeft w:val="0"/>
      <w:marRight w:val="0"/>
      <w:marTop w:val="0"/>
      <w:marBottom w:val="0"/>
      <w:divBdr>
        <w:top w:val="none" w:sz="0" w:space="0" w:color="auto"/>
        <w:left w:val="none" w:sz="0" w:space="0" w:color="auto"/>
        <w:bottom w:val="none" w:sz="0" w:space="0" w:color="auto"/>
        <w:right w:val="none" w:sz="0" w:space="0" w:color="auto"/>
      </w:divBdr>
    </w:div>
    <w:div w:id="295380908">
      <w:bodyDiv w:val="1"/>
      <w:marLeft w:val="0"/>
      <w:marRight w:val="0"/>
      <w:marTop w:val="0"/>
      <w:marBottom w:val="0"/>
      <w:divBdr>
        <w:top w:val="none" w:sz="0" w:space="0" w:color="auto"/>
        <w:left w:val="none" w:sz="0" w:space="0" w:color="auto"/>
        <w:bottom w:val="none" w:sz="0" w:space="0" w:color="auto"/>
        <w:right w:val="none" w:sz="0" w:space="0" w:color="auto"/>
      </w:divBdr>
    </w:div>
    <w:div w:id="433481446">
      <w:bodyDiv w:val="1"/>
      <w:marLeft w:val="0"/>
      <w:marRight w:val="0"/>
      <w:marTop w:val="0"/>
      <w:marBottom w:val="0"/>
      <w:divBdr>
        <w:top w:val="none" w:sz="0" w:space="0" w:color="auto"/>
        <w:left w:val="none" w:sz="0" w:space="0" w:color="auto"/>
        <w:bottom w:val="none" w:sz="0" w:space="0" w:color="auto"/>
        <w:right w:val="none" w:sz="0" w:space="0" w:color="auto"/>
      </w:divBdr>
      <w:divsChild>
        <w:div w:id="5520661">
          <w:marLeft w:val="547"/>
          <w:marRight w:val="0"/>
          <w:marTop w:val="154"/>
          <w:marBottom w:val="0"/>
          <w:divBdr>
            <w:top w:val="none" w:sz="0" w:space="0" w:color="auto"/>
            <w:left w:val="none" w:sz="0" w:space="0" w:color="auto"/>
            <w:bottom w:val="none" w:sz="0" w:space="0" w:color="auto"/>
            <w:right w:val="none" w:sz="0" w:space="0" w:color="auto"/>
          </w:divBdr>
        </w:div>
        <w:div w:id="1185633162">
          <w:marLeft w:val="547"/>
          <w:marRight w:val="0"/>
          <w:marTop w:val="154"/>
          <w:marBottom w:val="0"/>
          <w:divBdr>
            <w:top w:val="none" w:sz="0" w:space="0" w:color="auto"/>
            <w:left w:val="none" w:sz="0" w:space="0" w:color="auto"/>
            <w:bottom w:val="none" w:sz="0" w:space="0" w:color="auto"/>
            <w:right w:val="none" w:sz="0" w:space="0" w:color="auto"/>
          </w:divBdr>
        </w:div>
        <w:div w:id="1713115938">
          <w:marLeft w:val="547"/>
          <w:marRight w:val="0"/>
          <w:marTop w:val="154"/>
          <w:marBottom w:val="0"/>
          <w:divBdr>
            <w:top w:val="none" w:sz="0" w:space="0" w:color="auto"/>
            <w:left w:val="none" w:sz="0" w:space="0" w:color="auto"/>
            <w:bottom w:val="none" w:sz="0" w:space="0" w:color="auto"/>
            <w:right w:val="none" w:sz="0" w:space="0" w:color="auto"/>
          </w:divBdr>
        </w:div>
      </w:divsChild>
    </w:div>
    <w:div w:id="559442515">
      <w:bodyDiv w:val="1"/>
      <w:marLeft w:val="0"/>
      <w:marRight w:val="0"/>
      <w:marTop w:val="0"/>
      <w:marBottom w:val="0"/>
      <w:divBdr>
        <w:top w:val="none" w:sz="0" w:space="0" w:color="auto"/>
        <w:left w:val="none" w:sz="0" w:space="0" w:color="auto"/>
        <w:bottom w:val="none" w:sz="0" w:space="0" w:color="auto"/>
        <w:right w:val="none" w:sz="0" w:space="0" w:color="auto"/>
      </w:divBdr>
      <w:divsChild>
        <w:div w:id="463158934">
          <w:marLeft w:val="547"/>
          <w:marRight w:val="0"/>
          <w:marTop w:val="144"/>
          <w:marBottom w:val="0"/>
          <w:divBdr>
            <w:top w:val="none" w:sz="0" w:space="0" w:color="auto"/>
            <w:left w:val="none" w:sz="0" w:space="0" w:color="auto"/>
            <w:bottom w:val="none" w:sz="0" w:space="0" w:color="auto"/>
            <w:right w:val="none" w:sz="0" w:space="0" w:color="auto"/>
          </w:divBdr>
        </w:div>
        <w:div w:id="1824929759">
          <w:marLeft w:val="547"/>
          <w:marRight w:val="0"/>
          <w:marTop w:val="144"/>
          <w:marBottom w:val="0"/>
          <w:divBdr>
            <w:top w:val="none" w:sz="0" w:space="0" w:color="auto"/>
            <w:left w:val="none" w:sz="0" w:space="0" w:color="auto"/>
            <w:bottom w:val="none" w:sz="0" w:space="0" w:color="auto"/>
            <w:right w:val="none" w:sz="0" w:space="0" w:color="auto"/>
          </w:divBdr>
        </w:div>
        <w:div w:id="1902668581">
          <w:marLeft w:val="547"/>
          <w:marRight w:val="0"/>
          <w:marTop w:val="144"/>
          <w:marBottom w:val="0"/>
          <w:divBdr>
            <w:top w:val="none" w:sz="0" w:space="0" w:color="auto"/>
            <w:left w:val="none" w:sz="0" w:space="0" w:color="auto"/>
            <w:bottom w:val="none" w:sz="0" w:space="0" w:color="auto"/>
            <w:right w:val="none" w:sz="0" w:space="0" w:color="auto"/>
          </w:divBdr>
        </w:div>
      </w:divsChild>
    </w:div>
    <w:div w:id="1539582810">
      <w:bodyDiv w:val="1"/>
      <w:marLeft w:val="0"/>
      <w:marRight w:val="0"/>
      <w:marTop w:val="0"/>
      <w:marBottom w:val="0"/>
      <w:divBdr>
        <w:top w:val="none" w:sz="0" w:space="0" w:color="auto"/>
        <w:left w:val="none" w:sz="0" w:space="0" w:color="auto"/>
        <w:bottom w:val="none" w:sz="0" w:space="0" w:color="auto"/>
        <w:right w:val="none" w:sz="0" w:space="0" w:color="auto"/>
      </w:divBdr>
      <w:divsChild>
        <w:div w:id="640305357">
          <w:marLeft w:val="547"/>
          <w:marRight w:val="0"/>
          <w:marTop w:val="154"/>
          <w:marBottom w:val="0"/>
          <w:divBdr>
            <w:top w:val="none" w:sz="0" w:space="0" w:color="auto"/>
            <w:left w:val="none" w:sz="0" w:space="0" w:color="auto"/>
            <w:bottom w:val="none" w:sz="0" w:space="0" w:color="auto"/>
            <w:right w:val="none" w:sz="0" w:space="0" w:color="auto"/>
          </w:divBdr>
        </w:div>
        <w:div w:id="1909725248">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image" Target="media/image14.emf"/><Relationship Id="rId47" Type="http://schemas.openxmlformats.org/officeDocument/2006/relationships/oleObject" Target="embeddings/Microsoft_Excel_97_-_2004_Worksheet5.xls"/><Relationship Id="rId48" Type="http://schemas.openxmlformats.org/officeDocument/2006/relationships/header" Target="header10.xml"/><Relationship Id="rId49" Type="http://schemas.openxmlformats.org/officeDocument/2006/relationships/footer" Target="footer11.xml"/><Relationship Id="rId20" Type="http://schemas.openxmlformats.org/officeDocument/2006/relationships/header" Target="header2.xml"/><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header" Target="header3.xml"/><Relationship Id="rId24" Type="http://schemas.openxmlformats.org/officeDocument/2006/relationships/footer" Target="footer3.xml"/><Relationship Id="rId25" Type="http://schemas.openxmlformats.org/officeDocument/2006/relationships/image" Target="media/image10.emf"/><Relationship Id="rId26" Type="http://schemas.openxmlformats.org/officeDocument/2006/relationships/oleObject" Target="embeddings/Microsoft_Excel_97_-_2004_Worksheet1.xls"/><Relationship Id="rId27" Type="http://schemas.openxmlformats.org/officeDocument/2006/relationships/image" Target="media/image11.emf"/><Relationship Id="rId28" Type="http://schemas.openxmlformats.org/officeDocument/2006/relationships/oleObject" Target="embeddings/Microsoft_Excel_97_-_2004_Worksheet2.xls"/><Relationship Id="rId29" Type="http://schemas.openxmlformats.org/officeDocument/2006/relationships/header" Target="header4.xml"/><Relationship Id="rId50" Type="http://schemas.openxmlformats.org/officeDocument/2006/relationships/fontTable" Target="fontTable.xml"/><Relationship Id="rId5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footer" Target="footer4.xml"/><Relationship Id="rId31" Type="http://schemas.openxmlformats.org/officeDocument/2006/relationships/header" Target="header5.xml"/><Relationship Id="rId32" Type="http://schemas.openxmlformats.org/officeDocument/2006/relationships/footer" Target="footer5.xml"/><Relationship Id="rId9" Type="http://schemas.openxmlformats.org/officeDocument/2006/relationships/hyperlink" Target="mailto:iala-aism@wanadoo.fr"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2.emf"/><Relationship Id="rId34" Type="http://schemas.openxmlformats.org/officeDocument/2006/relationships/oleObject" Target="embeddings/Microsoft_Excel_97_-_2004_Worksheet3.xls"/><Relationship Id="rId35" Type="http://schemas.openxmlformats.org/officeDocument/2006/relationships/image" Target="media/image13.emf"/><Relationship Id="rId36" Type="http://schemas.openxmlformats.org/officeDocument/2006/relationships/oleObject" Target="embeddings/Microsoft_Excel_97_-_2004_Worksheet4.xls"/><Relationship Id="rId10" Type="http://schemas.openxmlformats.org/officeDocument/2006/relationships/hyperlink" Target="http://www.iala-aism.org" TargetMode="External"/><Relationship Id="rId11" Type="http://schemas.openxmlformats.org/officeDocument/2006/relationships/image" Target="media/image3.png"/><Relationship Id="rId12" Type="http://schemas.openxmlformats.org/officeDocument/2006/relationships/image" Target="media/image4.emf"/><Relationship Id="rId13" Type="http://schemas.openxmlformats.org/officeDocument/2006/relationships/image" Target="media/image5.emf"/><Relationship Id="rId14" Type="http://schemas.openxmlformats.org/officeDocument/2006/relationships/image" Target="media/image6.emf"/><Relationship Id="rId15" Type="http://schemas.openxmlformats.org/officeDocument/2006/relationships/image" Target="media/image7.emf"/><Relationship Id="rId16" Type="http://schemas.openxmlformats.org/officeDocument/2006/relationships/image" Target="media/image8.emf"/><Relationship Id="rId17" Type="http://schemas.openxmlformats.org/officeDocument/2006/relationships/image" Target="media/image9.emf"/><Relationship Id="rId18" Type="http://schemas.openxmlformats.org/officeDocument/2006/relationships/comments" Target="comments.xml"/><Relationship Id="rId19" Type="http://schemas.openxmlformats.org/officeDocument/2006/relationships/header" Target="header1.xml"/><Relationship Id="rId37" Type="http://schemas.openxmlformats.org/officeDocument/2006/relationships/header" Target="header6.xml"/><Relationship Id="rId38" Type="http://schemas.openxmlformats.org/officeDocument/2006/relationships/footer" Target="footer6.xml"/><Relationship Id="rId39" Type="http://schemas.openxmlformats.org/officeDocument/2006/relationships/footer" Target="footer7.xml"/><Relationship Id="rId40" Type="http://schemas.openxmlformats.org/officeDocument/2006/relationships/header" Target="header7.xml"/><Relationship Id="rId41" Type="http://schemas.openxmlformats.org/officeDocument/2006/relationships/footer" Target="footer8.xml"/><Relationship Id="rId42" Type="http://schemas.openxmlformats.org/officeDocument/2006/relationships/header" Target="header8.xml"/><Relationship Id="rId43" Type="http://schemas.openxmlformats.org/officeDocument/2006/relationships/footer" Target="footer9.xml"/><Relationship Id="rId44" Type="http://schemas.openxmlformats.org/officeDocument/2006/relationships/header" Target="header9.xml"/><Relationship Id="rId45" Type="http://schemas.openxmlformats.org/officeDocument/2006/relationships/footer" Target="footer10.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Documents\A_Work\IALA\Forms%20&amp;%20Templates\Guideline%20Template_13Nov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93A4DF-FA7E-E043-8CFA-5124B82D54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\Users\Mike\Documents\A_Work\IALA\Forms &amp; Templates\Guideline Template_13Nov08.dotx</Template>
  <TotalTime>1322</TotalTime>
  <Pages>29</Pages>
  <Words>21195</Words>
  <Characters>120814</Characters>
  <Application>Microsoft Macintosh Word</Application>
  <DocSecurity>0</DocSecurity>
  <Lines>1006</Lines>
  <Paragraphs>283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United States Coast Guard</Company>
  <LinksUpToDate>false</LinksUpToDate>
  <CharactersWithSpaces>141726</CharactersWithSpaces>
  <SharedDoc>false</SharedDoc>
  <HLinks>
    <vt:vector size="312" baseType="variant">
      <vt:variant>
        <vt:i4>1966091</vt:i4>
      </vt:variant>
      <vt:variant>
        <vt:i4>302</vt:i4>
      </vt:variant>
      <vt:variant>
        <vt:i4>0</vt:i4>
      </vt:variant>
      <vt:variant>
        <vt:i4>5</vt:i4>
      </vt:variant>
      <vt:variant>
        <vt:lpwstr/>
      </vt:variant>
      <vt:variant>
        <vt:lpwstr>_Toc303081083</vt:lpwstr>
      </vt:variant>
      <vt:variant>
        <vt:i4>1966090</vt:i4>
      </vt:variant>
      <vt:variant>
        <vt:i4>293</vt:i4>
      </vt:variant>
      <vt:variant>
        <vt:i4>0</vt:i4>
      </vt:variant>
      <vt:variant>
        <vt:i4>5</vt:i4>
      </vt:variant>
      <vt:variant>
        <vt:lpwstr/>
      </vt:variant>
      <vt:variant>
        <vt:lpwstr>_Toc303081082</vt:lpwstr>
      </vt:variant>
      <vt:variant>
        <vt:i4>1966089</vt:i4>
      </vt:variant>
      <vt:variant>
        <vt:i4>287</vt:i4>
      </vt:variant>
      <vt:variant>
        <vt:i4>0</vt:i4>
      </vt:variant>
      <vt:variant>
        <vt:i4>5</vt:i4>
      </vt:variant>
      <vt:variant>
        <vt:lpwstr/>
      </vt:variant>
      <vt:variant>
        <vt:lpwstr>_Toc303081081</vt:lpwstr>
      </vt:variant>
      <vt:variant>
        <vt:i4>1966088</vt:i4>
      </vt:variant>
      <vt:variant>
        <vt:i4>281</vt:i4>
      </vt:variant>
      <vt:variant>
        <vt:i4>0</vt:i4>
      </vt:variant>
      <vt:variant>
        <vt:i4>5</vt:i4>
      </vt:variant>
      <vt:variant>
        <vt:lpwstr/>
      </vt:variant>
      <vt:variant>
        <vt:lpwstr>_Toc303081080</vt:lpwstr>
      </vt:variant>
      <vt:variant>
        <vt:i4>1114113</vt:i4>
      </vt:variant>
      <vt:variant>
        <vt:i4>275</vt:i4>
      </vt:variant>
      <vt:variant>
        <vt:i4>0</vt:i4>
      </vt:variant>
      <vt:variant>
        <vt:i4>5</vt:i4>
      </vt:variant>
      <vt:variant>
        <vt:lpwstr/>
      </vt:variant>
      <vt:variant>
        <vt:lpwstr>_Toc303081079</vt:lpwstr>
      </vt:variant>
      <vt:variant>
        <vt:i4>1114112</vt:i4>
      </vt:variant>
      <vt:variant>
        <vt:i4>269</vt:i4>
      </vt:variant>
      <vt:variant>
        <vt:i4>0</vt:i4>
      </vt:variant>
      <vt:variant>
        <vt:i4>5</vt:i4>
      </vt:variant>
      <vt:variant>
        <vt:lpwstr/>
      </vt:variant>
      <vt:variant>
        <vt:lpwstr>_Toc303081078</vt:lpwstr>
      </vt:variant>
      <vt:variant>
        <vt:i4>1114127</vt:i4>
      </vt:variant>
      <vt:variant>
        <vt:i4>263</vt:i4>
      </vt:variant>
      <vt:variant>
        <vt:i4>0</vt:i4>
      </vt:variant>
      <vt:variant>
        <vt:i4>5</vt:i4>
      </vt:variant>
      <vt:variant>
        <vt:lpwstr/>
      </vt:variant>
      <vt:variant>
        <vt:lpwstr>_Toc303081077</vt:lpwstr>
      </vt:variant>
      <vt:variant>
        <vt:i4>1114126</vt:i4>
      </vt:variant>
      <vt:variant>
        <vt:i4>257</vt:i4>
      </vt:variant>
      <vt:variant>
        <vt:i4>0</vt:i4>
      </vt:variant>
      <vt:variant>
        <vt:i4>5</vt:i4>
      </vt:variant>
      <vt:variant>
        <vt:lpwstr/>
      </vt:variant>
      <vt:variant>
        <vt:lpwstr>_Toc303081076</vt:lpwstr>
      </vt:variant>
      <vt:variant>
        <vt:i4>1114125</vt:i4>
      </vt:variant>
      <vt:variant>
        <vt:i4>251</vt:i4>
      </vt:variant>
      <vt:variant>
        <vt:i4>0</vt:i4>
      </vt:variant>
      <vt:variant>
        <vt:i4>5</vt:i4>
      </vt:variant>
      <vt:variant>
        <vt:lpwstr/>
      </vt:variant>
      <vt:variant>
        <vt:lpwstr>_Toc303081075</vt:lpwstr>
      </vt:variant>
      <vt:variant>
        <vt:i4>1114124</vt:i4>
      </vt:variant>
      <vt:variant>
        <vt:i4>245</vt:i4>
      </vt:variant>
      <vt:variant>
        <vt:i4>0</vt:i4>
      </vt:variant>
      <vt:variant>
        <vt:i4>5</vt:i4>
      </vt:variant>
      <vt:variant>
        <vt:lpwstr/>
      </vt:variant>
      <vt:variant>
        <vt:lpwstr>_Toc303081074</vt:lpwstr>
      </vt:variant>
      <vt:variant>
        <vt:i4>1114123</vt:i4>
      </vt:variant>
      <vt:variant>
        <vt:i4>236</vt:i4>
      </vt:variant>
      <vt:variant>
        <vt:i4>0</vt:i4>
      </vt:variant>
      <vt:variant>
        <vt:i4>5</vt:i4>
      </vt:variant>
      <vt:variant>
        <vt:lpwstr/>
      </vt:variant>
      <vt:variant>
        <vt:lpwstr>_Toc303081073</vt:lpwstr>
      </vt:variant>
      <vt:variant>
        <vt:i4>1114122</vt:i4>
      </vt:variant>
      <vt:variant>
        <vt:i4>230</vt:i4>
      </vt:variant>
      <vt:variant>
        <vt:i4>0</vt:i4>
      </vt:variant>
      <vt:variant>
        <vt:i4>5</vt:i4>
      </vt:variant>
      <vt:variant>
        <vt:lpwstr/>
      </vt:variant>
      <vt:variant>
        <vt:lpwstr>_Toc303081072</vt:lpwstr>
      </vt:variant>
      <vt:variant>
        <vt:i4>1114121</vt:i4>
      </vt:variant>
      <vt:variant>
        <vt:i4>224</vt:i4>
      </vt:variant>
      <vt:variant>
        <vt:i4>0</vt:i4>
      </vt:variant>
      <vt:variant>
        <vt:i4>5</vt:i4>
      </vt:variant>
      <vt:variant>
        <vt:lpwstr/>
      </vt:variant>
      <vt:variant>
        <vt:lpwstr>_Toc303081071</vt:lpwstr>
      </vt:variant>
      <vt:variant>
        <vt:i4>1114120</vt:i4>
      </vt:variant>
      <vt:variant>
        <vt:i4>218</vt:i4>
      </vt:variant>
      <vt:variant>
        <vt:i4>0</vt:i4>
      </vt:variant>
      <vt:variant>
        <vt:i4>5</vt:i4>
      </vt:variant>
      <vt:variant>
        <vt:lpwstr/>
      </vt:variant>
      <vt:variant>
        <vt:lpwstr>_Toc303081070</vt:lpwstr>
      </vt:variant>
      <vt:variant>
        <vt:i4>1048577</vt:i4>
      </vt:variant>
      <vt:variant>
        <vt:i4>212</vt:i4>
      </vt:variant>
      <vt:variant>
        <vt:i4>0</vt:i4>
      </vt:variant>
      <vt:variant>
        <vt:i4>5</vt:i4>
      </vt:variant>
      <vt:variant>
        <vt:lpwstr/>
      </vt:variant>
      <vt:variant>
        <vt:lpwstr>_Toc303081069</vt:lpwstr>
      </vt:variant>
      <vt:variant>
        <vt:i4>1048576</vt:i4>
      </vt:variant>
      <vt:variant>
        <vt:i4>206</vt:i4>
      </vt:variant>
      <vt:variant>
        <vt:i4>0</vt:i4>
      </vt:variant>
      <vt:variant>
        <vt:i4>5</vt:i4>
      </vt:variant>
      <vt:variant>
        <vt:lpwstr/>
      </vt:variant>
      <vt:variant>
        <vt:lpwstr>_Toc303081068</vt:lpwstr>
      </vt:variant>
      <vt:variant>
        <vt:i4>1048591</vt:i4>
      </vt:variant>
      <vt:variant>
        <vt:i4>200</vt:i4>
      </vt:variant>
      <vt:variant>
        <vt:i4>0</vt:i4>
      </vt:variant>
      <vt:variant>
        <vt:i4>5</vt:i4>
      </vt:variant>
      <vt:variant>
        <vt:lpwstr/>
      </vt:variant>
      <vt:variant>
        <vt:lpwstr>_Toc303081067</vt:lpwstr>
      </vt:variant>
      <vt:variant>
        <vt:i4>1048590</vt:i4>
      </vt:variant>
      <vt:variant>
        <vt:i4>194</vt:i4>
      </vt:variant>
      <vt:variant>
        <vt:i4>0</vt:i4>
      </vt:variant>
      <vt:variant>
        <vt:i4>5</vt:i4>
      </vt:variant>
      <vt:variant>
        <vt:lpwstr/>
      </vt:variant>
      <vt:variant>
        <vt:lpwstr>_Toc303081066</vt:lpwstr>
      </vt:variant>
      <vt:variant>
        <vt:i4>1048589</vt:i4>
      </vt:variant>
      <vt:variant>
        <vt:i4>188</vt:i4>
      </vt:variant>
      <vt:variant>
        <vt:i4>0</vt:i4>
      </vt:variant>
      <vt:variant>
        <vt:i4>5</vt:i4>
      </vt:variant>
      <vt:variant>
        <vt:lpwstr/>
      </vt:variant>
      <vt:variant>
        <vt:lpwstr>_Toc303081065</vt:lpwstr>
      </vt:variant>
      <vt:variant>
        <vt:i4>1048588</vt:i4>
      </vt:variant>
      <vt:variant>
        <vt:i4>182</vt:i4>
      </vt:variant>
      <vt:variant>
        <vt:i4>0</vt:i4>
      </vt:variant>
      <vt:variant>
        <vt:i4>5</vt:i4>
      </vt:variant>
      <vt:variant>
        <vt:lpwstr/>
      </vt:variant>
      <vt:variant>
        <vt:lpwstr>_Toc303081064</vt:lpwstr>
      </vt:variant>
      <vt:variant>
        <vt:i4>1048587</vt:i4>
      </vt:variant>
      <vt:variant>
        <vt:i4>176</vt:i4>
      </vt:variant>
      <vt:variant>
        <vt:i4>0</vt:i4>
      </vt:variant>
      <vt:variant>
        <vt:i4>5</vt:i4>
      </vt:variant>
      <vt:variant>
        <vt:lpwstr/>
      </vt:variant>
      <vt:variant>
        <vt:lpwstr>_Toc303081063</vt:lpwstr>
      </vt:variant>
      <vt:variant>
        <vt:i4>1048586</vt:i4>
      </vt:variant>
      <vt:variant>
        <vt:i4>170</vt:i4>
      </vt:variant>
      <vt:variant>
        <vt:i4>0</vt:i4>
      </vt:variant>
      <vt:variant>
        <vt:i4>5</vt:i4>
      </vt:variant>
      <vt:variant>
        <vt:lpwstr/>
      </vt:variant>
      <vt:variant>
        <vt:lpwstr>_Toc303081062</vt:lpwstr>
      </vt:variant>
      <vt:variant>
        <vt:i4>1048585</vt:i4>
      </vt:variant>
      <vt:variant>
        <vt:i4>164</vt:i4>
      </vt:variant>
      <vt:variant>
        <vt:i4>0</vt:i4>
      </vt:variant>
      <vt:variant>
        <vt:i4>5</vt:i4>
      </vt:variant>
      <vt:variant>
        <vt:lpwstr/>
      </vt:variant>
      <vt:variant>
        <vt:lpwstr>_Toc303081061</vt:lpwstr>
      </vt:variant>
      <vt:variant>
        <vt:i4>1048584</vt:i4>
      </vt:variant>
      <vt:variant>
        <vt:i4>158</vt:i4>
      </vt:variant>
      <vt:variant>
        <vt:i4>0</vt:i4>
      </vt:variant>
      <vt:variant>
        <vt:i4>5</vt:i4>
      </vt:variant>
      <vt:variant>
        <vt:lpwstr/>
      </vt:variant>
      <vt:variant>
        <vt:lpwstr>_Toc303081060</vt:lpwstr>
      </vt:variant>
      <vt:variant>
        <vt:i4>1245185</vt:i4>
      </vt:variant>
      <vt:variant>
        <vt:i4>152</vt:i4>
      </vt:variant>
      <vt:variant>
        <vt:i4>0</vt:i4>
      </vt:variant>
      <vt:variant>
        <vt:i4>5</vt:i4>
      </vt:variant>
      <vt:variant>
        <vt:lpwstr/>
      </vt:variant>
      <vt:variant>
        <vt:lpwstr>_Toc303081059</vt:lpwstr>
      </vt:variant>
      <vt:variant>
        <vt:i4>1245184</vt:i4>
      </vt:variant>
      <vt:variant>
        <vt:i4>146</vt:i4>
      </vt:variant>
      <vt:variant>
        <vt:i4>0</vt:i4>
      </vt:variant>
      <vt:variant>
        <vt:i4>5</vt:i4>
      </vt:variant>
      <vt:variant>
        <vt:lpwstr/>
      </vt:variant>
      <vt:variant>
        <vt:lpwstr>_Toc303081058</vt:lpwstr>
      </vt:variant>
      <vt:variant>
        <vt:i4>1245199</vt:i4>
      </vt:variant>
      <vt:variant>
        <vt:i4>140</vt:i4>
      </vt:variant>
      <vt:variant>
        <vt:i4>0</vt:i4>
      </vt:variant>
      <vt:variant>
        <vt:i4>5</vt:i4>
      </vt:variant>
      <vt:variant>
        <vt:lpwstr/>
      </vt:variant>
      <vt:variant>
        <vt:lpwstr>_Toc303081057</vt:lpwstr>
      </vt:variant>
      <vt:variant>
        <vt:i4>1245198</vt:i4>
      </vt:variant>
      <vt:variant>
        <vt:i4>134</vt:i4>
      </vt:variant>
      <vt:variant>
        <vt:i4>0</vt:i4>
      </vt:variant>
      <vt:variant>
        <vt:i4>5</vt:i4>
      </vt:variant>
      <vt:variant>
        <vt:lpwstr/>
      </vt:variant>
      <vt:variant>
        <vt:lpwstr>_Toc303081056</vt:lpwstr>
      </vt:variant>
      <vt:variant>
        <vt:i4>1245197</vt:i4>
      </vt:variant>
      <vt:variant>
        <vt:i4>128</vt:i4>
      </vt:variant>
      <vt:variant>
        <vt:i4>0</vt:i4>
      </vt:variant>
      <vt:variant>
        <vt:i4>5</vt:i4>
      </vt:variant>
      <vt:variant>
        <vt:lpwstr/>
      </vt:variant>
      <vt:variant>
        <vt:lpwstr>_Toc303081055</vt:lpwstr>
      </vt:variant>
      <vt:variant>
        <vt:i4>1245196</vt:i4>
      </vt:variant>
      <vt:variant>
        <vt:i4>122</vt:i4>
      </vt:variant>
      <vt:variant>
        <vt:i4>0</vt:i4>
      </vt:variant>
      <vt:variant>
        <vt:i4>5</vt:i4>
      </vt:variant>
      <vt:variant>
        <vt:lpwstr/>
      </vt:variant>
      <vt:variant>
        <vt:lpwstr>_Toc303081054</vt:lpwstr>
      </vt:variant>
      <vt:variant>
        <vt:i4>1245195</vt:i4>
      </vt:variant>
      <vt:variant>
        <vt:i4>116</vt:i4>
      </vt:variant>
      <vt:variant>
        <vt:i4>0</vt:i4>
      </vt:variant>
      <vt:variant>
        <vt:i4>5</vt:i4>
      </vt:variant>
      <vt:variant>
        <vt:lpwstr/>
      </vt:variant>
      <vt:variant>
        <vt:lpwstr>_Toc303081053</vt:lpwstr>
      </vt:variant>
      <vt:variant>
        <vt:i4>1245194</vt:i4>
      </vt:variant>
      <vt:variant>
        <vt:i4>110</vt:i4>
      </vt:variant>
      <vt:variant>
        <vt:i4>0</vt:i4>
      </vt:variant>
      <vt:variant>
        <vt:i4>5</vt:i4>
      </vt:variant>
      <vt:variant>
        <vt:lpwstr/>
      </vt:variant>
      <vt:variant>
        <vt:lpwstr>_Toc303081052</vt:lpwstr>
      </vt:variant>
      <vt:variant>
        <vt:i4>1245193</vt:i4>
      </vt:variant>
      <vt:variant>
        <vt:i4>104</vt:i4>
      </vt:variant>
      <vt:variant>
        <vt:i4>0</vt:i4>
      </vt:variant>
      <vt:variant>
        <vt:i4>5</vt:i4>
      </vt:variant>
      <vt:variant>
        <vt:lpwstr/>
      </vt:variant>
      <vt:variant>
        <vt:lpwstr>_Toc303081051</vt:lpwstr>
      </vt:variant>
      <vt:variant>
        <vt:i4>1245192</vt:i4>
      </vt:variant>
      <vt:variant>
        <vt:i4>98</vt:i4>
      </vt:variant>
      <vt:variant>
        <vt:i4>0</vt:i4>
      </vt:variant>
      <vt:variant>
        <vt:i4>5</vt:i4>
      </vt:variant>
      <vt:variant>
        <vt:lpwstr/>
      </vt:variant>
      <vt:variant>
        <vt:lpwstr>_Toc303081050</vt:lpwstr>
      </vt:variant>
      <vt:variant>
        <vt:i4>1179649</vt:i4>
      </vt:variant>
      <vt:variant>
        <vt:i4>92</vt:i4>
      </vt:variant>
      <vt:variant>
        <vt:i4>0</vt:i4>
      </vt:variant>
      <vt:variant>
        <vt:i4>5</vt:i4>
      </vt:variant>
      <vt:variant>
        <vt:lpwstr/>
      </vt:variant>
      <vt:variant>
        <vt:lpwstr>_Toc303081049</vt:lpwstr>
      </vt:variant>
      <vt:variant>
        <vt:i4>1179648</vt:i4>
      </vt:variant>
      <vt:variant>
        <vt:i4>86</vt:i4>
      </vt:variant>
      <vt:variant>
        <vt:i4>0</vt:i4>
      </vt:variant>
      <vt:variant>
        <vt:i4>5</vt:i4>
      </vt:variant>
      <vt:variant>
        <vt:lpwstr/>
      </vt:variant>
      <vt:variant>
        <vt:lpwstr>_Toc303081048</vt:lpwstr>
      </vt:variant>
      <vt:variant>
        <vt:i4>1179663</vt:i4>
      </vt:variant>
      <vt:variant>
        <vt:i4>80</vt:i4>
      </vt:variant>
      <vt:variant>
        <vt:i4>0</vt:i4>
      </vt:variant>
      <vt:variant>
        <vt:i4>5</vt:i4>
      </vt:variant>
      <vt:variant>
        <vt:lpwstr/>
      </vt:variant>
      <vt:variant>
        <vt:lpwstr>_Toc303081047</vt:lpwstr>
      </vt:variant>
      <vt:variant>
        <vt:i4>1179662</vt:i4>
      </vt:variant>
      <vt:variant>
        <vt:i4>74</vt:i4>
      </vt:variant>
      <vt:variant>
        <vt:i4>0</vt:i4>
      </vt:variant>
      <vt:variant>
        <vt:i4>5</vt:i4>
      </vt:variant>
      <vt:variant>
        <vt:lpwstr/>
      </vt:variant>
      <vt:variant>
        <vt:lpwstr>_Toc303081046</vt:lpwstr>
      </vt:variant>
      <vt:variant>
        <vt:i4>1179661</vt:i4>
      </vt:variant>
      <vt:variant>
        <vt:i4>68</vt:i4>
      </vt:variant>
      <vt:variant>
        <vt:i4>0</vt:i4>
      </vt:variant>
      <vt:variant>
        <vt:i4>5</vt:i4>
      </vt:variant>
      <vt:variant>
        <vt:lpwstr/>
      </vt:variant>
      <vt:variant>
        <vt:lpwstr>_Toc303081045</vt:lpwstr>
      </vt:variant>
      <vt:variant>
        <vt:i4>1179660</vt:i4>
      </vt:variant>
      <vt:variant>
        <vt:i4>62</vt:i4>
      </vt:variant>
      <vt:variant>
        <vt:i4>0</vt:i4>
      </vt:variant>
      <vt:variant>
        <vt:i4>5</vt:i4>
      </vt:variant>
      <vt:variant>
        <vt:lpwstr/>
      </vt:variant>
      <vt:variant>
        <vt:lpwstr>_Toc303081044</vt:lpwstr>
      </vt:variant>
      <vt:variant>
        <vt:i4>1179659</vt:i4>
      </vt:variant>
      <vt:variant>
        <vt:i4>56</vt:i4>
      </vt:variant>
      <vt:variant>
        <vt:i4>0</vt:i4>
      </vt:variant>
      <vt:variant>
        <vt:i4>5</vt:i4>
      </vt:variant>
      <vt:variant>
        <vt:lpwstr/>
      </vt:variant>
      <vt:variant>
        <vt:lpwstr>_Toc303081043</vt:lpwstr>
      </vt:variant>
      <vt:variant>
        <vt:i4>1179658</vt:i4>
      </vt:variant>
      <vt:variant>
        <vt:i4>50</vt:i4>
      </vt:variant>
      <vt:variant>
        <vt:i4>0</vt:i4>
      </vt:variant>
      <vt:variant>
        <vt:i4>5</vt:i4>
      </vt:variant>
      <vt:variant>
        <vt:lpwstr/>
      </vt:variant>
      <vt:variant>
        <vt:lpwstr>_Toc303081042</vt:lpwstr>
      </vt:variant>
      <vt:variant>
        <vt:i4>1179657</vt:i4>
      </vt:variant>
      <vt:variant>
        <vt:i4>44</vt:i4>
      </vt:variant>
      <vt:variant>
        <vt:i4>0</vt:i4>
      </vt:variant>
      <vt:variant>
        <vt:i4>5</vt:i4>
      </vt:variant>
      <vt:variant>
        <vt:lpwstr/>
      </vt:variant>
      <vt:variant>
        <vt:lpwstr>_Toc303081041</vt:lpwstr>
      </vt:variant>
      <vt:variant>
        <vt:i4>1179656</vt:i4>
      </vt:variant>
      <vt:variant>
        <vt:i4>38</vt:i4>
      </vt:variant>
      <vt:variant>
        <vt:i4>0</vt:i4>
      </vt:variant>
      <vt:variant>
        <vt:i4>5</vt:i4>
      </vt:variant>
      <vt:variant>
        <vt:lpwstr/>
      </vt:variant>
      <vt:variant>
        <vt:lpwstr>_Toc303081040</vt:lpwstr>
      </vt:variant>
      <vt:variant>
        <vt:i4>1376257</vt:i4>
      </vt:variant>
      <vt:variant>
        <vt:i4>32</vt:i4>
      </vt:variant>
      <vt:variant>
        <vt:i4>0</vt:i4>
      </vt:variant>
      <vt:variant>
        <vt:i4>5</vt:i4>
      </vt:variant>
      <vt:variant>
        <vt:lpwstr/>
      </vt:variant>
      <vt:variant>
        <vt:lpwstr>_Toc303081039</vt:lpwstr>
      </vt:variant>
      <vt:variant>
        <vt:i4>1376256</vt:i4>
      </vt:variant>
      <vt:variant>
        <vt:i4>26</vt:i4>
      </vt:variant>
      <vt:variant>
        <vt:i4>0</vt:i4>
      </vt:variant>
      <vt:variant>
        <vt:i4>5</vt:i4>
      </vt:variant>
      <vt:variant>
        <vt:lpwstr/>
      </vt:variant>
      <vt:variant>
        <vt:lpwstr>_Toc303081038</vt:lpwstr>
      </vt:variant>
      <vt:variant>
        <vt:i4>1376271</vt:i4>
      </vt:variant>
      <vt:variant>
        <vt:i4>20</vt:i4>
      </vt:variant>
      <vt:variant>
        <vt:i4>0</vt:i4>
      </vt:variant>
      <vt:variant>
        <vt:i4>5</vt:i4>
      </vt:variant>
      <vt:variant>
        <vt:lpwstr/>
      </vt:variant>
      <vt:variant>
        <vt:lpwstr>_Toc303081037</vt:lpwstr>
      </vt:variant>
      <vt:variant>
        <vt:i4>1376270</vt:i4>
      </vt:variant>
      <vt:variant>
        <vt:i4>14</vt:i4>
      </vt:variant>
      <vt:variant>
        <vt:i4>0</vt:i4>
      </vt:variant>
      <vt:variant>
        <vt:i4>5</vt:i4>
      </vt:variant>
      <vt:variant>
        <vt:lpwstr/>
      </vt:variant>
      <vt:variant>
        <vt:lpwstr>_Toc303081036</vt:lpwstr>
      </vt:variant>
      <vt:variant>
        <vt:i4>1376269</vt:i4>
      </vt:variant>
      <vt:variant>
        <vt:i4>8</vt:i4>
      </vt:variant>
      <vt:variant>
        <vt:i4>0</vt:i4>
      </vt:variant>
      <vt:variant>
        <vt:i4>5</vt:i4>
      </vt:variant>
      <vt:variant>
        <vt:lpwstr/>
      </vt:variant>
      <vt:variant>
        <vt:lpwstr>_Toc303081035</vt:lpwstr>
      </vt:variant>
      <vt:variant>
        <vt:i4>1376268</vt:i4>
      </vt:variant>
      <vt:variant>
        <vt:i4>2</vt:i4>
      </vt:variant>
      <vt:variant>
        <vt:i4>0</vt:i4>
      </vt:variant>
      <vt:variant>
        <vt:i4>5</vt:i4>
      </vt:variant>
      <vt:variant>
        <vt:lpwstr/>
      </vt:variant>
      <vt:variant>
        <vt:lpwstr>_Toc303081034</vt:lpwstr>
      </vt:variant>
      <vt:variant>
        <vt:i4>983070</vt:i4>
      </vt:variant>
      <vt:variant>
        <vt:i4>3</vt:i4>
      </vt:variant>
      <vt:variant>
        <vt:i4>0</vt:i4>
      </vt:variant>
      <vt:variant>
        <vt:i4>5</vt:i4>
      </vt:variant>
      <vt:variant>
        <vt:lpwstr>http://www.iala-aism.org</vt:lpwstr>
      </vt:variant>
      <vt:variant>
        <vt:lpwstr/>
      </vt:variant>
      <vt:variant>
        <vt:i4>3801131</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cp:lastModifiedBy>
  <cp:revision>59</cp:revision>
  <cp:lastPrinted>2012-07-31T07:42:00Z</cp:lastPrinted>
  <dcterms:created xsi:type="dcterms:W3CDTF">2012-07-12T14:50:00Z</dcterms:created>
  <dcterms:modified xsi:type="dcterms:W3CDTF">2012-09-14T03:49:00Z</dcterms:modified>
</cp:coreProperties>
</file>